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7B095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3188D" w:rsidRPr="0053188D">
          <w:rPr>
            <w:b/>
            <w:i/>
            <w:noProof/>
            <w:sz w:val="28"/>
          </w:rPr>
          <w:t>R5-236792</w:t>
        </w:r>
      </w:fldSimple>
    </w:p>
    <w:p w14:paraId="7CB45193" w14:textId="0B8F0F4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9125FB">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57566" w:rsidR="001E41F3" w:rsidRPr="00410371" w:rsidRDefault="00FE4326" w:rsidP="00E13F3D">
            <w:pPr>
              <w:pStyle w:val="CRCoverPage"/>
              <w:spacing w:after="0"/>
              <w:jc w:val="right"/>
              <w:rPr>
                <w:b/>
                <w:noProof/>
                <w:sz w:val="28"/>
              </w:rPr>
            </w:pPr>
            <w:fldSimple w:instr=" DOCPROPERTY  Spec#  \* MERGEFORMAT ">
              <w:r w:rsidR="00CB6BB5" w:rsidRPr="00CB6BB5">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1C814" w:rsidR="001E41F3" w:rsidRPr="00410371" w:rsidRDefault="00FE4326" w:rsidP="00547111">
            <w:pPr>
              <w:pStyle w:val="CRCoverPage"/>
              <w:spacing w:after="0"/>
              <w:rPr>
                <w:noProof/>
              </w:rPr>
            </w:pPr>
            <w:fldSimple w:instr=" DOCPROPERTY  Cr#  \* MERGEFORMAT ">
              <w:r w:rsidR="0053188D" w:rsidRPr="0053188D">
                <w:rPr>
                  <w:b/>
                  <w:noProof/>
                  <w:sz w:val="28"/>
                </w:rPr>
                <w:t>0624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FE4326"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FE4326">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B5D7A" w:rsidR="001E41F3" w:rsidRDefault="00FE4326">
            <w:pPr>
              <w:pStyle w:val="CRCoverPage"/>
              <w:spacing w:after="0"/>
              <w:ind w:left="100"/>
              <w:rPr>
                <w:noProof/>
              </w:rPr>
            </w:pPr>
            <w:fldSimple w:instr=" DOCPROPERTY  CrTitle  \* MERGEFORMAT ">
              <w:r>
                <w:t>Editorial correction for MU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FE4326">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FE4326"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FE4326">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FE4326">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E4326"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FE4326">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FACA93" w:rsidR="001E41F3" w:rsidRDefault="00323645">
            <w:pPr>
              <w:pStyle w:val="CRCoverPage"/>
              <w:spacing w:after="0"/>
              <w:ind w:left="100"/>
              <w:rPr>
                <w:noProof/>
              </w:rPr>
            </w:pPr>
            <w:r>
              <w:rPr>
                <w:noProof/>
                <w:lang w:eastAsia="ja-JP"/>
              </w:rPr>
              <w:t>Many editorial errors exist.</w:t>
            </w:r>
          </w:p>
        </w:tc>
      </w:tr>
      <w:tr w:rsidR="001E41F3" w14:paraId="4CA74D09" w14:textId="77777777" w:rsidTr="00547111">
        <w:tc>
          <w:tcPr>
            <w:tcW w:w="2694" w:type="dxa"/>
            <w:gridSpan w:val="2"/>
            <w:tcBorders>
              <w:left w:val="single" w:sz="4" w:space="0" w:color="auto"/>
            </w:tcBorders>
          </w:tcPr>
          <w:p w14:paraId="2D0866D6" w14:textId="77777777" w:rsidR="001E41F3" w:rsidRPr="0032364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63D7" w14:textId="107A9101" w:rsidR="00BA6CED" w:rsidRDefault="00323645" w:rsidP="0014279E">
            <w:pPr>
              <w:pStyle w:val="CRCoverPage"/>
              <w:numPr>
                <w:ilvl w:val="0"/>
                <w:numId w:val="27"/>
              </w:numPr>
              <w:spacing w:after="0"/>
              <w:rPr>
                <w:noProof/>
                <w:lang w:eastAsia="ja-JP"/>
              </w:rPr>
            </w:pPr>
            <w:r>
              <w:rPr>
                <w:noProof/>
                <w:lang w:eastAsia="ja-JP"/>
              </w:rPr>
              <w:t>Table B.2.2.6-1: Missing frequency range was defined.</w:t>
            </w:r>
          </w:p>
          <w:p w14:paraId="01C413A7" w14:textId="571402BA" w:rsidR="00323645" w:rsidRDefault="00323645" w:rsidP="0014279E">
            <w:pPr>
              <w:pStyle w:val="CRCoverPage"/>
              <w:numPr>
                <w:ilvl w:val="0"/>
                <w:numId w:val="27"/>
              </w:numPr>
              <w:spacing w:after="0"/>
              <w:rPr>
                <w:noProof/>
                <w:lang w:eastAsia="ja-JP"/>
              </w:rPr>
            </w:pPr>
            <w:r>
              <w:rPr>
                <w:noProof/>
                <w:lang w:eastAsia="ja-JP"/>
              </w:rPr>
              <w:t>Table B.2.2.6-1: Unnecessary line brakes were removed.</w:t>
            </w:r>
          </w:p>
          <w:p w14:paraId="130B0FF3" w14:textId="77777777" w:rsidR="00323645" w:rsidRDefault="00323645" w:rsidP="0014279E">
            <w:pPr>
              <w:pStyle w:val="CRCoverPage"/>
              <w:numPr>
                <w:ilvl w:val="0"/>
                <w:numId w:val="27"/>
              </w:numPr>
              <w:spacing w:after="0"/>
              <w:rPr>
                <w:noProof/>
                <w:lang w:eastAsia="ja-JP"/>
              </w:rPr>
            </w:pPr>
            <w:r w:rsidRPr="009709C5">
              <w:t>Table B.2.2.27-</w:t>
            </w:r>
            <w:r w:rsidRPr="00E61043">
              <w:t>2</w:t>
            </w:r>
            <w:r>
              <w:t>: Missing ( ) was added.</w:t>
            </w:r>
          </w:p>
          <w:p w14:paraId="13441E3F" w14:textId="77777777" w:rsidR="00323645" w:rsidRDefault="00323645" w:rsidP="0014279E">
            <w:pPr>
              <w:pStyle w:val="CRCoverPage"/>
              <w:numPr>
                <w:ilvl w:val="0"/>
                <w:numId w:val="27"/>
              </w:numPr>
              <w:spacing w:after="0"/>
              <w:rPr>
                <w:noProof/>
                <w:lang w:eastAsia="ja-JP"/>
              </w:rPr>
            </w:pPr>
            <w:r w:rsidRPr="009709C5">
              <w:t>Table B.</w:t>
            </w:r>
            <w:r w:rsidRPr="009709C5">
              <w:rPr>
                <w:lang w:eastAsia="ja-JP"/>
              </w:rPr>
              <w:t>4</w:t>
            </w:r>
            <w:r w:rsidRPr="009709C5">
              <w:t>-1</w:t>
            </w:r>
            <w:r>
              <w:t>: Text style for PC5 was changed to be the same as others.</w:t>
            </w:r>
          </w:p>
          <w:p w14:paraId="40194AB7" w14:textId="77777777" w:rsidR="00323645" w:rsidRDefault="00323645" w:rsidP="0014279E">
            <w:pPr>
              <w:pStyle w:val="CRCoverPage"/>
              <w:numPr>
                <w:ilvl w:val="0"/>
                <w:numId w:val="27"/>
              </w:numPr>
              <w:spacing w:after="0"/>
              <w:rPr>
                <w:noProof/>
                <w:lang w:eastAsia="ja-JP"/>
              </w:rPr>
            </w:pPr>
            <w:r w:rsidRPr="009709C5">
              <w:t>Table B.</w:t>
            </w:r>
            <w:r w:rsidRPr="009709C5">
              <w:rPr>
                <w:lang w:eastAsia="ja-JP"/>
              </w:rPr>
              <w:t>4</w:t>
            </w:r>
            <w:r w:rsidRPr="009709C5">
              <w:t>-1</w:t>
            </w:r>
            <w:r>
              <w:t>: Cells for notes were merged.</w:t>
            </w:r>
          </w:p>
          <w:p w14:paraId="4BE69CFC" w14:textId="1F1F193B" w:rsidR="00B8447C" w:rsidRDefault="00F95538" w:rsidP="0014279E">
            <w:pPr>
              <w:pStyle w:val="CRCoverPage"/>
              <w:numPr>
                <w:ilvl w:val="0"/>
                <w:numId w:val="27"/>
              </w:numPr>
              <w:spacing w:after="0"/>
              <w:rPr>
                <w:noProof/>
                <w:lang w:eastAsia="ja-JP"/>
              </w:rPr>
            </w:pPr>
            <w:r w:rsidRPr="009709C5">
              <w:t xml:space="preserve">Table </w:t>
            </w:r>
            <w:r w:rsidRPr="009709C5">
              <w:rPr>
                <w:lang w:eastAsia="ja-JP"/>
              </w:rPr>
              <w:t>B.7.2-</w:t>
            </w:r>
            <w:r>
              <w:rPr>
                <w:lang w:eastAsia="ja-JP"/>
              </w:rPr>
              <w:t xml:space="preserve">2, </w:t>
            </w:r>
            <w:r w:rsidRPr="009709C5">
              <w:t xml:space="preserve">Table </w:t>
            </w:r>
            <w:r w:rsidRPr="009709C5">
              <w:rPr>
                <w:lang w:eastAsia="ja-JP"/>
              </w:rPr>
              <w:t>B.7.2-</w:t>
            </w:r>
            <w:r>
              <w:rPr>
                <w:lang w:eastAsia="ja-JP"/>
              </w:rPr>
              <w:t xml:space="preserve">3, </w:t>
            </w:r>
            <w:r w:rsidRPr="009709C5">
              <w:t xml:space="preserve">Table </w:t>
            </w:r>
            <w:r w:rsidRPr="009709C5">
              <w:rPr>
                <w:lang w:eastAsia="ja-JP"/>
              </w:rPr>
              <w:t>B.7.2-</w:t>
            </w:r>
            <w:r>
              <w:rPr>
                <w:lang w:eastAsia="ja-JP"/>
              </w:rPr>
              <w:t xml:space="preserve">5, </w:t>
            </w:r>
            <w:r w:rsidRPr="009709C5">
              <w:t xml:space="preserve">Table </w:t>
            </w:r>
            <w:r w:rsidRPr="009709C5">
              <w:rPr>
                <w:lang w:eastAsia="ja-JP"/>
              </w:rPr>
              <w:t>B.7.2-</w:t>
            </w:r>
            <w:r>
              <w:rPr>
                <w:lang w:eastAsia="ja-JP"/>
              </w:rPr>
              <w:t xml:space="preserve">6: </w:t>
            </w:r>
            <w:r w:rsidR="00B8447C">
              <w:rPr>
                <w:lang w:eastAsia="ja-JP"/>
              </w:rPr>
              <w:t>UID</w:t>
            </w:r>
            <w:r w:rsidR="00E3348A">
              <w:rPr>
                <w:lang w:eastAsia="ja-JP"/>
              </w:rPr>
              <w:t>s</w:t>
            </w:r>
            <w:r w:rsidR="00B8447C">
              <w:rPr>
                <w:lang w:eastAsia="ja-JP"/>
              </w:rPr>
              <w:t xml:space="preserve"> </w:t>
            </w:r>
            <w:r w:rsidR="0014279E">
              <w:rPr>
                <w:lang w:eastAsia="ja-JP"/>
              </w:rPr>
              <w:t xml:space="preserve">for </w:t>
            </w:r>
            <w:r w:rsidR="00F84164">
              <w:rPr>
                <w:lang w:eastAsia="ja-JP"/>
              </w:rPr>
              <w:t>I</w:t>
            </w:r>
            <w:r w:rsidR="0014279E">
              <w:rPr>
                <w:lang w:eastAsia="ja-JP"/>
              </w:rPr>
              <w:t xml:space="preserve">nfluence of noise </w:t>
            </w:r>
            <w:r w:rsidR="00B8447C">
              <w:rPr>
                <w:lang w:eastAsia="ja-JP"/>
              </w:rPr>
              <w:t>w</w:t>
            </w:r>
            <w:r w:rsidR="00E3348A">
              <w:rPr>
                <w:lang w:eastAsia="ja-JP"/>
              </w:rPr>
              <w:t>ere</w:t>
            </w:r>
            <w:r w:rsidR="00B8447C">
              <w:rPr>
                <w:lang w:eastAsia="ja-JP"/>
              </w:rPr>
              <w:t xml:space="preserve"> corrected.</w:t>
            </w:r>
          </w:p>
          <w:p w14:paraId="704A4F36" w14:textId="01D86FF4" w:rsidR="00B8447C" w:rsidRDefault="00B8447C" w:rsidP="0014279E">
            <w:pPr>
              <w:pStyle w:val="CRCoverPage"/>
              <w:numPr>
                <w:ilvl w:val="0"/>
                <w:numId w:val="27"/>
              </w:numPr>
              <w:spacing w:after="0"/>
              <w:rPr>
                <w:noProof/>
                <w:lang w:eastAsia="ja-JP"/>
              </w:rPr>
            </w:pPr>
            <w:r w:rsidRPr="009709C5">
              <w:t xml:space="preserve">Table </w:t>
            </w:r>
            <w:r w:rsidRPr="009709C5">
              <w:rPr>
                <w:lang w:eastAsia="ja-JP"/>
              </w:rPr>
              <w:t>B.7.2-3</w:t>
            </w:r>
            <w:r>
              <w:rPr>
                <w:lang w:eastAsia="ja-JP"/>
              </w:rPr>
              <w:t xml:space="preserve">, </w:t>
            </w:r>
            <w:r w:rsidRPr="00B8447C">
              <w:rPr>
                <w:lang w:eastAsia="ja-JP"/>
              </w:rPr>
              <w:t>Table B.7.2-6</w:t>
            </w:r>
            <w:r>
              <w:rPr>
                <w:lang w:eastAsia="ja-JP"/>
              </w:rPr>
              <w:t xml:space="preserve">: Color marking </w:t>
            </w:r>
            <w:r w:rsidR="0014279E">
              <w:rPr>
                <w:lang w:eastAsia="ja-JP"/>
              </w:rPr>
              <w:t xml:space="preserve">on UID </w:t>
            </w:r>
            <w:r>
              <w:rPr>
                <w:lang w:eastAsia="ja-JP"/>
              </w:rPr>
              <w:t>was removed.</w:t>
            </w:r>
          </w:p>
          <w:p w14:paraId="28086CB0" w14:textId="4ACA387E" w:rsidR="00F95538" w:rsidRDefault="00F95538" w:rsidP="0014279E">
            <w:pPr>
              <w:pStyle w:val="CRCoverPage"/>
              <w:numPr>
                <w:ilvl w:val="0"/>
                <w:numId w:val="27"/>
              </w:numPr>
              <w:spacing w:after="0"/>
              <w:rPr>
                <w:noProof/>
                <w:lang w:eastAsia="ja-JP"/>
              </w:rPr>
            </w:pPr>
            <w:r w:rsidRPr="009709C5">
              <w:t xml:space="preserve">Table </w:t>
            </w:r>
            <w:r w:rsidRPr="009709C5">
              <w:rPr>
                <w:lang w:eastAsia="ja-JP"/>
              </w:rPr>
              <w:t>B.9.2.2-2</w:t>
            </w:r>
            <w:r>
              <w:rPr>
                <w:lang w:eastAsia="ja-JP"/>
              </w:rPr>
              <w:t xml:space="preserve">, </w:t>
            </w:r>
            <w:r w:rsidRPr="009709C5">
              <w:t xml:space="preserve">Table </w:t>
            </w:r>
            <w:r w:rsidRPr="009709C5">
              <w:rPr>
                <w:lang w:eastAsia="ja-JP"/>
              </w:rPr>
              <w:t>B.9.2.2-</w:t>
            </w:r>
            <w:r>
              <w:rPr>
                <w:lang w:eastAsia="ja-JP"/>
              </w:rPr>
              <w:t>3</w:t>
            </w:r>
            <w:r>
              <w:t xml:space="preserve">: UIDs </w:t>
            </w:r>
            <w:r w:rsidR="0014279E">
              <w:t xml:space="preserve">for </w:t>
            </w:r>
            <w:r w:rsidR="00F84164">
              <w:t>I</w:t>
            </w:r>
            <w:r w:rsidR="0014279E">
              <w:t xml:space="preserve">nfluence of noise </w:t>
            </w:r>
            <w:r>
              <w:t>were corrected.</w:t>
            </w:r>
          </w:p>
          <w:p w14:paraId="57398E5B" w14:textId="10E0ACF8" w:rsidR="0014279E" w:rsidRDefault="0014279E" w:rsidP="0014279E">
            <w:pPr>
              <w:pStyle w:val="CRCoverPage"/>
              <w:numPr>
                <w:ilvl w:val="0"/>
                <w:numId w:val="27"/>
              </w:numPr>
              <w:spacing w:after="0"/>
              <w:rPr>
                <w:noProof/>
                <w:lang w:eastAsia="ja-JP"/>
              </w:rPr>
            </w:pPr>
            <w:r w:rsidRPr="009709C5">
              <w:t xml:space="preserve">Table </w:t>
            </w:r>
            <w:r w:rsidRPr="009709C5">
              <w:rPr>
                <w:lang w:eastAsia="ja-JP"/>
              </w:rPr>
              <w:t>B.16.2-2</w:t>
            </w:r>
            <w:r>
              <w:rPr>
                <w:lang w:eastAsia="ja-JP"/>
              </w:rPr>
              <w:t xml:space="preserve">, </w:t>
            </w:r>
            <w:r w:rsidRPr="009709C5">
              <w:t xml:space="preserve">Table </w:t>
            </w:r>
            <w:r w:rsidRPr="009709C5">
              <w:rPr>
                <w:lang w:eastAsia="ja-JP"/>
              </w:rPr>
              <w:t>B.16.2-</w:t>
            </w:r>
            <w:r>
              <w:rPr>
                <w:lang w:eastAsia="ja-JP"/>
              </w:rPr>
              <w:t xml:space="preserve">4: Text style for </w:t>
            </w:r>
            <w:r w:rsidR="00F84164">
              <w:rPr>
                <w:lang w:eastAsia="ja-JP"/>
              </w:rPr>
              <w:t>I</w:t>
            </w:r>
            <w:r>
              <w:rPr>
                <w:lang w:eastAsia="ja-JP"/>
              </w:rPr>
              <w:t>nfluence of noise was corrected.</w:t>
            </w:r>
          </w:p>
          <w:p w14:paraId="53E7A95E" w14:textId="77777777" w:rsidR="00012395" w:rsidRDefault="00012395" w:rsidP="0014279E">
            <w:pPr>
              <w:pStyle w:val="CRCoverPage"/>
              <w:numPr>
                <w:ilvl w:val="0"/>
                <w:numId w:val="27"/>
              </w:numPr>
              <w:spacing w:after="0"/>
              <w:rPr>
                <w:noProof/>
                <w:lang w:eastAsia="ja-JP"/>
              </w:rPr>
            </w:pPr>
            <w:r w:rsidRPr="009709C5">
              <w:t>Table B.</w:t>
            </w:r>
            <w:r w:rsidRPr="009709C5">
              <w:rPr>
                <w:lang w:eastAsia="ja-JP"/>
              </w:rPr>
              <w:t>17</w:t>
            </w:r>
            <w:r w:rsidRPr="009709C5">
              <w:t>-1:</w:t>
            </w:r>
            <w:r>
              <w:t xml:space="preserve"> Text syle for PC5 MTSU was corrected.</w:t>
            </w:r>
          </w:p>
          <w:p w14:paraId="61D4FA12" w14:textId="77777777" w:rsidR="00646278" w:rsidRDefault="00646278" w:rsidP="0014279E">
            <w:pPr>
              <w:pStyle w:val="CRCoverPage"/>
              <w:numPr>
                <w:ilvl w:val="0"/>
                <w:numId w:val="27"/>
              </w:numPr>
              <w:spacing w:after="0"/>
              <w:rPr>
                <w:noProof/>
                <w:lang w:eastAsia="ja-JP"/>
              </w:rPr>
            </w:pPr>
            <w:r w:rsidRPr="009709C5">
              <w:t>Table B.</w:t>
            </w:r>
            <w:r w:rsidRPr="009709C5">
              <w:rPr>
                <w:lang w:eastAsia="ja-JP"/>
              </w:rPr>
              <w:t>17</w:t>
            </w:r>
            <w:r w:rsidRPr="009709C5">
              <w:t>-1B</w:t>
            </w:r>
            <w:r>
              <w:t>: Unnecessary space in NOTE 7 was removed.</w:t>
            </w:r>
          </w:p>
          <w:p w14:paraId="55D125E4" w14:textId="77777777" w:rsidR="004E4719" w:rsidRDefault="004E4719" w:rsidP="0014279E">
            <w:pPr>
              <w:pStyle w:val="CRCoverPage"/>
              <w:numPr>
                <w:ilvl w:val="0"/>
                <w:numId w:val="27"/>
              </w:numPr>
              <w:spacing w:after="0"/>
              <w:rPr>
                <w:noProof/>
                <w:lang w:eastAsia="ja-JP"/>
              </w:rPr>
            </w:pPr>
            <w:r w:rsidRPr="009709C5">
              <w:t>Table B.17.2-2:</w:t>
            </w:r>
            <w:r>
              <w:t xml:space="preserve"> Unnecessary line brake was removed.</w:t>
            </w:r>
          </w:p>
          <w:p w14:paraId="49C1015D" w14:textId="77777777" w:rsidR="006A7E01" w:rsidRDefault="006A7E01" w:rsidP="0014279E">
            <w:pPr>
              <w:pStyle w:val="CRCoverPage"/>
              <w:numPr>
                <w:ilvl w:val="0"/>
                <w:numId w:val="27"/>
              </w:numPr>
              <w:spacing w:after="0"/>
              <w:rPr>
                <w:noProof/>
                <w:lang w:eastAsia="ja-JP"/>
              </w:rPr>
            </w:pPr>
            <w:r>
              <w:t>Editor’s note of B.18: Text style was corrected.</w:t>
            </w:r>
          </w:p>
          <w:p w14:paraId="7F4A4379" w14:textId="77777777" w:rsidR="009E24DF" w:rsidRDefault="009E24DF" w:rsidP="0014279E">
            <w:pPr>
              <w:pStyle w:val="CRCoverPage"/>
              <w:numPr>
                <w:ilvl w:val="0"/>
                <w:numId w:val="27"/>
              </w:numPr>
              <w:spacing w:after="0"/>
              <w:rPr>
                <w:noProof/>
                <w:lang w:eastAsia="ja-JP"/>
              </w:rPr>
            </w:pPr>
            <w:r w:rsidRPr="009709C5">
              <w:t>Table B.</w:t>
            </w:r>
            <w:r w:rsidRPr="009709C5">
              <w:rPr>
                <w:lang w:eastAsia="ja-JP"/>
              </w:rPr>
              <w:t>18</w:t>
            </w:r>
            <w:r w:rsidRPr="009709C5">
              <w:t>-1a</w:t>
            </w:r>
            <w:r>
              <w:t>: Unnecessary row for PC1 36 – 37 GHz was removed.</w:t>
            </w:r>
          </w:p>
          <w:p w14:paraId="7DA9AC6B" w14:textId="77777777" w:rsidR="00F84164" w:rsidRDefault="00F84164" w:rsidP="0014279E">
            <w:pPr>
              <w:pStyle w:val="CRCoverPage"/>
              <w:numPr>
                <w:ilvl w:val="0"/>
                <w:numId w:val="27"/>
              </w:numPr>
              <w:spacing w:after="0"/>
              <w:rPr>
                <w:noProof/>
                <w:lang w:eastAsia="ja-JP"/>
              </w:rPr>
            </w:pPr>
            <w:r w:rsidRPr="009709C5">
              <w:t xml:space="preserve">Table </w:t>
            </w:r>
            <w:r w:rsidRPr="009709C5">
              <w:rPr>
                <w:lang w:eastAsia="ja-JP"/>
              </w:rPr>
              <w:t>B.18.2-3</w:t>
            </w:r>
            <w:r w:rsidR="00CE1E37">
              <w:rPr>
                <w:lang w:eastAsia="ja-JP"/>
              </w:rPr>
              <w:t xml:space="preserve">, </w:t>
            </w:r>
            <w:r w:rsidR="00CE1E37" w:rsidRPr="009709C5">
              <w:t xml:space="preserve">Table </w:t>
            </w:r>
            <w:r w:rsidR="00CE1E37" w:rsidRPr="009709C5">
              <w:rPr>
                <w:lang w:eastAsia="ja-JP"/>
              </w:rPr>
              <w:t>B.18.2-5</w:t>
            </w:r>
            <w:r w:rsidR="00CE1E37">
              <w:rPr>
                <w:lang w:eastAsia="ja-JP"/>
              </w:rPr>
              <w:t xml:space="preserve">, </w:t>
            </w:r>
            <w:r w:rsidR="00CE1E37" w:rsidRPr="009709C5">
              <w:t xml:space="preserve">Table </w:t>
            </w:r>
            <w:r w:rsidR="00CE1E37" w:rsidRPr="009709C5">
              <w:rPr>
                <w:lang w:eastAsia="ja-JP"/>
              </w:rPr>
              <w:t>B.18.2-7</w:t>
            </w:r>
            <w:r w:rsidR="00CE1E37">
              <w:rPr>
                <w:lang w:eastAsia="ja-JP"/>
              </w:rPr>
              <w:t xml:space="preserve">, </w:t>
            </w:r>
            <w:r w:rsidR="00CE1E37" w:rsidRPr="009709C5">
              <w:t xml:space="preserve">Table </w:t>
            </w:r>
            <w:r w:rsidR="00CE1E37" w:rsidRPr="009709C5">
              <w:rPr>
                <w:lang w:eastAsia="ja-JP"/>
              </w:rPr>
              <w:t>B.18.2-9</w:t>
            </w:r>
            <w:r w:rsidR="00801BDF">
              <w:rPr>
                <w:lang w:eastAsia="ja-JP"/>
              </w:rPr>
              <w:t xml:space="preserve">, </w:t>
            </w:r>
            <w:r w:rsidR="00801BDF" w:rsidRPr="009709C5">
              <w:t xml:space="preserve">Table </w:t>
            </w:r>
            <w:r w:rsidR="00801BDF" w:rsidRPr="009709C5">
              <w:rPr>
                <w:lang w:eastAsia="ja-JP"/>
              </w:rPr>
              <w:t>B.18.2-12</w:t>
            </w:r>
            <w:r w:rsidR="00801BDF">
              <w:rPr>
                <w:lang w:eastAsia="ja-JP"/>
              </w:rPr>
              <w:t xml:space="preserve">, </w:t>
            </w:r>
            <w:r w:rsidR="00801BDF" w:rsidRPr="009709C5">
              <w:t xml:space="preserve">Table </w:t>
            </w:r>
            <w:r w:rsidR="00801BDF" w:rsidRPr="009709C5">
              <w:rPr>
                <w:lang w:eastAsia="ja-JP"/>
              </w:rPr>
              <w:t>B.18.2-13</w:t>
            </w:r>
            <w:r w:rsidR="00801BDF">
              <w:rPr>
                <w:lang w:eastAsia="ja-JP"/>
              </w:rPr>
              <w:t xml:space="preserve">, </w:t>
            </w:r>
            <w:r w:rsidR="00801BDF" w:rsidRPr="009709C5">
              <w:t xml:space="preserve">Table </w:t>
            </w:r>
            <w:r w:rsidR="00801BDF" w:rsidRPr="009709C5">
              <w:rPr>
                <w:lang w:eastAsia="ja-JP"/>
              </w:rPr>
              <w:t>B.18.2-14</w:t>
            </w:r>
            <w:r w:rsidR="00801BDF">
              <w:rPr>
                <w:lang w:eastAsia="ja-JP"/>
              </w:rPr>
              <w:t xml:space="preserve">, </w:t>
            </w:r>
            <w:r w:rsidR="00801BDF" w:rsidRPr="009709C5">
              <w:t xml:space="preserve">Table </w:t>
            </w:r>
            <w:r w:rsidR="00801BDF" w:rsidRPr="009709C5">
              <w:rPr>
                <w:lang w:eastAsia="ja-JP"/>
              </w:rPr>
              <w:t>B.18.2-15</w:t>
            </w:r>
            <w:r>
              <w:rPr>
                <w:lang w:eastAsia="ja-JP"/>
              </w:rPr>
              <w:t>: UIDs for Influence of noise and Systematic error related to beam peak search were corrected.</w:t>
            </w:r>
          </w:p>
          <w:p w14:paraId="31C656EC" w14:textId="0FBB23B3" w:rsidR="006532F9" w:rsidRDefault="006532F9" w:rsidP="0014279E">
            <w:pPr>
              <w:pStyle w:val="CRCoverPage"/>
              <w:numPr>
                <w:ilvl w:val="0"/>
                <w:numId w:val="27"/>
              </w:numPr>
              <w:spacing w:after="0"/>
              <w:rPr>
                <w:noProof/>
                <w:lang w:eastAsia="ja-JP"/>
              </w:rPr>
            </w:pPr>
            <w:r w:rsidRPr="009709C5">
              <w:t xml:space="preserve">Table </w:t>
            </w:r>
            <w:r w:rsidRPr="009709C5">
              <w:rPr>
                <w:rFonts w:eastAsia="ＭＳ 明朝"/>
                <w:lang w:eastAsia="ja-JP"/>
              </w:rPr>
              <w:t>B.18a.2-2</w:t>
            </w:r>
            <w:r w:rsidRPr="009709C5">
              <w:t>:</w:t>
            </w:r>
            <w:r>
              <w:t xml:space="preserve"> </w:t>
            </w:r>
            <w:r>
              <w:rPr>
                <w:lang w:eastAsia="ja-JP"/>
              </w:rPr>
              <w:t>UID for Influence of noise was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7880B" w:rsidR="00646278" w:rsidRDefault="007B3F2E" w:rsidP="007B3F2E">
            <w:pPr>
              <w:pStyle w:val="CRCoverPage"/>
              <w:spacing w:after="0"/>
              <w:ind w:left="100"/>
              <w:rPr>
                <w:noProof/>
                <w:lang w:eastAsia="ja-JP"/>
              </w:rPr>
            </w:pPr>
            <w:r>
              <w:rPr>
                <w:rFonts w:hint="eastAsia"/>
                <w:noProof/>
                <w:lang w:eastAsia="ja-JP"/>
              </w:rPr>
              <w:t>E</w:t>
            </w:r>
            <w:r>
              <w:rPr>
                <w:noProof/>
                <w:lang w:eastAsia="ja-JP"/>
              </w:rPr>
              <w:t>ditorial errors will not be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29C18" w:rsidR="001E41F3" w:rsidRPr="007B3F2E" w:rsidRDefault="007B3F2E" w:rsidP="007B3F2E">
            <w:pPr>
              <w:pStyle w:val="CRCoverPage"/>
              <w:spacing w:after="0"/>
              <w:ind w:left="100"/>
              <w:rPr>
                <w:noProof/>
                <w:lang w:eastAsia="ja-JP"/>
              </w:rPr>
            </w:pPr>
            <w:r>
              <w:rPr>
                <w:noProof/>
                <w:lang w:eastAsia="ja-JP"/>
              </w:rPr>
              <w:t>B.2.2.6, B.2.2.27, B.4, B.7.2, B.9.2.2, B.16.2, B.17, B.18, B.18a.2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2E33C" w14:textId="77777777" w:rsidR="00B50710" w:rsidRDefault="00B50710" w:rsidP="00B50710">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DC926C9" w14:textId="77777777" w:rsidR="00B50710" w:rsidRPr="009709C5" w:rsidRDefault="00B50710" w:rsidP="00B50710">
      <w:pPr>
        <w:pStyle w:val="30"/>
      </w:pPr>
      <w:bookmarkStart w:id="1" w:name="_Toc21004791"/>
      <w:bookmarkStart w:id="2" w:name="_Toc36041564"/>
      <w:bookmarkStart w:id="3" w:name="_Toc36548788"/>
      <w:bookmarkStart w:id="4" w:name="_Toc43901263"/>
      <w:bookmarkStart w:id="5" w:name="_Toc52371997"/>
      <w:bookmarkStart w:id="6" w:name="_Toc58253455"/>
      <w:bookmarkStart w:id="7" w:name="_Toc75371587"/>
      <w:bookmarkStart w:id="8" w:name="_Toc83730753"/>
      <w:bookmarkStart w:id="9" w:name="_Toc90489254"/>
      <w:bookmarkStart w:id="10" w:name="_Toc100005320"/>
      <w:bookmarkStart w:id="11" w:name="_Toc114990143"/>
      <w:bookmarkStart w:id="12" w:name="_Toc146408477"/>
      <w:r w:rsidRPr="009709C5">
        <w:t>B.2.2.6</w:t>
      </w:r>
      <w:r w:rsidRPr="009709C5">
        <w:tab/>
        <w:t>Uncertainty of the RF power measurement equipment</w:t>
      </w:r>
      <w:bookmarkEnd w:id="1"/>
      <w:bookmarkEnd w:id="2"/>
      <w:bookmarkEnd w:id="3"/>
      <w:bookmarkEnd w:id="4"/>
      <w:bookmarkEnd w:id="5"/>
      <w:bookmarkEnd w:id="6"/>
      <w:bookmarkEnd w:id="7"/>
      <w:bookmarkEnd w:id="8"/>
      <w:bookmarkEnd w:id="9"/>
      <w:bookmarkEnd w:id="10"/>
      <w:bookmarkEnd w:id="11"/>
      <w:bookmarkEnd w:id="12"/>
    </w:p>
    <w:p w14:paraId="58E1D159" w14:textId="77777777" w:rsidR="00B50710" w:rsidRPr="009709C5" w:rsidRDefault="00B50710" w:rsidP="00B50710">
      <w:r w:rsidRPr="009709C5">
        <w:t>See B.2.1.6.</w:t>
      </w:r>
    </w:p>
    <w:p w14:paraId="6A292590" w14:textId="77777777" w:rsidR="00B50710" w:rsidRPr="009709C5" w:rsidRDefault="00B50710" w:rsidP="00B50710">
      <w:r w:rsidRPr="009709C5">
        <w:t>The uncertainty value of RF power measurement equipment is estimated as below table and used across clause B.</w:t>
      </w:r>
    </w:p>
    <w:p w14:paraId="4792E42C" w14:textId="77777777" w:rsidR="00B50710" w:rsidRDefault="00B50710" w:rsidP="00B50710">
      <w:pPr>
        <w:pStyle w:val="TH"/>
        <w:rPr>
          <w:lang w:eastAsia="ja-JP"/>
        </w:rPr>
      </w:pPr>
      <w:r w:rsidRPr="009709C5">
        <w:t xml:space="preserve">Table B.2.2.6-1: Uncertainty value for </w:t>
      </w:r>
      <w:r w:rsidRPr="009709C5">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
      <w:tr w:rsidR="00B50710" w:rsidRPr="003470CA" w14:paraId="0B913F6A" w14:textId="77777777" w:rsidTr="00C16B07">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6948442C" w14:textId="77777777" w:rsidR="00B50710" w:rsidRPr="003470CA" w:rsidRDefault="00B50710" w:rsidP="00C16B07">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146C442C" w14:textId="77777777" w:rsidR="00B50710" w:rsidRPr="003470CA" w:rsidRDefault="00B50710" w:rsidP="00C16B07">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tcPr>
          <w:p w14:paraId="18800CF3" w14:textId="77777777" w:rsidR="00B50710" w:rsidRPr="003470CA" w:rsidRDefault="00B50710" w:rsidP="00C16B07">
            <w:pPr>
              <w:pStyle w:val="TAH"/>
            </w:pPr>
            <w:r w:rsidRPr="00622496">
              <w:t>Frequency range</w:t>
            </w:r>
          </w:p>
        </w:tc>
        <w:tc>
          <w:tcPr>
            <w:tcW w:w="1183" w:type="dxa"/>
            <w:tcBorders>
              <w:top w:val="single" w:sz="4" w:space="0" w:color="auto"/>
              <w:left w:val="single" w:sz="4" w:space="0" w:color="auto"/>
              <w:bottom w:val="single" w:sz="4" w:space="0" w:color="auto"/>
              <w:right w:val="single" w:sz="4" w:space="0" w:color="auto"/>
            </w:tcBorders>
            <w:hideMark/>
          </w:tcPr>
          <w:p w14:paraId="037D8C44" w14:textId="77777777" w:rsidR="00B50710" w:rsidRPr="003470CA" w:rsidRDefault="00B50710" w:rsidP="00C16B07">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027AB2D9" w14:textId="77777777" w:rsidR="00B50710" w:rsidRPr="003470CA" w:rsidRDefault="00B50710" w:rsidP="00C16B07">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382BCD67" w14:textId="77777777" w:rsidR="00B50710" w:rsidRPr="003470CA" w:rsidRDefault="00B50710" w:rsidP="00C16B07">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0373C676" w14:textId="77777777" w:rsidR="00B50710" w:rsidRPr="003470CA" w:rsidRDefault="00B50710" w:rsidP="00C16B07">
            <w:pPr>
              <w:pStyle w:val="TAH"/>
            </w:pPr>
            <w:r w:rsidRPr="003470CA">
              <w:t>Standard uncertainty (σ) [dB]</w:t>
            </w:r>
          </w:p>
        </w:tc>
      </w:tr>
      <w:tr w:rsidR="00B50710" w:rsidRPr="003470CA" w14:paraId="16B28EDB" w14:textId="77777777" w:rsidTr="00C16B07">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5E3A6EDE" w14:textId="77777777" w:rsidR="00B50710" w:rsidRPr="003470CA" w:rsidRDefault="00B50710" w:rsidP="00C16B07">
            <w:pPr>
              <w:pStyle w:val="TAL"/>
            </w:pPr>
            <w:r>
              <w:t xml:space="preserve">PC1, </w:t>
            </w:r>
            <w:r w:rsidRPr="003470CA">
              <w:t>PC3</w:t>
            </w:r>
            <w:r>
              <w:t>, PC5, PC6</w:t>
            </w:r>
          </w:p>
        </w:tc>
        <w:tc>
          <w:tcPr>
            <w:tcW w:w="1274" w:type="dxa"/>
            <w:tcBorders>
              <w:top w:val="single" w:sz="4" w:space="0" w:color="auto"/>
              <w:left w:val="single" w:sz="4" w:space="0" w:color="auto"/>
              <w:bottom w:val="single" w:sz="4" w:space="0" w:color="auto"/>
              <w:right w:val="single" w:sz="4" w:space="0" w:color="auto"/>
            </w:tcBorders>
          </w:tcPr>
          <w:p w14:paraId="02BC1EAF" w14:textId="77777777" w:rsidR="00B50710" w:rsidRPr="003470CA" w:rsidRDefault="00B50710" w:rsidP="00C16B07">
            <w:pPr>
              <w:pStyle w:val="TAC"/>
            </w:pPr>
            <w:r w:rsidRPr="003470CA">
              <w:t xml:space="preserve">MOP, MPR, </w:t>
            </w:r>
            <w:r w:rsidRPr="00E162E8">
              <w:t xml:space="preserve"> Configured output power with power boost,</w:t>
            </w:r>
            <w:r w:rsidRPr="003470CA">
              <w:t>SEM, ACLR</w:t>
            </w:r>
          </w:p>
        </w:tc>
        <w:tc>
          <w:tcPr>
            <w:tcW w:w="1183" w:type="dxa"/>
            <w:tcBorders>
              <w:top w:val="single" w:sz="4" w:space="0" w:color="auto"/>
              <w:left w:val="single" w:sz="4" w:space="0" w:color="auto"/>
              <w:bottom w:val="single" w:sz="4" w:space="0" w:color="auto"/>
              <w:right w:val="single" w:sz="4" w:space="0" w:color="auto"/>
            </w:tcBorders>
          </w:tcPr>
          <w:p w14:paraId="05F1BF7F" w14:textId="77777777" w:rsidR="00B50710" w:rsidRPr="003470CA" w:rsidRDefault="00B50710" w:rsidP="00C16B07">
            <w:pPr>
              <w:pStyle w:val="TAC"/>
            </w:pPr>
            <w:r w:rsidRPr="00622496">
              <w:t>FR2a, FR2b</w:t>
            </w:r>
          </w:p>
        </w:tc>
        <w:tc>
          <w:tcPr>
            <w:tcW w:w="1183" w:type="dxa"/>
            <w:tcBorders>
              <w:top w:val="single" w:sz="4" w:space="0" w:color="auto"/>
              <w:left w:val="single" w:sz="4" w:space="0" w:color="auto"/>
              <w:bottom w:val="single" w:sz="4" w:space="0" w:color="auto"/>
              <w:right w:val="single" w:sz="4" w:space="0" w:color="auto"/>
            </w:tcBorders>
          </w:tcPr>
          <w:p w14:paraId="264C2D27" w14:textId="77777777" w:rsidR="00B50710" w:rsidRPr="003470CA" w:rsidRDefault="00B50710" w:rsidP="00C16B07">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536CFC9C"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723DA42"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578CF39" w14:textId="77777777" w:rsidR="00B50710" w:rsidRPr="003470CA" w:rsidRDefault="00B50710" w:rsidP="00C16B07">
            <w:pPr>
              <w:pStyle w:val="TAC"/>
            </w:pPr>
            <w:r w:rsidRPr="003470CA">
              <w:t>1.08</w:t>
            </w:r>
          </w:p>
        </w:tc>
      </w:tr>
      <w:tr w:rsidR="00B50710" w:rsidRPr="003470CA" w14:paraId="7DCE12EB" w14:textId="77777777" w:rsidTr="00C16B07">
        <w:trPr>
          <w:cantSplit/>
          <w:tblHeader/>
          <w:jc w:val="center"/>
        </w:trPr>
        <w:tc>
          <w:tcPr>
            <w:tcW w:w="880" w:type="dxa"/>
            <w:vMerge/>
            <w:tcBorders>
              <w:left w:val="single" w:sz="4" w:space="0" w:color="auto"/>
              <w:right w:val="single" w:sz="4" w:space="0" w:color="auto"/>
            </w:tcBorders>
            <w:vAlign w:val="center"/>
          </w:tcPr>
          <w:p w14:paraId="5B1F3688" w14:textId="77777777" w:rsidR="00B50710" w:rsidRPr="003470CA" w:rsidRDefault="00B50710" w:rsidP="00C16B07">
            <w:pPr>
              <w:pStyle w:val="TAL"/>
            </w:pPr>
          </w:p>
        </w:tc>
        <w:tc>
          <w:tcPr>
            <w:tcW w:w="1274" w:type="dxa"/>
            <w:tcBorders>
              <w:top w:val="single" w:sz="4" w:space="0" w:color="auto"/>
              <w:left w:val="single" w:sz="4" w:space="0" w:color="auto"/>
              <w:bottom w:val="single" w:sz="4" w:space="0" w:color="auto"/>
              <w:right w:val="single" w:sz="4" w:space="0" w:color="auto"/>
            </w:tcBorders>
          </w:tcPr>
          <w:p w14:paraId="577BEA7A" w14:textId="77777777" w:rsidR="00B50710" w:rsidRPr="003470CA" w:rsidRDefault="00B50710" w:rsidP="00C16B07">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47DF39D0" w14:textId="6C237868" w:rsidR="00B50710" w:rsidRPr="003470CA" w:rsidRDefault="00B50710" w:rsidP="00C16B07">
            <w:pPr>
              <w:pStyle w:val="TAC"/>
            </w:pPr>
            <w:ins w:id="13" w:author="Anritsu" w:date="2023-10-20T11:38:00Z">
              <w:r w:rsidRPr="00622496">
                <w:t>FR2a, FR2b</w:t>
              </w:r>
            </w:ins>
          </w:p>
        </w:tc>
        <w:tc>
          <w:tcPr>
            <w:tcW w:w="1183" w:type="dxa"/>
            <w:tcBorders>
              <w:top w:val="single" w:sz="4" w:space="0" w:color="auto"/>
              <w:left w:val="single" w:sz="4" w:space="0" w:color="auto"/>
              <w:bottom w:val="single" w:sz="4" w:space="0" w:color="auto"/>
              <w:right w:val="single" w:sz="4" w:space="0" w:color="auto"/>
            </w:tcBorders>
          </w:tcPr>
          <w:p w14:paraId="59B9C531" w14:textId="77777777" w:rsidR="00B50710" w:rsidRPr="003470CA" w:rsidRDefault="00B50710" w:rsidP="00C16B07">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46CEC077"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4BA8301"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24074D0" w14:textId="77777777" w:rsidR="00B50710" w:rsidRPr="003470CA" w:rsidRDefault="00B50710" w:rsidP="00C16B07">
            <w:pPr>
              <w:pStyle w:val="TAC"/>
            </w:pPr>
            <w:r w:rsidRPr="003470CA">
              <w:t>1.25</w:t>
            </w:r>
          </w:p>
        </w:tc>
      </w:tr>
      <w:tr w:rsidR="00B50710" w:rsidRPr="003470CA" w14:paraId="43310052" w14:textId="77777777" w:rsidTr="00C16B07">
        <w:trPr>
          <w:cantSplit/>
          <w:tblHeader/>
          <w:jc w:val="center"/>
        </w:trPr>
        <w:tc>
          <w:tcPr>
            <w:tcW w:w="880" w:type="dxa"/>
            <w:vMerge/>
            <w:tcBorders>
              <w:left w:val="single" w:sz="4" w:space="0" w:color="auto"/>
              <w:right w:val="single" w:sz="4" w:space="0" w:color="auto"/>
            </w:tcBorders>
            <w:vAlign w:val="center"/>
          </w:tcPr>
          <w:p w14:paraId="65B8CCE3" w14:textId="77777777" w:rsidR="00B50710" w:rsidRPr="003470CA" w:rsidRDefault="00B50710" w:rsidP="00C16B07">
            <w:pPr>
              <w:pStyle w:val="TAL"/>
            </w:pPr>
          </w:p>
        </w:tc>
        <w:tc>
          <w:tcPr>
            <w:tcW w:w="1274" w:type="dxa"/>
            <w:vMerge w:val="restart"/>
            <w:tcBorders>
              <w:top w:val="single" w:sz="4" w:space="0" w:color="auto"/>
              <w:left w:val="single" w:sz="4" w:space="0" w:color="auto"/>
              <w:right w:val="single" w:sz="4" w:space="0" w:color="auto"/>
            </w:tcBorders>
          </w:tcPr>
          <w:p w14:paraId="7D99199F" w14:textId="4A01D930" w:rsidR="00B50710" w:rsidRPr="003470CA" w:rsidDel="00B50710" w:rsidRDefault="00B50710" w:rsidP="00C16B07">
            <w:pPr>
              <w:pStyle w:val="TAC"/>
              <w:rPr>
                <w:del w:id="14" w:author="Anritsu" w:date="2023-10-20T11:38:00Z"/>
              </w:rPr>
            </w:pPr>
            <w:r w:rsidRPr="003470CA">
              <w:t>SE</w:t>
            </w:r>
          </w:p>
          <w:p w14:paraId="7578DDF2" w14:textId="2149C56B" w:rsidR="00B50710" w:rsidRPr="003470CA" w:rsidDel="00B50710" w:rsidRDefault="00B50710" w:rsidP="00C16B07">
            <w:pPr>
              <w:pStyle w:val="TAC"/>
              <w:rPr>
                <w:del w:id="15" w:author="Anritsu" w:date="2023-10-20T11:39:00Z"/>
              </w:rPr>
            </w:pPr>
          </w:p>
          <w:p w14:paraId="38E7906A" w14:textId="04CD7608" w:rsidR="00B50710" w:rsidRPr="003470CA" w:rsidDel="00B50710" w:rsidRDefault="00B50710" w:rsidP="00C16B07">
            <w:pPr>
              <w:pStyle w:val="TAC"/>
              <w:rPr>
                <w:del w:id="16" w:author="Anritsu" w:date="2023-10-20T11:39:00Z"/>
              </w:rPr>
            </w:pPr>
          </w:p>
          <w:p w14:paraId="269C03F5" w14:textId="6B969E8A" w:rsidR="00B50710" w:rsidRPr="003470CA" w:rsidDel="00B50710" w:rsidRDefault="00B50710" w:rsidP="00C16B07">
            <w:pPr>
              <w:pStyle w:val="TAC"/>
              <w:rPr>
                <w:del w:id="17" w:author="Anritsu" w:date="2023-10-20T11:39:00Z"/>
              </w:rPr>
            </w:pPr>
          </w:p>
          <w:p w14:paraId="4A50927D"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1010A000" w14:textId="77777777" w:rsidR="00B50710" w:rsidRPr="003470CA" w:rsidRDefault="00B50710" w:rsidP="00C16B07">
            <w:pPr>
              <w:pStyle w:val="TAC"/>
            </w:pPr>
            <w:r w:rsidRPr="00622496">
              <w:t>6GHz to 12.75GHz</w:t>
            </w:r>
          </w:p>
        </w:tc>
        <w:tc>
          <w:tcPr>
            <w:tcW w:w="1183" w:type="dxa"/>
            <w:tcBorders>
              <w:top w:val="single" w:sz="4" w:space="0" w:color="auto"/>
              <w:left w:val="single" w:sz="4" w:space="0" w:color="auto"/>
              <w:bottom w:val="single" w:sz="4" w:space="0" w:color="auto"/>
              <w:right w:val="single" w:sz="4" w:space="0" w:color="auto"/>
            </w:tcBorders>
          </w:tcPr>
          <w:p w14:paraId="68D6EAA0" w14:textId="77777777" w:rsidR="00B50710" w:rsidRPr="003470CA" w:rsidRDefault="00B50710" w:rsidP="00C16B07">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17F3F909"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5A579E2"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8417BA3" w14:textId="77777777" w:rsidR="00B50710" w:rsidRPr="003470CA" w:rsidRDefault="00B50710" w:rsidP="00C16B07">
            <w:pPr>
              <w:pStyle w:val="TAC"/>
            </w:pPr>
            <w:r w:rsidRPr="003470CA">
              <w:t>1.00</w:t>
            </w:r>
          </w:p>
        </w:tc>
      </w:tr>
      <w:tr w:rsidR="00B50710" w:rsidRPr="003470CA" w14:paraId="46064D88" w14:textId="77777777" w:rsidTr="00C16B07">
        <w:trPr>
          <w:cantSplit/>
          <w:tblHeader/>
          <w:jc w:val="center"/>
        </w:trPr>
        <w:tc>
          <w:tcPr>
            <w:tcW w:w="880" w:type="dxa"/>
            <w:vMerge/>
            <w:tcBorders>
              <w:left w:val="single" w:sz="4" w:space="0" w:color="auto"/>
              <w:right w:val="single" w:sz="4" w:space="0" w:color="auto"/>
            </w:tcBorders>
            <w:vAlign w:val="center"/>
          </w:tcPr>
          <w:p w14:paraId="49E6170A" w14:textId="77777777" w:rsidR="00B50710" w:rsidRPr="003470CA" w:rsidRDefault="00B50710" w:rsidP="00C16B07">
            <w:pPr>
              <w:pStyle w:val="TAL"/>
            </w:pPr>
          </w:p>
        </w:tc>
        <w:tc>
          <w:tcPr>
            <w:tcW w:w="1274" w:type="dxa"/>
            <w:vMerge/>
            <w:tcBorders>
              <w:left w:val="single" w:sz="4" w:space="0" w:color="auto"/>
              <w:right w:val="single" w:sz="4" w:space="0" w:color="auto"/>
            </w:tcBorders>
          </w:tcPr>
          <w:p w14:paraId="1B0EBEE4"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1FBDE5A8" w14:textId="77777777" w:rsidR="00B50710" w:rsidRPr="003470CA" w:rsidRDefault="00B50710" w:rsidP="00C16B07">
            <w:pPr>
              <w:pStyle w:val="TAC"/>
            </w:pPr>
            <w:r w:rsidRPr="00622496">
              <w:t>12.75GHz to 23.45GHz</w:t>
            </w:r>
          </w:p>
        </w:tc>
        <w:tc>
          <w:tcPr>
            <w:tcW w:w="1183" w:type="dxa"/>
            <w:tcBorders>
              <w:top w:val="single" w:sz="4" w:space="0" w:color="auto"/>
              <w:left w:val="single" w:sz="4" w:space="0" w:color="auto"/>
              <w:bottom w:val="single" w:sz="4" w:space="0" w:color="auto"/>
              <w:right w:val="single" w:sz="4" w:space="0" w:color="auto"/>
            </w:tcBorders>
          </w:tcPr>
          <w:p w14:paraId="532013AE" w14:textId="77777777" w:rsidR="00B50710" w:rsidRPr="003470CA" w:rsidRDefault="00B50710" w:rsidP="00C16B07">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109FD627"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5EE744C6"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69463904" w14:textId="77777777" w:rsidR="00B50710" w:rsidRPr="003470CA" w:rsidRDefault="00B50710" w:rsidP="00C16B07">
            <w:pPr>
              <w:pStyle w:val="TAC"/>
            </w:pPr>
            <w:r w:rsidRPr="003470CA">
              <w:t>1.08</w:t>
            </w:r>
          </w:p>
        </w:tc>
      </w:tr>
      <w:tr w:rsidR="00B50710" w:rsidRPr="003470CA" w14:paraId="24C3E24C" w14:textId="77777777" w:rsidTr="00C16B07">
        <w:trPr>
          <w:cantSplit/>
          <w:tblHeader/>
          <w:jc w:val="center"/>
        </w:trPr>
        <w:tc>
          <w:tcPr>
            <w:tcW w:w="880" w:type="dxa"/>
            <w:vMerge/>
            <w:tcBorders>
              <w:left w:val="single" w:sz="4" w:space="0" w:color="auto"/>
              <w:right w:val="single" w:sz="4" w:space="0" w:color="auto"/>
            </w:tcBorders>
            <w:vAlign w:val="center"/>
          </w:tcPr>
          <w:p w14:paraId="7AD936A4" w14:textId="77777777" w:rsidR="00B50710" w:rsidRPr="003470CA" w:rsidRDefault="00B50710" w:rsidP="00C16B07">
            <w:pPr>
              <w:pStyle w:val="TAL"/>
            </w:pPr>
          </w:p>
        </w:tc>
        <w:tc>
          <w:tcPr>
            <w:tcW w:w="1274" w:type="dxa"/>
            <w:vMerge/>
            <w:tcBorders>
              <w:left w:val="single" w:sz="4" w:space="0" w:color="auto"/>
              <w:right w:val="single" w:sz="4" w:space="0" w:color="auto"/>
            </w:tcBorders>
          </w:tcPr>
          <w:p w14:paraId="7A12226B"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24BF51FE" w14:textId="77777777" w:rsidR="00B50710" w:rsidRPr="003470CA" w:rsidRDefault="00B50710" w:rsidP="00C16B07">
            <w:pPr>
              <w:pStyle w:val="TAC"/>
            </w:pPr>
            <w:r w:rsidRPr="00622496">
              <w:t>23.45GHz to 40.8GHz</w:t>
            </w:r>
          </w:p>
        </w:tc>
        <w:tc>
          <w:tcPr>
            <w:tcW w:w="1183" w:type="dxa"/>
            <w:tcBorders>
              <w:top w:val="single" w:sz="4" w:space="0" w:color="auto"/>
              <w:left w:val="single" w:sz="4" w:space="0" w:color="auto"/>
              <w:bottom w:val="single" w:sz="4" w:space="0" w:color="auto"/>
              <w:right w:val="single" w:sz="4" w:space="0" w:color="auto"/>
            </w:tcBorders>
          </w:tcPr>
          <w:p w14:paraId="5AB93F22" w14:textId="77777777" w:rsidR="00B50710" w:rsidRPr="003470CA" w:rsidRDefault="00B50710" w:rsidP="00C16B07">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0FB7EE98"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E48FEA2"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715D5647" w14:textId="77777777" w:rsidR="00B50710" w:rsidRPr="003470CA" w:rsidRDefault="00B50710" w:rsidP="00C16B07">
            <w:pPr>
              <w:pStyle w:val="TAC"/>
            </w:pPr>
            <w:r w:rsidRPr="003470CA">
              <w:t>1.37</w:t>
            </w:r>
          </w:p>
        </w:tc>
      </w:tr>
      <w:tr w:rsidR="00B50710" w:rsidRPr="003470CA" w14:paraId="731551E8" w14:textId="77777777" w:rsidTr="00C16B07">
        <w:trPr>
          <w:cantSplit/>
          <w:tblHeader/>
          <w:jc w:val="center"/>
        </w:trPr>
        <w:tc>
          <w:tcPr>
            <w:tcW w:w="880" w:type="dxa"/>
            <w:vMerge/>
            <w:tcBorders>
              <w:left w:val="single" w:sz="4" w:space="0" w:color="auto"/>
              <w:right w:val="single" w:sz="4" w:space="0" w:color="auto"/>
            </w:tcBorders>
            <w:vAlign w:val="center"/>
          </w:tcPr>
          <w:p w14:paraId="09CD44DF" w14:textId="77777777" w:rsidR="00B50710" w:rsidRPr="003470CA" w:rsidRDefault="00B50710" w:rsidP="00C16B07">
            <w:pPr>
              <w:pStyle w:val="TAL"/>
            </w:pPr>
          </w:p>
        </w:tc>
        <w:tc>
          <w:tcPr>
            <w:tcW w:w="1274" w:type="dxa"/>
            <w:vMerge/>
            <w:tcBorders>
              <w:left w:val="single" w:sz="4" w:space="0" w:color="auto"/>
              <w:right w:val="single" w:sz="4" w:space="0" w:color="auto"/>
            </w:tcBorders>
          </w:tcPr>
          <w:p w14:paraId="22D7C886"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4B348848" w14:textId="77777777" w:rsidR="00B50710" w:rsidRPr="003470CA" w:rsidRDefault="00B50710" w:rsidP="00C16B07">
            <w:pPr>
              <w:pStyle w:val="TAC"/>
            </w:pPr>
            <w:r w:rsidRPr="00622496">
              <w:t>40.8GHz to 66GHz</w:t>
            </w:r>
          </w:p>
        </w:tc>
        <w:tc>
          <w:tcPr>
            <w:tcW w:w="1183" w:type="dxa"/>
            <w:tcBorders>
              <w:top w:val="single" w:sz="4" w:space="0" w:color="auto"/>
              <w:left w:val="single" w:sz="4" w:space="0" w:color="auto"/>
              <w:bottom w:val="single" w:sz="4" w:space="0" w:color="auto"/>
              <w:right w:val="single" w:sz="4" w:space="0" w:color="auto"/>
            </w:tcBorders>
          </w:tcPr>
          <w:p w14:paraId="395D1690" w14:textId="77777777" w:rsidR="00B50710" w:rsidRPr="003470CA" w:rsidRDefault="00B50710" w:rsidP="00C16B07">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43375513"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CC78DAC"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4E92DC2C" w14:textId="77777777" w:rsidR="00B50710" w:rsidRPr="003470CA" w:rsidRDefault="00B50710" w:rsidP="00C16B07">
            <w:pPr>
              <w:pStyle w:val="TAC"/>
            </w:pPr>
            <w:r w:rsidRPr="003470CA">
              <w:t>2.00</w:t>
            </w:r>
          </w:p>
        </w:tc>
      </w:tr>
      <w:tr w:rsidR="00B50710" w:rsidRPr="003470CA" w14:paraId="5DAE24A0" w14:textId="77777777" w:rsidTr="00C16B07">
        <w:trPr>
          <w:cantSplit/>
          <w:tblHeader/>
          <w:jc w:val="center"/>
        </w:trPr>
        <w:tc>
          <w:tcPr>
            <w:tcW w:w="880" w:type="dxa"/>
            <w:vMerge/>
            <w:tcBorders>
              <w:left w:val="single" w:sz="4" w:space="0" w:color="auto"/>
              <w:right w:val="single" w:sz="4" w:space="0" w:color="auto"/>
            </w:tcBorders>
            <w:vAlign w:val="center"/>
          </w:tcPr>
          <w:p w14:paraId="13F42DE4" w14:textId="77777777" w:rsidR="00B50710" w:rsidRPr="003470CA" w:rsidRDefault="00B50710" w:rsidP="00C16B07">
            <w:pPr>
              <w:pStyle w:val="TAL"/>
            </w:pPr>
          </w:p>
        </w:tc>
        <w:tc>
          <w:tcPr>
            <w:tcW w:w="1274" w:type="dxa"/>
            <w:vMerge/>
            <w:tcBorders>
              <w:left w:val="single" w:sz="4" w:space="0" w:color="auto"/>
              <w:bottom w:val="single" w:sz="4" w:space="0" w:color="auto"/>
              <w:right w:val="single" w:sz="4" w:space="0" w:color="auto"/>
            </w:tcBorders>
          </w:tcPr>
          <w:p w14:paraId="19913A01"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736AF859" w14:textId="16128EFC" w:rsidR="00B50710" w:rsidRPr="003470CA" w:rsidRDefault="00B50710" w:rsidP="00C16B07">
            <w:pPr>
              <w:pStyle w:val="TAC"/>
            </w:pPr>
            <w:r w:rsidRPr="00622496">
              <w:t>66GHz to 80GHz</w:t>
            </w:r>
          </w:p>
        </w:tc>
        <w:tc>
          <w:tcPr>
            <w:tcW w:w="1183" w:type="dxa"/>
            <w:tcBorders>
              <w:top w:val="single" w:sz="4" w:space="0" w:color="auto"/>
              <w:left w:val="single" w:sz="4" w:space="0" w:color="auto"/>
              <w:bottom w:val="single" w:sz="4" w:space="0" w:color="auto"/>
              <w:right w:val="single" w:sz="4" w:space="0" w:color="auto"/>
            </w:tcBorders>
          </w:tcPr>
          <w:p w14:paraId="69C6732D" w14:textId="77777777" w:rsidR="00B50710" w:rsidRPr="003470CA" w:rsidRDefault="00B50710" w:rsidP="00C16B07">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7D3D877F"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C840088"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F1542BD" w14:textId="77777777" w:rsidR="00B50710" w:rsidRPr="003470CA" w:rsidRDefault="00B50710" w:rsidP="00C16B07">
            <w:pPr>
              <w:pStyle w:val="TAC"/>
            </w:pPr>
            <w:r w:rsidRPr="003470CA">
              <w:t>2.00</w:t>
            </w:r>
          </w:p>
        </w:tc>
      </w:tr>
      <w:tr w:rsidR="00B50710" w:rsidRPr="003470CA" w14:paraId="4A7A89FA" w14:textId="77777777" w:rsidTr="00C16B07">
        <w:trPr>
          <w:cantSplit/>
          <w:tblHeader/>
          <w:jc w:val="center"/>
        </w:trPr>
        <w:tc>
          <w:tcPr>
            <w:tcW w:w="880" w:type="dxa"/>
            <w:tcBorders>
              <w:left w:val="single" w:sz="4" w:space="0" w:color="auto"/>
              <w:right w:val="single" w:sz="4" w:space="0" w:color="auto"/>
            </w:tcBorders>
            <w:vAlign w:val="center"/>
          </w:tcPr>
          <w:p w14:paraId="7CBFF167" w14:textId="77777777" w:rsidR="00B50710" w:rsidRPr="003470CA" w:rsidRDefault="00B50710" w:rsidP="00C16B07">
            <w:pPr>
              <w:pStyle w:val="TAL"/>
            </w:pPr>
            <w:r w:rsidRPr="00622496">
              <w:t>PC3</w:t>
            </w:r>
          </w:p>
        </w:tc>
        <w:tc>
          <w:tcPr>
            <w:tcW w:w="1274" w:type="dxa"/>
            <w:tcBorders>
              <w:top w:val="single" w:sz="4" w:space="0" w:color="auto"/>
              <w:left w:val="single" w:sz="4" w:space="0" w:color="auto"/>
              <w:bottom w:val="single" w:sz="4" w:space="0" w:color="auto"/>
              <w:right w:val="single" w:sz="4" w:space="0" w:color="auto"/>
            </w:tcBorders>
          </w:tcPr>
          <w:p w14:paraId="6A9CF01B" w14:textId="77777777" w:rsidR="00B50710" w:rsidRPr="003470CA" w:rsidDel="006E2B5E" w:rsidRDefault="00B50710" w:rsidP="00C16B07">
            <w:pPr>
              <w:pStyle w:val="TAC"/>
            </w:pPr>
            <w:r w:rsidRPr="00622496">
              <w:t>MOP</w:t>
            </w:r>
          </w:p>
        </w:tc>
        <w:tc>
          <w:tcPr>
            <w:tcW w:w="1183" w:type="dxa"/>
            <w:tcBorders>
              <w:top w:val="single" w:sz="4" w:space="0" w:color="auto"/>
              <w:left w:val="single" w:sz="4" w:space="0" w:color="auto"/>
              <w:bottom w:val="single" w:sz="4" w:space="0" w:color="auto"/>
              <w:right w:val="single" w:sz="4" w:space="0" w:color="auto"/>
            </w:tcBorders>
          </w:tcPr>
          <w:p w14:paraId="21B42708" w14:textId="77777777" w:rsidR="00B50710" w:rsidRPr="00622496" w:rsidRDefault="00B50710" w:rsidP="00C16B07">
            <w:pPr>
              <w:pStyle w:val="TAC"/>
            </w:pPr>
            <w:r w:rsidRPr="00622496">
              <w:t>FR2c</w:t>
            </w:r>
          </w:p>
        </w:tc>
        <w:tc>
          <w:tcPr>
            <w:tcW w:w="1183" w:type="dxa"/>
            <w:tcBorders>
              <w:top w:val="single" w:sz="4" w:space="0" w:color="auto"/>
              <w:left w:val="single" w:sz="4" w:space="0" w:color="auto"/>
              <w:bottom w:val="single" w:sz="4" w:space="0" w:color="auto"/>
              <w:right w:val="single" w:sz="4" w:space="0" w:color="auto"/>
            </w:tcBorders>
          </w:tcPr>
          <w:p w14:paraId="174A34FA" w14:textId="36AF019E" w:rsidR="00B50710" w:rsidRPr="003470CA" w:rsidRDefault="00B50710" w:rsidP="00C16B07">
            <w:pPr>
              <w:pStyle w:val="TAC"/>
            </w:pPr>
            <w:r w:rsidRPr="00622496">
              <w:t>[2.16]</w:t>
            </w:r>
          </w:p>
        </w:tc>
        <w:tc>
          <w:tcPr>
            <w:tcW w:w="1626" w:type="dxa"/>
            <w:tcBorders>
              <w:top w:val="single" w:sz="4" w:space="0" w:color="auto"/>
              <w:left w:val="single" w:sz="4" w:space="0" w:color="auto"/>
              <w:bottom w:val="single" w:sz="4" w:space="0" w:color="auto"/>
              <w:right w:val="single" w:sz="4" w:space="0" w:color="auto"/>
            </w:tcBorders>
          </w:tcPr>
          <w:p w14:paraId="14DF10D9" w14:textId="77777777" w:rsidR="00B50710" w:rsidRPr="003470CA" w:rsidRDefault="00B50710" w:rsidP="00C16B07">
            <w:pPr>
              <w:pStyle w:val="TAC"/>
            </w:pPr>
            <w:r w:rsidRPr="00622496">
              <w:t>Normal</w:t>
            </w:r>
          </w:p>
        </w:tc>
        <w:tc>
          <w:tcPr>
            <w:tcW w:w="1006" w:type="dxa"/>
            <w:tcBorders>
              <w:top w:val="single" w:sz="4" w:space="0" w:color="auto"/>
              <w:left w:val="single" w:sz="4" w:space="0" w:color="auto"/>
              <w:bottom w:val="single" w:sz="4" w:space="0" w:color="auto"/>
              <w:right w:val="single" w:sz="4" w:space="0" w:color="auto"/>
            </w:tcBorders>
          </w:tcPr>
          <w:p w14:paraId="4C9606E2" w14:textId="77777777" w:rsidR="00B50710" w:rsidRPr="003470CA" w:rsidRDefault="00B50710" w:rsidP="00C16B07">
            <w:pPr>
              <w:pStyle w:val="TAC"/>
            </w:pPr>
            <w:r w:rsidRPr="00622496">
              <w:t>2.00</w:t>
            </w:r>
          </w:p>
        </w:tc>
        <w:tc>
          <w:tcPr>
            <w:tcW w:w="1173" w:type="dxa"/>
            <w:tcBorders>
              <w:top w:val="single" w:sz="4" w:space="0" w:color="auto"/>
              <w:left w:val="single" w:sz="4" w:space="0" w:color="auto"/>
              <w:bottom w:val="single" w:sz="4" w:space="0" w:color="auto"/>
              <w:right w:val="single" w:sz="4" w:space="0" w:color="auto"/>
            </w:tcBorders>
          </w:tcPr>
          <w:p w14:paraId="3292F2D4" w14:textId="6F382BB2" w:rsidR="00B50710" w:rsidRPr="003470CA" w:rsidRDefault="00B50710" w:rsidP="00C16B07">
            <w:pPr>
              <w:pStyle w:val="TAC"/>
            </w:pPr>
            <w:r w:rsidRPr="00622496">
              <w:t>[1.08]</w:t>
            </w:r>
          </w:p>
        </w:tc>
      </w:tr>
    </w:tbl>
    <w:p w14:paraId="5A0C294A" w14:textId="77777777" w:rsidR="00B50710" w:rsidRDefault="00B50710" w:rsidP="00B50710">
      <w:pPr>
        <w:rPr>
          <w:lang w:eastAsia="ja-JP"/>
        </w:rPr>
      </w:pPr>
    </w:p>
    <w:p w14:paraId="273D03AF" w14:textId="77777777" w:rsidR="00E75D22" w:rsidRDefault="00E75D22" w:rsidP="00E75D22">
      <w:pPr>
        <w:pStyle w:val="30"/>
        <w:rPr>
          <w:noProof/>
          <w:color w:val="FF0000"/>
          <w:lang w:eastAsia="ja-JP"/>
        </w:rPr>
      </w:pPr>
      <w:bookmarkStart w:id="18" w:name="_Toc21004794"/>
      <w:bookmarkStart w:id="19" w:name="_Toc36041567"/>
      <w:bookmarkStart w:id="20" w:name="_Toc36548791"/>
      <w:bookmarkStart w:id="21" w:name="_Toc43901266"/>
      <w:bookmarkStart w:id="22" w:name="_Toc52372000"/>
      <w:bookmarkStart w:id="23" w:name="_Toc58253458"/>
      <w:bookmarkStart w:id="24" w:name="_Toc75371590"/>
      <w:bookmarkStart w:id="25" w:name="_Toc83730756"/>
      <w:bookmarkStart w:id="26" w:name="_Toc90489257"/>
      <w:bookmarkStart w:id="27" w:name="_Toc100005323"/>
      <w:bookmarkStart w:id="28" w:name="_Toc114990146"/>
      <w:bookmarkStart w:id="29" w:name="_Toc14640848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ADEC2EE" w14:textId="77777777" w:rsidR="00B50710" w:rsidRPr="009709C5" w:rsidRDefault="00B50710" w:rsidP="00B50710">
      <w:pPr>
        <w:pStyle w:val="30"/>
        <w:rPr>
          <w:lang w:eastAsia="ja-JP"/>
        </w:rPr>
      </w:pPr>
      <w:bookmarkStart w:id="30" w:name="_Toc100005341"/>
      <w:bookmarkStart w:id="31" w:name="_Toc114990164"/>
      <w:bookmarkStart w:id="32" w:name="_Toc146408498"/>
      <w:bookmarkStart w:id="33" w:name="_Toc75371617"/>
      <w:bookmarkStart w:id="34" w:name="_Toc83730783"/>
      <w:bookmarkStart w:id="35" w:name="_Toc90489284"/>
      <w:bookmarkEnd w:id="18"/>
      <w:bookmarkEnd w:id="19"/>
      <w:bookmarkEnd w:id="20"/>
      <w:bookmarkEnd w:id="21"/>
      <w:bookmarkEnd w:id="22"/>
      <w:bookmarkEnd w:id="23"/>
      <w:bookmarkEnd w:id="24"/>
      <w:bookmarkEnd w:id="25"/>
      <w:bookmarkEnd w:id="26"/>
      <w:bookmarkEnd w:id="27"/>
      <w:bookmarkEnd w:id="28"/>
      <w:bookmarkEnd w:id="29"/>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30"/>
      <w:bookmarkEnd w:id="31"/>
      <w:bookmarkEnd w:id="32"/>
    </w:p>
    <w:p w14:paraId="5EE903FE" w14:textId="77777777" w:rsidR="00B50710" w:rsidRPr="009709C5" w:rsidRDefault="00B50710" w:rsidP="00B50710">
      <w:pPr>
        <w:rPr>
          <w:lang w:eastAsia="ja-JP"/>
        </w:rPr>
      </w:pPr>
      <w:r w:rsidRPr="009709C5">
        <w:rPr>
          <w:lang w:eastAsia="ja-JP"/>
        </w:rPr>
        <w:t>See B.2.1.27.</w:t>
      </w:r>
    </w:p>
    <w:p w14:paraId="2C4B17D1" w14:textId="77777777" w:rsidR="00B50710" w:rsidRPr="009709C5" w:rsidRDefault="00B50710" w:rsidP="00B50710">
      <w:r w:rsidRPr="009709C5">
        <w:t xml:space="preserve">The uncertainty value of </w:t>
      </w:r>
      <w:r w:rsidRPr="009709C5">
        <w:rPr>
          <w:lang w:eastAsia="ja-JP"/>
        </w:rPr>
        <w:t>i</w:t>
      </w:r>
      <w:r w:rsidRPr="009709C5">
        <w:t>nfluence of noise is estimated as below table and used across clause B.</w:t>
      </w:r>
    </w:p>
    <w:p w14:paraId="57DD8005" w14:textId="77777777" w:rsidR="00B50710" w:rsidRPr="009709C5" w:rsidRDefault="00B50710" w:rsidP="00B50710">
      <w:pPr>
        <w:pStyle w:val="EditorsNote"/>
      </w:pPr>
      <w:r w:rsidRPr="009709C5">
        <w:t>Editor’s Note: For ACLR, all applicable configurations need to be added.</w:t>
      </w:r>
    </w:p>
    <w:p w14:paraId="67852A83" w14:textId="77777777" w:rsidR="00B50710" w:rsidRPr="009709C5" w:rsidRDefault="00B50710" w:rsidP="00B50710"/>
    <w:p w14:paraId="7ABCD69A" w14:textId="77777777" w:rsidR="00B50710" w:rsidRPr="009709C5" w:rsidRDefault="00B50710" w:rsidP="00B50710">
      <w:pPr>
        <w:rPr>
          <w:lang w:eastAsia="ja-JP"/>
        </w:rPr>
        <w:sectPr w:rsidR="00B50710" w:rsidRPr="009709C5" w:rsidSect="008B47F6">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3981CB2E" w14:textId="12302C68" w:rsidR="00B50710" w:rsidRPr="009709C5" w:rsidRDefault="00323645" w:rsidP="00B50710">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sidR="00B8447C">
        <w:rPr>
          <w:noProof/>
          <w:color w:val="FF0000"/>
          <w:lang w:eastAsia="ja-JP"/>
        </w:rPr>
        <w:t>tables</w:t>
      </w:r>
      <w:r w:rsidRPr="001D1B3F">
        <w:rPr>
          <w:rFonts w:hint="eastAsia"/>
          <w:noProof/>
          <w:color w:val="FF0000"/>
          <w:lang w:eastAsia="ja-JP"/>
        </w:rPr>
        <w:t xml:space="preserve"> skipped&gt;&gt;</w:t>
      </w:r>
    </w:p>
    <w:p w14:paraId="2F379E4C" w14:textId="77777777" w:rsidR="00B50710" w:rsidRDefault="00B50710" w:rsidP="00B50710">
      <w:pPr>
        <w:pStyle w:val="TH"/>
      </w:pPr>
      <w:r w:rsidRPr="009709C5">
        <w:t>Table B.2.2.27-</w:t>
      </w:r>
      <w:r w:rsidRPr="00E61043">
        <w:t>2</w:t>
      </w:r>
      <w:r w:rsidRPr="009709C5">
        <w:t xml:space="preserve">: Uncertainty value for </w:t>
      </w:r>
      <w:r w:rsidRPr="009709C5">
        <w:rPr>
          <w:lang w:eastAsia="ja-JP"/>
        </w:rPr>
        <w:t>i</w:t>
      </w:r>
      <w:r w:rsidRPr="009709C5">
        <w:t>nfluence of noise for PC1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B50710" w:rsidRPr="00C676B6" w14:paraId="6600B1D7" w14:textId="77777777" w:rsidTr="00C16B07">
        <w:trPr>
          <w:cantSplit/>
          <w:tblHeader/>
          <w:jc w:val="center"/>
        </w:trPr>
        <w:tc>
          <w:tcPr>
            <w:tcW w:w="1555" w:type="dxa"/>
            <w:tcBorders>
              <w:left w:val="single" w:sz="4" w:space="0" w:color="auto"/>
              <w:right w:val="single" w:sz="4" w:space="0" w:color="auto"/>
            </w:tcBorders>
          </w:tcPr>
          <w:p w14:paraId="03C08748" w14:textId="77777777" w:rsidR="00B50710" w:rsidRPr="00C676B6" w:rsidRDefault="00B50710" w:rsidP="00C16B07">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0C127514" w14:textId="77777777" w:rsidR="00B50710" w:rsidRPr="00C676B6" w:rsidRDefault="00B50710" w:rsidP="00C16B07">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3B224247" w14:textId="77777777" w:rsidR="00B50710" w:rsidRPr="00C676B6" w:rsidRDefault="00B50710" w:rsidP="00C16B07">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2C55789C" w14:textId="77777777" w:rsidR="00B50710" w:rsidRPr="00C676B6" w:rsidRDefault="00B50710" w:rsidP="00C16B07">
            <w:pPr>
              <w:pStyle w:val="TAC"/>
              <w:rPr>
                <w:b/>
                <w:bCs/>
              </w:rPr>
            </w:pPr>
            <w:r w:rsidRPr="00C676B6">
              <w:rPr>
                <w:b/>
                <w:bCs/>
              </w:rPr>
              <w:t>Influence of noise [dB]</w:t>
            </w:r>
          </w:p>
        </w:tc>
      </w:tr>
      <w:tr w:rsidR="00B50710" w:rsidRPr="00C676B6" w14:paraId="70971913" w14:textId="77777777" w:rsidTr="00C16B07">
        <w:trPr>
          <w:cantSplit/>
          <w:tblHeader/>
          <w:jc w:val="center"/>
        </w:trPr>
        <w:tc>
          <w:tcPr>
            <w:tcW w:w="1555" w:type="dxa"/>
            <w:vMerge w:val="restart"/>
            <w:tcBorders>
              <w:left w:val="single" w:sz="4" w:space="0" w:color="auto"/>
              <w:right w:val="single" w:sz="4" w:space="0" w:color="auto"/>
            </w:tcBorders>
          </w:tcPr>
          <w:p w14:paraId="43B375A6" w14:textId="77777777" w:rsidR="00B50710" w:rsidRPr="00C676B6" w:rsidRDefault="00B50710" w:rsidP="00C16B07">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56B53466" w14:textId="77777777" w:rsidR="00B50710" w:rsidRPr="00C676B6" w:rsidRDefault="00B50710" w:rsidP="00C16B0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00A817C2" w14:textId="77777777" w:rsidR="00B50710" w:rsidRPr="00C676B6" w:rsidRDefault="00B50710" w:rsidP="00C16B0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BA413C4" w14:textId="77777777" w:rsidR="00B50710" w:rsidRPr="00C676B6" w:rsidRDefault="00B50710" w:rsidP="00C16B07">
            <w:pPr>
              <w:pStyle w:val="TAC"/>
            </w:pPr>
            <w:r w:rsidRPr="00C676B6">
              <w:t>0.13</w:t>
            </w:r>
          </w:p>
        </w:tc>
      </w:tr>
      <w:tr w:rsidR="00B50710" w:rsidRPr="00C676B6" w14:paraId="452026A4" w14:textId="77777777" w:rsidTr="00C16B07">
        <w:trPr>
          <w:cantSplit/>
          <w:tblHeader/>
          <w:jc w:val="center"/>
        </w:trPr>
        <w:tc>
          <w:tcPr>
            <w:tcW w:w="1555" w:type="dxa"/>
            <w:vMerge/>
            <w:tcBorders>
              <w:left w:val="single" w:sz="4" w:space="0" w:color="auto"/>
              <w:right w:val="single" w:sz="4" w:space="0" w:color="auto"/>
            </w:tcBorders>
          </w:tcPr>
          <w:p w14:paraId="6FA9CF28"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607D290A" w14:textId="77777777" w:rsidR="00B50710" w:rsidRPr="00C676B6" w:rsidRDefault="00B50710" w:rsidP="00C16B07">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3C9C5A0C" w14:textId="77777777" w:rsidR="00B50710" w:rsidRPr="00C676B6" w:rsidRDefault="00B50710" w:rsidP="00C16B0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5374A09" w14:textId="77777777" w:rsidR="00B50710" w:rsidRPr="00C676B6" w:rsidRDefault="00B50710" w:rsidP="00C16B07">
            <w:pPr>
              <w:pStyle w:val="TAC"/>
            </w:pPr>
            <w:r w:rsidRPr="00C676B6">
              <w:t>0.2</w:t>
            </w:r>
          </w:p>
        </w:tc>
      </w:tr>
      <w:tr w:rsidR="00B50710" w:rsidRPr="00C676B6" w14:paraId="7C57A212" w14:textId="77777777" w:rsidTr="00C16B07">
        <w:trPr>
          <w:cantSplit/>
          <w:tblHeader/>
          <w:jc w:val="center"/>
        </w:trPr>
        <w:tc>
          <w:tcPr>
            <w:tcW w:w="1555" w:type="dxa"/>
            <w:vMerge w:val="restart"/>
            <w:tcBorders>
              <w:left w:val="single" w:sz="4" w:space="0" w:color="auto"/>
              <w:right w:val="single" w:sz="4" w:space="0" w:color="auto"/>
            </w:tcBorders>
          </w:tcPr>
          <w:p w14:paraId="7D774694" w14:textId="77777777" w:rsidR="00B50710" w:rsidRPr="00C676B6" w:rsidRDefault="00B50710" w:rsidP="00C16B07">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63DB9646" w14:textId="77777777" w:rsidR="00B50710" w:rsidRPr="00C676B6" w:rsidRDefault="00B50710" w:rsidP="00C16B0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A20D4AB" w14:textId="77777777" w:rsidR="00B50710" w:rsidRPr="00C676B6" w:rsidRDefault="00B50710" w:rsidP="00C16B0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88B8AC6" w14:textId="77777777" w:rsidR="00B50710" w:rsidRPr="00C676B6" w:rsidRDefault="00B50710" w:rsidP="00C16B07">
            <w:pPr>
              <w:pStyle w:val="TAC"/>
            </w:pPr>
            <w:r w:rsidRPr="00C676B6">
              <w:t>0.13</w:t>
            </w:r>
          </w:p>
        </w:tc>
      </w:tr>
      <w:tr w:rsidR="00B50710" w:rsidRPr="00C676B6" w14:paraId="6EDF75A3" w14:textId="77777777" w:rsidTr="00C16B07">
        <w:trPr>
          <w:cantSplit/>
          <w:tblHeader/>
          <w:jc w:val="center"/>
        </w:trPr>
        <w:tc>
          <w:tcPr>
            <w:tcW w:w="1555" w:type="dxa"/>
            <w:vMerge/>
            <w:tcBorders>
              <w:left w:val="single" w:sz="4" w:space="0" w:color="auto"/>
              <w:right w:val="single" w:sz="4" w:space="0" w:color="auto"/>
            </w:tcBorders>
          </w:tcPr>
          <w:p w14:paraId="48F18C11"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75974802" w14:textId="77777777" w:rsidR="00B50710" w:rsidRPr="00C676B6" w:rsidRDefault="00B50710" w:rsidP="00C16B07">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47B25AC7" w14:textId="77777777" w:rsidR="00B50710" w:rsidRPr="00C676B6" w:rsidRDefault="00B50710" w:rsidP="00C16B0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0516D6B" w14:textId="77777777" w:rsidR="00B50710" w:rsidRPr="00C676B6" w:rsidRDefault="00B50710" w:rsidP="00C16B07">
            <w:pPr>
              <w:pStyle w:val="TAC"/>
            </w:pPr>
            <w:r w:rsidRPr="00C676B6">
              <w:t>0.27</w:t>
            </w:r>
          </w:p>
        </w:tc>
      </w:tr>
      <w:tr w:rsidR="00B50710" w:rsidRPr="00C676B6" w14:paraId="07C04948" w14:textId="77777777" w:rsidTr="00C16B07">
        <w:trPr>
          <w:cantSplit/>
          <w:tblHeader/>
          <w:jc w:val="center"/>
        </w:trPr>
        <w:tc>
          <w:tcPr>
            <w:tcW w:w="1555" w:type="dxa"/>
            <w:vMerge w:val="restart"/>
            <w:tcBorders>
              <w:left w:val="single" w:sz="4" w:space="0" w:color="auto"/>
              <w:right w:val="single" w:sz="4" w:space="0" w:color="auto"/>
            </w:tcBorders>
            <w:vAlign w:val="center"/>
          </w:tcPr>
          <w:p w14:paraId="0DB0F145" w14:textId="77777777" w:rsidR="00B50710" w:rsidRPr="00C676B6" w:rsidRDefault="00B50710" w:rsidP="00C16B07">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58248BB4" w14:textId="77777777" w:rsidR="00B50710" w:rsidRPr="00C676B6" w:rsidRDefault="00B50710" w:rsidP="00C16B0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0D10559B" w14:textId="77777777" w:rsidR="00B50710" w:rsidRPr="00C676B6" w:rsidRDefault="00B50710" w:rsidP="00C16B0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6B0CD49" w14:textId="77777777" w:rsidR="00B50710" w:rsidRPr="00C676B6" w:rsidRDefault="00B50710" w:rsidP="00C16B07">
            <w:pPr>
              <w:pStyle w:val="TAC"/>
            </w:pPr>
            <w:r w:rsidRPr="00C676B6">
              <w:t>0.2</w:t>
            </w:r>
          </w:p>
        </w:tc>
      </w:tr>
      <w:tr w:rsidR="00B50710" w:rsidRPr="00C676B6" w14:paraId="37EB66A8" w14:textId="77777777" w:rsidTr="00C16B07">
        <w:trPr>
          <w:cantSplit/>
          <w:tblHeader/>
          <w:jc w:val="center"/>
        </w:trPr>
        <w:tc>
          <w:tcPr>
            <w:tcW w:w="1555" w:type="dxa"/>
            <w:vMerge/>
            <w:tcBorders>
              <w:left w:val="single" w:sz="4" w:space="0" w:color="auto"/>
              <w:right w:val="single" w:sz="4" w:space="0" w:color="auto"/>
            </w:tcBorders>
            <w:vAlign w:val="center"/>
          </w:tcPr>
          <w:p w14:paraId="76C807E0"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72E30978" w14:textId="77777777" w:rsidR="00B50710" w:rsidRPr="00C676B6" w:rsidRDefault="00B50710" w:rsidP="00C16B07">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AEF2C6B" w14:textId="77777777" w:rsidR="00B50710" w:rsidRPr="00C676B6" w:rsidRDefault="00B50710" w:rsidP="00C16B0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487C709" w14:textId="77777777" w:rsidR="00B50710" w:rsidRPr="00C676B6" w:rsidRDefault="00B50710" w:rsidP="00C16B07">
            <w:pPr>
              <w:pStyle w:val="TAC"/>
            </w:pPr>
            <w:r w:rsidRPr="00C676B6">
              <w:t>0.35</w:t>
            </w:r>
          </w:p>
        </w:tc>
      </w:tr>
      <w:tr w:rsidR="00B50710" w:rsidRPr="00C676B6" w14:paraId="60FC7735" w14:textId="77777777" w:rsidTr="00C16B07">
        <w:trPr>
          <w:cantSplit/>
          <w:tblHeader/>
          <w:jc w:val="center"/>
        </w:trPr>
        <w:tc>
          <w:tcPr>
            <w:tcW w:w="1555" w:type="dxa"/>
            <w:vMerge w:val="restart"/>
            <w:tcBorders>
              <w:left w:val="single" w:sz="4" w:space="0" w:color="auto"/>
              <w:right w:val="single" w:sz="4" w:space="0" w:color="auto"/>
            </w:tcBorders>
            <w:vAlign w:val="center"/>
          </w:tcPr>
          <w:p w14:paraId="5CCE1252" w14:textId="77777777" w:rsidR="00B50710" w:rsidRPr="00C676B6" w:rsidRDefault="00B50710" w:rsidP="00C16B07">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68A1C514" w14:textId="77777777" w:rsidR="00B50710" w:rsidRPr="00C676B6" w:rsidRDefault="00B50710" w:rsidP="00C16B0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11282AF" w14:textId="77777777" w:rsidR="00B50710" w:rsidRPr="00C676B6" w:rsidRDefault="00B50710" w:rsidP="00C16B0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E2C350F" w14:textId="77777777" w:rsidR="00B50710" w:rsidRPr="00C676B6" w:rsidRDefault="00B50710" w:rsidP="00C16B07">
            <w:pPr>
              <w:pStyle w:val="TAC"/>
            </w:pPr>
            <w:r w:rsidRPr="00C676B6">
              <w:t>0.13</w:t>
            </w:r>
          </w:p>
        </w:tc>
      </w:tr>
      <w:tr w:rsidR="00B50710" w:rsidRPr="00C676B6" w14:paraId="4BC6C566" w14:textId="77777777" w:rsidTr="00C16B07">
        <w:trPr>
          <w:cantSplit/>
          <w:tblHeader/>
          <w:jc w:val="center"/>
        </w:trPr>
        <w:tc>
          <w:tcPr>
            <w:tcW w:w="1555" w:type="dxa"/>
            <w:vMerge/>
            <w:tcBorders>
              <w:left w:val="single" w:sz="4" w:space="0" w:color="auto"/>
              <w:right w:val="single" w:sz="4" w:space="0" w:color="auto"/>
            </w:tcBorders>
            <w:vAlign w:val="center"/>
          </w:tcPr>
          <w:p w14:paraId="507628A2"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6001BCC5" w14:textId="77777777" w:rsidR="00B50710" w:rsidRPr="00C676B6" w:rsidRDefault="00B50710" w:rsidP="00C16B07">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3DB3BD50" w14:textId="77777777" w:rsidR="00B50710" w:rsidRPr="00C676B6" w:rsidRDefault="00B50710" w:rsidP="00C16B0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372878C" w14:textId="77777777" w:rsidR="00B50710" w:rsidRPr="00C676B6" w:rsidRDefault="00B50710" w:rsidP="00C16B07">
            <w:pPr>
              <w:pStyle w:val="TAC"/>
            </w:pPr>
            <w:r w:rsidRPr="00C676B6">
              <w:t>0.3</w:t>
            </w:r>
          </w:p>
        </w:tc>
      </w:tr>
      <w:tr w:rsidR="00B50710" w:rsidRPr="00C676B6" w14:paraId="4B34C58F" w14:textId="77777777" w:rsidTr="00C16B07">
        <w:trPr>
          <w:cantSplit/>
          <w:tblHeader/>
          <w:jc w:val="center"/>
        </w:trPr>
        <w:tc>
          <w:tcPr>
            <w:tcW w:w="1555" w:type="dxa"/>
            <w:vMerge w:val="restart"/>
            <w:tcBorders>
              <w:left w:val="single" w:sz="4" w:space="0" w:color="auto"/>
              <w:right w:val="single" w:sz="4" w:space="0" w:color="auto"/>
            </w:tcBorders>
            <w:vAlign w:val="center"/>
          </w:tcPr>
          <w:p w14:paraId="238FB518" w14:textId="77777777" w:rsidR="00B50710" w:rsidRPr="00C676B6" w:rsidRDefault="00B50710" w:rsidP="00C16B07">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5B2327CB" w14:textId="77777777" w:rsidR="00B50710" w:rsidRPr="00C676B6" w:rsidRDefault="00B50710" w:rsidP="00C16B0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EBA7AEC" w14:textId="77777777" w:rsidR="00B50710" w:rsidRPr="00C676B6" w:rsidRDefault="00B50710" w:rsidP="00C16B0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30AAA52" w14:textId="77777777" w:rsidR="00B50710" w:rsidRPr="00C676B6" w:rsidRDefault="00B50710" w:rsidP="00C16B07">
            <w:pPr>
              <w:pStyle w:val="TAC"/>
            </w:pPr>
            <w:r w:rsidRPr="00C676B6">
              <w:t>0.3</w:t>
            </w:r>
          </w:p>
        </w:tc>
      </w:tr>
      <w:tr w:rsidR="00B50710" w:rsidRPr="00C676B6" w14:paraId="33F11980" w14:textId="77777777" w:rsidTr="00C16B07">
        <w:trPr>
          <w:cantSplit/>
          <w:tblHeader/>
          <w:jc w:val="center"/>
        </w:trPr>
        <w:tc>
          <w:tcPr>
            <w:tcW w:w="1555" w:type="dxa"/>
            <w:vMerge/>
            <w:tcBorders>
              <w:left w:val="single" w:sz="4" w:space="0" w:color="auto"/>
              <w:right w:val="single" w:sz="4" w:space="0" w:color="auto"/>
            </w:tcBorders>
            <w:vAlign w:val="center"/>
          </w:tcPr>
          <w:p w14:paraId="428BDA84"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0A4AC316" w14:textId="77777777" w:rsidR="00B50710" w:rsidRPr="00C676B6" w:rsidRDefault="00B50710" w:rsidP="00C16B07">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12AE141" w14:textId="77777777" w:rsidR="00B50710" w:rsidRPr="00C676B6" w:rsidRDefault="00B50710" w:rsidP="00C16B0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51078A5" w14:textId="77777777" w:rsidR="00B50710" w:rsidRPr="00C676B6" w:rsidRDefault="00B50710" w:rsidP="00C16B07">
            <w:pPr>
              <w:pStyle w:val="TAC"/>
            </w:pPr>
            <w:r w:rsidRPr="00C676B6">
              <w:t>0.6</w:t>
            </w:r>
          </w:p>
        </w:tc>
      </w:tr>
      <w:tr w:rsidR="00B50710" w:rsidRPr="00C676B6" w14:paraId="5C893EF1" w14:textId="77777777" w:rsidTr="00C16B07">
        <w:trPr>
          <w:cantSplit/>
          <w:tblHeader/>
          <w:jc w:val="center"/>
        </w:trPr>
        <w:tc>
          <w:tcPr>
            <w:tcW w:w="1555" w:type="dxa"/>
            <w:vMerge w:val="restart"/>
            <w:tcBorders>
              <w:left w:val="single" w:sz="4" w:space="0" w:color="auto"/>
              <w:right w:val="single" w:sz="4" w:space="0" w:color="auto"/>
            </w:tcBorders>
            <w:vAlign w:val="center"/>
          </w:tcPr>
          <w:p w14:paraId="436C08E2" w14:textId="77777777" w:rsidR="00B50710" w:rsidRPr="00C676B6" w:rsidRDefault="00B50710" w:rsidP="00C16B07">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229DA796" w14:textId="77777777" w:rsidR="00B50710" w:rsidRPr="00C676B6" w:rsidRDefault="00B50710" w:rsidP="00C16B07">
            <w:pPr>
              <w:pStyle w:val="TAC"/>
            </w:pPr>
            <w:r w:rsidRPr="00C676B6">
              <w:t>FR2a</w:t>
            </w:r>
          </w:p>
        </w:tc>
        <w:tc>
          <w:tcPr>
            <w:tcW w:w="4286" w:type="dxa"/>
            <w:gridSpan w:val="2"/>
            <w:tcBorders>
              <w:top w:val="single" w:sz="4" w:space="0" w:color="auto"/>
              <w:left w:val="single" w:sz="4" w:space="0" w:color="auto"/>
              <w:bottom w:val="single" w:sz="4" w:space="0" w:color="auto"/>
              <w:right w:val="single" w:sz="4" w:space="0" w:color="auto"/>
            </w:tcBorders>
          </w:tcPr>
          <w:p w14:paraId="1532E509" w14:textId="77777777" w:rsidR="00B50710" w:rsidRPr="00C676B6" w:rsidRDefault="00B50710" w:rsidP="00C16B07">
            <w:pPr>
              <w:pStyle w:val="TAC"/>
            </w:pPr>
            <w:r w:rsidRPr="00C676B6">
              <w:t>Same as defined for PC3 in Table B.2.2.27-1</w:t>
            </w:r>
          </w:p>
        </w:tc>
      </w:tr>
      <w:tr w:rsidR="00B50710" w:rsidRPr="00C676B6" w14:paraId="4DA50689" w14:textId="77777777" w:rsidTr="00C16B07">
        <w:trPr>
          <w:cantSplit/>
          <w:tblHeader/>
          <w:jc w:val="center"/>
        </w:trPr>
        <w:tc>
          <w:tcPr>
            <w:tcW w:w="1555" w:type="dxa"/>
            <w:vMerge/>
            <w:tcBorders>
              <w:left w:val="single" w:sz="4" w:space="0" w:color="auto"/>
              <w:right w:val="single" w:sz="4" w:space="0" w:color="auto"/>
            </w:tcBorders>
            <w:vAlign w:val="center"/>
          </w:tcPr>
          <w:p w14:paraId="184097FE"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0113A918" w14:textId="77777777" w:rsidR="00B50710" w:rsidRPr="00C676B6" w:rsidRDefault="00B50710" w:rsidP="00C16B07">
            <w:pPr>
              <w:pStyle w:val="TAC"/>
            </w:pPr>
            <w:r w:rsidRPr="00C676B6">
              <w:t>FR2b</w:t>
            </w:r>
          </w:p>
        </w:tc>
        <w:tc>
          <w:tcPr>
            <w:tcW w:w="4286" w:type="dxa"/>
            <w:gridSpan w:val="2"/>
            <w:tcBorders>
              <w:top w:val="single" w:sz="4" w:space="0" w:color="auto"/>
              <w:left w:val="single" w:sz="4" w:space="0" w:color="auto"/>
              <w:bottom w:val="single" w:sz="4" w:space="0" w:color="auto"/>
              <w:right w:val="single" w:sz="4" w:space="0" w:color="auto"/>
            </w:tcBorders>
          </w:tcPr>
          <w:p w14:paraId="6A4AAB93" w14:textId="77777777" w:rsidR="00B50710" w:rsidRPr="00C676B6" w:rsidRDefault="00B50710" w:rsidP="00C16B07">
            <w:pPr>
              <w:pStyle w:val="TAC"/>
            </w:pPr>
            <w:r w:rsidRPr="00C676B6">
              <w:t>Same as defined for PC3 in Table B.2.2.27-1</w:t>
            </w:r>
          </w:p>
        </w:tc>
      </w:tr>
      <w:tr w:rsidR="00B50710" w:rsidRPr="00C676B6" w14:paraId="0B1D6201" w14:textId="77777777" w:rsidTr="00C16B07">
        <w:trPr>
          <w:cantSplit/>
          <w:tblHeader/>
          <w:jc w:val="center"/>
        </w:trPr>
        <w:tc>
          <w:tcPr>
            <w:tcW w:w="1555" w:type="dxa"/>
            <w:vMerge w:val="restart"/>
            <w:tcBorders>
              <w:left w:val="single" w:sz="4" w:space="0" w:color="auto"/>
              <w:right w:val="single" w:sz="4" w:space="0" w:color="auto"/>
            </w:tcBorders>
            <w:vAlign w:val="center"/>
          </w:tcPr>
          <w:p w14:paraId="4EF89CCC" w14:textId="77777777" w:rsidR="00B50710" w:rsidRPr="00C676B6" w:rsidRDefault="00B50710" w:rsidP="00C16B07">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32A40E95" w14:textId="77777777" w:rsidR="00B50710" w:rsidRPr="00C676B6" w:rsidRDefault="00B50710" w:rsidP="00C16B0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5AD0471D" w14:textId="77777777" w:rsidR="00B50710" w:rsidRPr="00C676B6" w:rsidRDefault="00B50710" w:rsidP="00C16B0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3450D57" w14:textId="77777777" w:rsidR="00B50710" w:rsidRPr="00C676B6" w:rsidRDefault="00B50710" w:rsidP="00C16B07">
            <w:pPr>
              <w:pStyle w:val="TAC"/>
            </w:pPr>
            <w:r w:rsidRPr="00C676B6">
              <w:t>1.81 (NOTE 1, 2)</w:t>
            </w:r>
          </w:p>
        </w:tc>
      </w:tr>
      <w:tr w:rsidR="00B50710" w:rsidRPr="00C676B6" w14:paraId="3C647417" w14:textId="77777777" w:rsidTr="00C16B07">
        <w:trPr>
          <w:cantSplit/>
          <w:tblHeader/>
          <w:jc w:val="center"/>
        </w:trPr>
        <w:tc>
          <w:tcPr>
            <w:tcW w:w="1555" w:type="dxa"/>
            <w:vMerge/>
            <w:tcBorders>
              <w:left w:val="single" w:sz="4" w:space="0" w:color="auto"/>
              <w:right w:val="single" w:sz="4" w:space="0" w:color="auto"/>
            </w:tcBorders>
            <w:vAlign w:val="center"/>
          </w:tcPr>
          <w:p w14:paraId="014577F7"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611800A8" w14:textId="77777777" w:rsidR="00B50710" w:rsidRPr="00C676B6" w:rsidRDefault="00B50710" w:rsidP="00C16B07">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70DE17FB" w14:textId="77777777" w:rsidR="00B50710" w:rsidRPr="00C676B6" w:rsidRDefault="00B50710" w:rsidP="00C16B0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34AECA0" w14:textId="77777777" w:rsidR="00B50710" w:rsidRPr="00C676B6" w:rsidRDefault="00B50710" w:rsidP="00C16B07">
            <w:pPr>
              <w:pStyle w:val="TAC"/>
            </w:pPr>
            <w:r w:rsidRPr="00C676B6">
              <w:t>TBD</w:t>
            </w:r>
          </w:p>
        </w:tc>
      </w:tr>
      <w:tr w:rsidR="00B50710" w:rsidRPr="00C676B6" w14:paraId="6AC0B13C" w14:textId="77777777" w:rsidTr="00C16B07">
        <w:trPr>
          <w:cantSplit/>
          <w:tblHeader/>
          <w:jc w:val="center"/>
        </w:trPr>
        <w:tc>
          <w:tcPr>
            <w:tcW w:w="1555" w:type="dxa"/>
            <w:vMerge w:val="restart"/>
            <w:tcBorders>
              <w:left w:val="single" w:sz="4" w:space="0" w:color="auto"/>
              <w:right w:val="single" w:sz="4" w:space="0" w:color="auto"/>
            </w:tcBorders>
            <w:vAlign w:val="center"/>
          </w:tcPr>
          <w:p w14:paraId="74C67882" w14:textId="77777777" w:rsidR="00B50710" w:rsidRPr="00C676B6" w:rsidRDefault="00B50710" w:rsidP="00C16B07">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7D0A117A" w14:textId="77777777" w:rsidR="00B50710" w:rsidRPr="00C676B6" w:rsidRDefault="00B50710" w:rsidP="00C16B07">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064D7813" w14:textId="77777777" w:rsidR="00B50710" w:rsidRPr="00C676B6" w:rsidRDefault="00B50710" w:rsidP="00C16B0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5042307" w14:textId="77777777" w:rsidR="00B50710" w:rsidRPr="00C676B6" w:rsidRDefault="00B50710" w:rsidP="00C16B07">
            <w:pPr>
              <w:pStyle w:val="TAC"/>
            </w:pPr>
            <w:r w:rsidRPr="00C676B6">
              <w:t>0.95</w:t>
            </w:r>
          </w:p>
        </w:tc>
      </w:tr>
      <w:tr w:rsidR="00B50710" w:rsidRPr="00C676B6" w14:paraId="4E45B6B8" w14:textId="77777777" w:rsidTr="00C16B07">
        <w:trPr>
          <w:cantSplit/>
          <w:tblHeader/>
          <w:jc w:val="center"/>
        </w:trPr>
        <w:tc>
          <w:tcPr>
            <w:tcW w:w="1555" w:type="dxa"/>
            <w:vMerge/>
            <w:tcBorders>
              <w:left w:val="single" w:sz="4" w:space="0" w:color="auto"/>
              <w:right w:val="single" w:sz="4" w:space="0" w:color="auto"/>
            </w:tcBorders>
            <w:vAlign w:val="center"/>
          </w:tcPr>
          <w:p w14:paraId="7D5C4800"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584315D8" w14:textId="77777777" w:rsidR="00B50710" w:rsidRPr="00C676B6" w:rsidRDefault="00B50710" w:rsidP="00C16B07">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20A9E466" w14:textId="77777777" w:rsidR="00B50710" w:rsidRPr="00C676B6" w:rsidRDefault="00B50710" w:rsidP="00C16B0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0ABEA3B" w14:textId="77777777" w:rsidR="00B50710" w:rsidRPr="00C676B6" w:rsidRDefault="00B50710" w:rsidP="00C16B07">
            <w:pPr>
              <w:pStyle w:val="TAC"/>
            </w:pPr>
            <w:r w:rsidRPr="00C676B6">
              <w:t>0.95</w:t>
            </w:r>
          </w:p>
        </w:tc>
      </w:tr>
      <w:tr w:rsidR="00B50710" w:rsidRPr="00C676B6" w14:paraId="5F0387D2" w14:textId="77777777" w:rsidTr="00C16B07">
        <w:trPr>
          <w:cantSplit/>
          <w:tblHeader/>
          <w:jc w:val="center"/>
        </w:trPr>
        <w:tc>
          <w:tcPr>
            <w:tcW w:w="1555" w:type="dxa"/>
            <w:vMerge w:val="restart"/>
            <w:tcBorders>
              <w:left w:val="single" w:sz="4" w:space="0" w:color="auto"/>
              <w:right w:val="single" w:sz="4" w:space="0" w:color="auto"/>
            </w:tcBorders>
          </w:tcPr>
          <w:p w14:paraId="637F9027" w14:textId="77777777" w:rsidR="00B50710" w:rsidRPr="00C676B6" w:rsidRDefault="00B50710" w:rsidP="00C16B07">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2FCA03CE" w14:textId="77777777" w:rsidR="00B50710" w:rsidRPr="00C676B6" w:rsidRDefault="00B50710" w:rsidP="00C16B07">
            <w:pPr>
              <w:pStyle w:val="TAC"/>
            </w:pPr>
            <w:r w:rsidRPr="00C676B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7400D54B" w14:textId="77777777" w:rsidR="00B50710" w:rsidRPr="00C676B6" w:rsidRDefault="00B50710" w:rsidP="00C16B07">
            <w:pPr>
              <w:pStyle w:val="TAC"/>
            </w:pPr>
            <w:r w:rsidRPr="00C676B6">
              <w:t>Same as defined for PC3 in Table B.2.2.27-1</w:t>
            </w:r>
          </w:p>
        </w:tc>
      </w:tr>
      <w:tr w:rsidR="00B50710" w:rsidRPr="00C676B6" w14:paraId="7F3CE2F6" w14:textId="77777777" w:rsidTr="00C16B07">
        <w:trPr>
          <w:cantSplit/>
          <w:tblHeader/>
          <w:jc w:val="center"/>
        </w:trPr>
        <w:tc>
          <w:tcPr>
            <w:tcW w:w="1555" w:type="dxa"/>
            <w:vMerge/>
            <w:tcBorders>
              <w:left w:val="single" w:sz="4" w:space="0" w:color="auto"/>
              <w:right w:val="single" w:sz="4" w:space="0" w:color="auto"/>
            </w:tcBorders>
          </w:tcPr>
          <w:p w14:paraId="257E5A95"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7B65D10E" w14:textId="77777777" w:rsidR="00B50710" w:rsidRPr="00C676B6" w:rsidRDefault="00B50710" w:rsidP="00C16B07">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0C11F881" w14:textId="77777777" w:rsidR="00B50710" w:rsidRPr="00C676B6" w:rsidRDefault="00B50710" w:rsidP="00C16B0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tcPr>
          <w:p w14:paraId="28772E6D" w14:textId="77777777" w:rsidR="00B50710" w:rsidRPr="00C676B6" w:rsidRDefault="00B50710" w:rsidP="00C16B07">
            <w:pPr>
              <w:pStyle w:val="TAC"/>
            </w:pPr>
            <w:r w:rsidRPr="00C676B6">
              <w:t>1.08 (NOTE 1, 3)</w:t>
            </w:r>
          </w:p>
        </w:tc>
      </w:tr>
      <w:tr w:rsidR="00B50710" w:rsidRPr="00C676B6" w14:paraId="7AE655D9" w14:textId="77777777" w:rsidTr="00C16B07">
        <w:trPr>
          <w:cantSplit/>
          <w:tblHeader/>
          <w:jc w:val="center"/>
        </w:trPr>
        <w:tc>
          <w:tcPr>
            <w:tcW w:w="1555" w:type="dxa"/>
            <w:vMerge/>
            <w:tcBorders>
              <w:left w:val="single" w:sz="4" w:space="0" w:color="auto"/>
              <w:right w:val="single" w:sz="4" w:space="0" w:color="auto"/>
            </w:tcBorders>
          </w:tcPr>
          <w:p w14:paraId="5DDBEFA0"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5984BB7E" w14:textId="77777777" w:rsidR="00B50710" w:rsidRPr="00C676B6" w:rsidRDefault="00B50710" w:rsidP="00C16B07">
            <w:pPr>
              <w:pStyle w:val="TAC"/>
            </w:pPr>
            <w:r w:rsidRPr="00C676B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5419BFF7" w14:textId="77777777" w:rsidR="00B50710" w:rsidRPr="00C676B6" w:rsidRDefault="00B50710" w:rsidP="00C16B07">
            <w:pPr>
              <w:pStyle w:val="TAC"/>
            </w:pPr>
            <w:r w:rsidRPr="00C676B6">
              <w:t>Same as defined for PC3 in Table B.2.2.27-1</w:t>
            </w:r>
          </w:p>
        </w:tc>
      </w:tr>
      <w:tr w:rsidR="00B50710" w:rsidRPr="00C676B6" w14:paraId="4033214F" w14:textId="77777777" w:rsidTr="00C16B07">
        <w:trPr>
          <w:cantSplit/>
          <w:tblHeader/>
          <w:jc w:val="center"/>
        </w:trPr>
        <w:tc>
          <w:tcPr>
            <w:tcW w:w="1555" w:type="dxa"/>
            <w:vMerge w:val="restart"/>
            <w:tcBorders>
              <w:left w:val="single" w:sz="4" w:space="0" w:color="auto"/>
              <w:right w:val="single" w:sz="4" w:space="0" w:color="auto"/>
            </w:tcBorders>
          </w:tcPr>
          <w:p w14:paraId="71784DFB" w14:textId="77777777" w:rsidR="00B50710" w:rsidRPr="00C676B6" w:rsidRDefault="00B50710" w:rsidP="00C16B07">
            <w:pPr>
              <w:pStyle w:val="TAC"/>
            </w:pPr>
            <w:r w:rsidRPr="00C676B6">
              <w:t>Tx spurious Co-existence</w:t>
            </w:r>
          </w:p>
        </w:tc>
        <w:tc>
          <w:tcPr>
            <w:tcW w:w="2268" w:type="dxa"/>
            <w:tcBorders>
              <w:top w:val="single" w:sz="4" w:space="0" w:color="auto"/>
              <w:left w:val="single" w:sz="4" w:space="0" w:color="auto"/>
              <w:bottom w:val="single" w:sz="4" w:space="0" w:color="auto"/>
              <w:right w:val="single" w:sz="4" w:space="0" w:color="auto"/>
            </w:tcBorders>
          </w:tcPr>
          <w:p w14:paraId="2F54829B" w14:textId="77777777" w:rsidR="00B50710" w:rsidRPr="00C676B6" w:rsidRDefault="00B50710" w:rsidP="00C16B07">
            <w:pPr>
              <w:pStyle w:val="TAC"/>
              <w:rPr>
                <w:lang w:val="de-DE" w:eastAsia="x-none"/>
              </w:rPr>
            </w:pPr>
            <w:r w:rsidRPr="00C676B6">
              <w:rPr>
                <w:lang w:val="de-DE"/>
              </w:rPr>
              <w:t>n260</w:t>
            </w:r>
          </w:p>
          <w:p w14:paraId="582347DA" w14:textId="77777777" w:rsidR="00B50710" w:rsidRPr="00C676B6" w:rsidRDefault="00B50710" w:rsidP="00C16B07">
            <w:pPr>
              <w:pStyle w:val="TAC"/>
            </w:pPr>
            <w:r w:rsidRPr="00C676B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5C886457" w14:textId="77777777" w:rsidR="00B50710" w:rsidRPr="00C676B6" w:rsidRDefault="00B50710" w:rsidP="00C16B07">
            <w:pPr>
              <w:pStyle w:val="TAC"/>
            </w:pPr>
            <w:r w:rsidRPr="00C676B6">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77E37E4" w14:textId="77777777" w:rsidR="00B50710" w:rsidRPr="00C676B6" w:rsidRDefault="00B50710" w:rsidP="00C16B07">
            <w:pPr>
              <w:pStyle w:val="TAC"/>
            </w:pPr>
            <w:r w:rsidRPr="00C676B6">
              <w:t>2.34 (NOTE 1, 4)</w:t>
            </w:r>
          </w:p>
        </w:tc>
      </w:tr>
      <w:tr w:rsidR="00B50710" w:rsidRPr="00C676B6" w14:paraId="57C4F54C" w14:textId="77777777" w:rsidTr="00C16B07">
        <w:trPr>
          <w:cantSplit/>
          <w:tblHeader/>
          <w:jc w:val="center"/>
        </w:trPr>
        <w:tc>
          <w:tcPr>
            <w:tcW w:w="1555" w:type="dxa"/>
            <w:vMerge/>
            <w:tcBorders>
              <w:left w:val="single" w:sz="4" w:space="0" w:color="auto"/>
              <w:right w:val="single" w:sz="4" w:space="0" w:color="auto"/>
            </w:tcBorders>
            <w:vAlign w:val="center"/>
          </w:tcPr>
          <w:p w14:paraId="0491BABB"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65B5420B" w14:textId="77777777" w:rsidR="00B50710" w:rsidRPr="00C676B6" w:rsidRDefault="00B50710" w:rsidP="00C16B07">
            <w:pPr>
              <w:pStyle w:val="TAC"/>
              <w:rPr>
                <w:lang w:val="de-DE" w:eastAsia="x-none"/>
              </w:rPr>
            </w:pPr>
            <w:r w:rsidRPr="00C676B6">
              <w:rPr>
                <w:lang w:val="de-DE"/>
              </w:rPr>
              <w:t>n257, n261</w:t>
            </w:r>
          </w:p>
          <w:p w14:paraId="75B37CFB" w14:textId="77777777" w:rsidR="00B50710" w:rsidRPr="00C676B6" w:rsidRDefault="00B50710" w:rsidP="00C16B07">
            <w:pPr>
              <w:pStyle w:val="TAC"/>
            </w:pPr>
            <w:r w:rsidRPr="00C676B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01CE92FD" w14:textId="77777777" w:rsidR="00B50710" w:rsidRPr="00C676B6" w:rsidRDefault="00B50710" w:rsidP="00C16B07">
            <w:pPr>
              <w:pStyle w:val="TAC"/>
            </w:pPr>
            <w:r w:rsidRPr="00C676B6">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CE9934D" w14:textId="77777777" w:rsidR="00B50710" w:rsidRPr="00C676B6" w:rsidRDefault="00B50710" w:rsidP="00C16B07">
            <w:pPr>
              <w:pStyle w:val="TAC"/>
            </w:pPr>
            <w:r w:rsidRPr="00C676B6">
              <w:t>2.34 (NOTE 1, 4)</w:t>
            </w:r>
          </w:p>
        </w:tc>
      </w:tr>
      <w:tr w:rsidR="00B50710" w:rsidRPr="00C676B6" w14:paraId="20DDC52C" w14:textId="77777777" w:rsidTr="00C16B07">
        <w:trPr>
          <w:cantSplit/>
          <w:tblHeader/>
          <w:jc w:val="center"/>
        </w:trPr>
        <w:tc>
          <w:tcPr>
            <w:tcW w:w="1555" w:type="dxa"/>
            <w:vMerge/>
            <w:tcBorders>
              <w:left w:val="single" w:sz="4" w:space="0" w:color="auto"/>
              <w:right w:val="single" w:sz="4" w:space="0" w:color="auto"/>
            </w:tcBorders>
            <w:vAlign w:val="center"/>
          </w:tcPr>
          <w:p w14:paraId="3A034CFC"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2BAD3A5D" w14:textId="77777777" w:rsidR="00B50710" w:rsidRPr="00C676B6" w:rsidRDefault="00B50710" w:rsidP="00C16B07">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tcPr>
          <w:p w14:paraId="2FA4BAF5" w14:textId="77777777" w:rsidR="00B50710" w:rsidRPr="00C676B6" w:rsidRDefault="00B50710" w:rsidP="00C16B07">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5DA5132E" w14:textId="77777777" w:rsidR="00B50710" w:rsidRPr="00C676B6" w:rsidRDefault="00B50710" w:rsidP="00C16B07">
            <w:pPr>
              <w:pStyle w:val="TAC"/>
            </w:pPr>
            <w:r w:rsidRPr="00C676B6">
              <w:t>2.34 (NOTE 1, 4)</w:t>
            </w:r>
          </w:p>
        </w:tc>
      </w:tr>
      <w:tr w:rsidR="00B50710" w:rsidRPr="00C676B6" w14:paraId="402A1766" w14:textId="77777777" w:rsidTr="00C16B07">
        <w:trPr>
          <w:cantSplit/>
          <w:tblHeader/>
          <w:jc w:val="center"/>
        </w:trPr>
        <w:tc>
          <w:tcPr>
            <w:tcW w:w="1555" w:type="dxa"/>
            <w:vMerge/>
            <w:tcBorders>
              <w:left w:val="single" w:sz="4" w:space="0" w:color="auto"/>
              <w:right w:val="single" w:sz="4" w:space="0" w:color="auto"/>
            </w:tcBorders>
            <w:vAlign w:val="center"/>
          </w:tcPr>
          <w:p w14:paraId="76E1ED51"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545A2F71" w14:textId="77777777" w:rsidR="00B50710" w:rsidRPr="00C676B6" w:rsidRDefault="00B50710" w:rsidP="00C16B07">
            <w:pPr>
              <w:pStyle w:val="TAC"/>
            </w:pPr>
            <w:r w:rsidRPr="00C676B6">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22DAD500" w14:textId="77777777" w:rsidR="00B50710" w:rsidRPr="00C676B6" w:rsidRDefault="00B50710" w:rsidP="00C16B07">
            <w:pPr>
              <w:pStyle w:val="TAC"/>
            </w:pPr>
            <w:r w:rsidRPr="00C676B6">
              <w:t>Same as defined for PC3 in Table B.2.2.27-1</w:t>
            </w:r>
          </w:p>
        </w:tc>
      </w:tr>
      <w:tr w:rsidR="00B50710" w:rsidRPr="00C676B6" w14:paraId="17DAB34E" w14:textId="77777777" w:rsidTr="00C16B07">
        <w:trPr>
          <w:cantSplit/>
          <w:tblHeader/>
          <w:jc w:val="center"/>
        </w:trPr>
        <w:tc>
          <w:tcPr>
            <w:tcW w:w="1555" w:type="dxa"/>
            <w:vMerge w:val="restart"/>
            <w:tcBorders>
              <w:left w:val="single" w:sz="4" w:space="0" w:color="auto"/>
              <w:right w:val="single" w:sz="4" w:space="0" w:color="auto"/>
            </w:tcBorders>
          </w:tcPr>
          <w:p w14:paraId="29D078F3" w14:textId="77777777" w:rsidR="00B50710" w:rsidRPr="00C676B6" w:rsidRDefault="00B50710" w:rsidP="00C16B07">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DBCD466" w14:textId="77777777" w:rsidR="00B50710" w:rsidRPr="00C676B6" w:rsidRDefault="00B50710" w:rsidP="00C16B07">
            <w:pPr>
              <w:pStyle w:val="TAC"/>
            </w:pPr>
            <w:r w:rsidRPr="00C676B6">
              <w:t>NS_202</w:t>
            </w:r>
          </w:p>
          <w:p w14:paraId="102D29E5" w14:textId="77777777" w:rsidR="00B50710" w:rsidRPr="00C676B6" w:rsidRDefault="00B50710" w:rsidP="00C16B07">
            <w:pPr>
              <w:pStyle w:val="TAC"/>
            </w:pPr>
            <w:r w:rsidRPr="00C676B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2FACEBB1" w14:textId="77777777" w:rsidR="00B50710" w:rsidRPr="00C676B6" w:rsidRDefault="00B50710" w:rsidP="00C16B07">
            <w:pPr>
              <w:pStyle w:val="TAC"/>
            </w:pPr>
            <w:r w:rsidRPr="00C676B6">
              <w:t>Same as defined for PC3 in Table B.2.2.27-1</w:t>
            </w:r>
          </w:p>
        </w:tc>
      </w:tr>
      <w:tr w:rsidR="00B50710" w:rsidRPr="00C676B6" w14:paraId="42625A5B" w14:textId="77777777" w:rsidTr="00C16B07">
        <w:trPr>
          <w:cantSplit/>
          <w:tblHeader/>
          <w:jc w:val="center"/>
        </w:trPr>
        <w:tc>
          <w:tcPr>
            <w:tcW w:w="1555" w:type="dxa"/>
            <w:vMerge/>
            <w:tcBorders>
              <w:left w:val="single" w:sz="4" w:space="0" w:color="auto"/>
              <w:right w:val="single" w:sz="4" w:space="0" w:color="auto"/>
            </w:tcBorders>
          </w:tcPr>
          <w:p w14:paraId="3C1D6E2F"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5018D96A" w14:textId="77777777" w:rsidR="00B50710" w:rsidRPr="00C676B6" w:rsidRDefault="00B50710" w:rsidP="00C16B07">
            <w:pPr>
              <w:pStyle w:val="TAC"/>
            </w:pPr>
            <w:r w:rsidRPr="00C676B6">
              <w:t>NS_202</w:t>
            </w:r>
          </w:p>
          <w:p w14:paraId="64599744" w14:textId="77777777" w:rsidR="00B50710" w:rsidRPr="00C676B6" w:rsidRDefault="00B50710" w:rsidP="00C16B07">
            <w:pPr>
              <w:pStyle w:val="TAC"/>
            </w:pPr>
            <w:r w:rsidRPr="00C676B6">
              <w:t>(12.75GHz &lt;=f &lt;=23.45GHz)</w:t>
            </w:r>
          </w:p>
        </w:tc>
        <w:tc>
          <w:tcPr>
            <w:tcW w:w="1984" w:type="dxa"/>
            <w:tcBorders>
              <w:top w:val="single" w:sz="4" w:space="0" w:color="auto"/>
              <w:left w:val="single" w:sz="4" w:space="0" w:color="auto"/>
              <w:bottom w:val="single" w:sz="4" w:space="0" w:color="auto"/>
              <w:right w:val="single" w:sz="4" w:space="0" w:color="auto"/>
            </w:tcBorders>
          </w:tcPr>
          <w:p w14:paraId="5C0CEAC9" w14:textId="77777777" w:rsidR="00B50710" w:rsidRPr="00C676B6" w:rsidRDefault="00B50710" w:rsidP="00C16B07">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tcPr>
          <w:p w14:paraId="76980E1D" w14:textId="77777777" w:rsidR="00B50710" w:rsidRPr="00C676B6" w:rsidRDefault="00B50710" w:rsidP="00C16B07">
            <w:pPr>
              <w:pStyle w:val="TAC"/>
            </w:pPr>
            <w:r w:rsidRPr="00C676B6">
              <w:t>2.34 (NOTE 1, 4)</w:t>
            </w:r>
          </w:p>
        </w:tc>
      </w:tr>
      <w:tr w:rsidR="00B50710" w:rsidRPr="00C676B6" w14:paraId="47F48199" w14:textId="77777777" w:rsidTr="00C16B07">
        <w:trPr>
          <w:cantSplit/>
          <w:tblHeader/>
          <w:jc w:val="center"/>
        </w:trPr>
        <w:tc>
          <w:tcPr>
            <w:tcW w:w="1555" w:type="dxa"/>
            <w:vMerge/>
            <w:tcBorders>
              <w:left w:val="single" w:sz="4" w:space="0" w:color="auto"/>
              <w:right w:val="single" w:sz="4" w:space="0" w:color="auto"/>
            </w:tcBorders>
          </w:tcPr>
          <w:p w14:paraId="52313D95"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461465E1" w14:textId="77777777" w:rsidR="00B50710" w:rsidRPr="00C676B6" w:rsidRDefault="00B50710" w:rsidP="00C16B07">
            <w:pPr>
              <w:pStyle w:val="TAC"/>
            </w:pPr>
            <w:r w:rsidRPr="00C676B6">
              <w:t>NS_202, NS_203</w:t>
            </w:r>
          </w:p>
          <w:p w14:paraId="17954008" w14:textId="480C45FF" w:rsidR="00B50710" w:rsidRPr="00C676B6" w:rsidRDefault="009D22C1" w:rsidP="00C16B07">
            <w:pPr>
              <w:pStyle w:val="TAC"/>
            </w:pPr>
            <w:ins w:id="36" w:author="Anritsu" w:date="2023-10-20T12:02:00Z">
              <w:r>
                <w:t>(</w:t>
              </w:r>
            </w:ins>
            <w:r w:rsidR="00B50710" w:rsidRPr="00C676B6">
              <w:t>23.6 GHz ≤ f  ≤ 24.0GHz</w:t>
            </w:r>
            <w:ins w:id="37" w:author="Anritsu" w:date="2023-10-20T12:02:00Z">
              <w:r>
                <w:t>)</w:t>
              </w:r>
            </w:ins>
          </w:p>
        </w:tc>
        <w:tc>
          <w:tcPr>
            <w:tcW w:w="1984" w:type="dxa"/>
            <w:tcBorders>
              <w:top w:val="single" w:sz="4" w:space="0" w:color="auto"/>
              <w:left w:val="single" w:sz="4" w:space="0" w:color="auto"/>
              <w:bottom w:val="single" w:sz="4" w:space="0" w:color="auto"/>
              <w:right w:val="single" w:sz="4" w:space="0" w:color="auto"/>
            </w:tcBorders>
            <w:vAlign w:val="center"/>
          </w:tcPr>
          <w:p w14:paraId="53C63DD5" w14:textId="77777777" w:rsidR="00B50710" w:rsidRPr="00C676B6" w:rsidRDefault="00B50710" w:rsidP="00C16B07">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73F06CB" w14:textId="77777777" w:rsidR="00B50710" w:rsidRPr="00C676B6" w:rsidRDefault="00B50710" w:rsidP="00C16B07">
            <w:pPr>
              <w:pStyle w:val="TAC"/>
            </w:pPr>
            <w:r w:rsidRPr="00C676B6">
              <w:t>2.34 (NOTE 1, 4)</w:t>
            </w:r>
          </w:p>
        </w:tc>
      </w:tr>
      <w:tr w:rsidR="00B50710" w:rsidRPr="00C676B6" w14:paraId="5E7F1497" w14:textId="77777777" w:rsidTr="00C16B07">
        <w:trPr>
          <w:cantSplit/>
          <w:tblHeader/>
          <w:jc w:val="center"/>
        </w:trPr>
        <w:tc>
          <w:tcPr>
            <w:tcW w:w="1555" w:type="dxa"/>
            <w:vMerge/>
            <w:tcBorders>
              <w:left w:val="single" w:sz="4" w:space="0" w:color="auto"/>
              <w:right w:val="single" w:sz="4" w:space="0" w:color="auto"/>
            </w:tcBorders>
          </w:tcPr>
          <w:p w14:paraId="0A1C9B22"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067824F2" w14:textId="77777777" w:rsidR="00B50710" w:rsidRPr="00C676B6" w:rsidRDefault="00B50710" w:rsidP="00C16B07">
            <w:pPr>
              <w:pStyle w:val="TAC"/>
            </w:pPr>
            <w:r w:rsidRPr="00C676B6">
              <w:t>NS_202</w:t>
            </w:r>
          </w:p>
          <w:p w14:paraId="4A2E173A" w14:textId="77777777" w:rsidR="00B50710" w:rsidRPr="00C676B6" w:rsidRDefault="00B50710" w:rsidP="00C16B07">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653DF891" w14:textId="77777777" w:rsidR="00B50710" w:rsidRPr="00C676B6" w:rsidRDefault="00B50710" w:rsidP="00C16B07">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575AD1E" w14:textId="77777777" w:rsidR="00B50710" w:rsidRPr="00C676B6" w:rsidRDefault="00B50710" w:rsidP="00C16B07">
            <w:pPr>
              <w:pStyle w:val="TAC"/>
            </w:pPr>
            <w:r w:rsidRPr="00C676B6">
              <w:t>2.34 (NOTE 1, 4)</w:t>
            </w:r>
          </w:p>
        </w:tc>
      </w:tr>
      <w:tr w:rsidR="00B50710" w:rsidRPr="00C676B6" w14:paraId="2B51779F" w14:textId="77777777" w:rsidTr="00C16B07">
        <w:trPr>
          <w:cantSplit/>
          <w:tblHeader/>
          <w:jc w:val="center"/>
        </w:trPr>
        <w:tc>
          <w:tcPr>
            <w:tcW w:w="1555" w:type="dxa"/>
            <w:vMerge/>
            <w:tcBorders>
              <w:left w:val="single" w:sz="4" w:space="0" w:color="auto"/>
              <w:right w:val="single" w:sz="4" w:space="0" w:color="auto"/>
            </w:tcBorders>
          </w:tcPr>
          <w:p w14:paraId="4C45C3A4"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2B6F3BCD" w14:textId="77777777" w:rsidR="00B50710" w:rsidRPr="00C676B6" w:rsidRDefault="00B50710" w:rsidP="00C16B07">
            <w:pPr>
              <w:pStyle w:val="TAC"/>
            </w:pPr>
            <w:r w:rsidRPr="00C676B6">
              <w:t>NS_202</w:t>
            </w:r>
          </w:p>
          <w:p w14:paraId="6555FD6A" w14:textId="77777777" w:rsidR="00B50710" w:rsidRPr="00C676B6" w:rsidRDefault="00B50710" w:rsidP="00C16B07">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2EE7B276" w14:textId="77777777" w:rsidR="00B50710" w:rsidRPr="00C676B6" w:rsidRDefault="00B50710" w:rsidP="00C16B07">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09B62260" w14:textId="77777777" w:rsidR="00B50710" w:rsidRPr="00C676B6" w:rsidRDefault="00B50710" w:rsidP="00C16B07">
            <w:pPr>
              <w:pStyle w:val="TAC"/>
            </w:pPr>
            <w:r w:rsidRPr="00C676B6">
              <w:t>2.34 (NOTE 1, 4)</w:t>
            </w:r>
          </w:p>
        </w:tc>
      </w:tr>
      <w:tr w:rsidR="00B50710" w:rsidRPr="00C676B6" w14:paraId="6D3C98B5" w14:textId="77777777" w:rsidTr="00C16B07">
        <w:trPr>
          <w:cantSplit/>
          <w:tblHeader/>
          <w:jc w:val="center"/>
        </w:trPr>
        <w:tc>
          <w:tcPr>
            <w:tcW w:w="1555" w:type="dxa"/>
            <w:vMerge w:val="restart"/>
            <w:tcBorders>
              <w:left w:val="single" w:sz="4" w:space="0" w:color="auto"/>
              <w:right w:val="single" w:sz="4" w:space="0" w:color="auto"/>
            </w:tcBorders>
            <w:vAlign w:val="center"/>
          </w:tcPr>
          <w:p w14:paraId="6F66D1D2" w14:textId="77777777" w:rsidR="00B50710" w:rsidRPr="00C676B6" w:rsidRDefault="00B50710" w:rsidP="00C16B07">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568C54EE" w14:textId="77777777" w:rsidR="00B50710" w:rsidRPr="00C676B6" w:rsidRDefault="00B50710" w:rsidP="00C16B07">
            <w:pPr>
              <w:pStyle w:val="TAC"/>
            </w:pPr>
            <w:r w:rsidRPr="00C676B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60A3212D" w14:textId="77777777" w:rsidR="00B50710" w:rsidRPr="00C676B6" w:rsidRDefault="00B50710" w:rsidP="00C16B07">
            <w:pPr>
              <w:pStyle w:val="TAC"/>
            </w:pPr>
            <w:r w:rsidRPr="00C676B6">
              <w:t>Same as defined for PC3 in Table B.2.2.27-1</w:t>
            </w:r>
          </w:p>
        </w:tc>
      </w:tr>
      <w:tr w:rsidR="00B50710" w:rsidRPr="00C676B6" w14:paraId="129E5F1F" w14:textId="77777777" w:rsidTr="00C16B07">
        <w:trPr>
          <w:cantSplit/>
          <w:tblHeader/>
          <w:jc w:val="center"/>
        </w:trPr>
        <w:tc>
          <w:tcPr>
            <w:tcW w:w="1555" w:type="dxa"/>
            <w:vMerge/>
            <w:tcBorders>
              <w:left w:val="single" w:sz="4" w:space="0" w:color="auto"/>
              <w:right w:val="single" w:sz="4" w:space="0" w:color="auto"/>
            </w:tcBorders>
            <w:vAlign w:val="center"/>
          </w:tcPr>
          <w:p w14:paraId="48BB3E08"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5247907F" w14:textId="77777777" w:rsidR="00B50710" w:rsidRPr="00C676B6" w:rsidRDefault="00B50710" w:rsidP="00C16B07">
            <w:pPr>
              <w:pStyle w:val="TAC"/>
            </w:pPr>
            <w:r w:rsidRPr="00C676B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1E7F3EF1" w14:textId="77777777" w:rsidR="00B50710" w:rsidRPr="00C676B6" w:rsidRDefault="00B50710" w:rsidP="00C16B07">
            <w:pPr>
              <w:pStyle w:val="TAC"/>
            </w:pPr>
            <w:r w:rsidRPr="00C676B6">
              <w:t>Same as defined for PC3 in Table B.2.2.27-1</w:t>
            </w:r>
          </w:p>
        </w:tc>
      </w:tr>
      <w:tr w:rsidR="00B50710" w:rsidRPr="00C676B6" w14:paraId="60D80843" w14:textId="77777777" w:rsidTr="00C16B07">
        <w:trPr>
          <w:cantSplit/>
          <w:tblHeader/>
          <w:jc w:val="center"/>
        </w:trPr>
        <w:tc>
          <w:tcPr>
            <w:tcW w:w="1555" w:type="dxa"/>
            <w:vMerge/>
            <w:tcBorders>
              <w:left w:val="single" w:sz="4" w:space="0" w:color="auto"/>
              <w:right w:val="single" w:sz="4" w:space="0" w:color="auto"/>
            </w:tcBorders>
            <w:vAlign w:val="center"/>
          </w:tcPr>
          <w:p w14:paraId="60B3EB3F" w14:textId="77777777" w:rsidR="00B50710" w:rsidRPr="00C676B6" w:rsidRDefault="00B50710" w:rsidP="00C16B07">
            <w:pPr>
              <w:pStyle w:val="TAC"/>
            </w:pPr>
          </w:p>
        </w:tc>
        <w:tc>
          <w:tcPr>
            <w:tcW w:w="2268" w:type="dxa"/>
            <w:tcBorders>
              <w:top w:val="single" w:sz="4" w:space="0" w:color="auto"/>
              <w:left w:val="single" w:sz="4" w:space="0" w:color="auto"/>
              <w:bottom w:val="single" w:sz="4" w:space="0" w:color="auto"/>
              <w:right w:val="single" w:sz="4" w:space="0" w:color="auto"/>
            </w:tcBorders>
          </w:tcPr>
          <w:p w14:paraId="7154B88F" w14:textId="77777777" w:rsidR="00B50710" w:rsidRPr="00C676B6" w:rsidRDefault="00B50710" w:rsidP="00C16B07">
            <w:pPr>
              <w:pStyle w:val="TAC"/>
            </w:pPr>
            <w:r w:rsidRPr="00C676B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5A393CA2" w14:textId="77777777" w:rsidR="00B50710" w:rsidRPr="00C676B6" w:rsidRDefault="00B50710" w:rsidP="00C16B07">
            <w:pPr>
              <w:pStyle w:val="TAC"/>
            </w:pPr>
            <w:r w:rsidRPr="00C676B6">
              <w:t>Same as defined for PC3 in Table B.2.2.27-1</w:t>
            </w:r>
          </w:p>
        </w:tc>
      </w:tr>
      <w:tr w:rsidR="00B50710" w:rsidRPr="00C676B6" w14:paraId="7B623E6F" w14:textId="77777777" w:rsidTr="00C16B07">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5AC1E461" w14:textId="77777777" w:rsidR="00B50710" w:rsidRPr="00C676B6" w:rsidRDefault="00B50710" w:rsidP="00C16B07">
            <w:pPr>
              <w:pStyle w:val="TAN"/>
            </w:pPr>
            <w:r w:rsidRPr="00C676B6">
              <w:t>NOTE 1: values assuming up to 6% of grid points with EIRP &gt; 43dBm.</w:t>
            </w:r>
          </w:p>
          <w:p w14:paraId="5B63489C" w14:textId="77777777" w:rsidR="00B50710" w:rsidRPr="00C676B6" w:rsidRDefault="00B50710" w:rsidP="00C16B07">
            <w:pPr>
              <w:pStyle w:val="TAN"/>
            </w:pPr>
            <w:r w:rsidRPr="00C676B6">
              <w:t>NOTE 2: values assuming SNR = -7.9dB for points with EIRP &gt; 43dBm / SNR = 8.14dB otherwise.</w:t>
            </w:r>
          </w:p>
          <w:p w14:paraId="0AE56DAE" w14:textId="77777777" w:rsidR="00B50710" w:rsidRPr="00C676B6" w:rsidRDefault="00B50710" w:rsidP="00C16B07">
            <w:pPr>
              <w:pStyle w:val="TAN"/>
            </w:pPr>
            <w:r w:rsidRPr="00C676B6">
              <w:t>NOTE 3: values assuming SNR = -5dB for points with EIRP &gt; 43dBm / SNR = 10dB otherwise.</w:t>
            </w:r>
          </w:p>
          <w:p w14:paraId="1EAD59FF" w14:textId="77777777" w:rsidR="00B50710" w:rsidRPr="00C676B6" w:rsidRDefault="00B50710" w:rsidP="00C16B07">
            <w:pPr>
              <w:pStyle w:val="TAN"/>
            </w:pPr>
            <w:r w:rsidRPr="00C676B6">
              <w:t>NOTE 4: values assuming SNR = -9dB for points with EIRP &gt; 43dBm / SNR = 6dB otherwise and considering the proposed relaxation.</w:t>
            </w:r>
          </w:p>
        </w:tc>
      </w:tr>
    </w:tbl>
    <w:p w14:paraId="03022E60" w14:textId="77777777" w:rsidR="00B50710" w:rsidRDefault="00B50710" w:rsidP="00B50710"/>
    <w:bookmarkEnd w:id="33"/>
    <w:bookmarkEnd w:id="34"/>
    <w:bookmarkEnd w:id="35"/>
    <w:p w14:paraId="2C9CD2C2"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068EE6" w14:textId="77777777" w:rsidR="003931ED" w:rsidRPr="009709C5" w:rsidRDefault="003931ED" w:rsidP="003931ED">
      <w:pPr>
        <w:pStyle w:val="11"/>
        <w:rPr>
          <w:lang w:eastAsia="ja-JP"/>
        </w:rPr>
      </w:pPr>
      <w:bookmarkStart w:id="38" w:name="_Toc52372059"/>
      <w:bookmarkStart w:id="39" w:name="_Toc58253518"/>
      <w:bookmarkStart w:id="40" w:name="_Toc75371653"/>
      <w:bookmarkStart w:id="41" w:name="_Toc83730819"/>
      <w:bookmarkStart w:id="42" w:name="_Toc90489320"/>
      <w:bookmarkStart w:id="43" w:name="_Toc100005386"/>
      <w:bookmarkStart w:id="44" w:name="_Toc114990209"/>
      <w:bookmarkStart w:id="45" w:name="_Toc146408543"/>
      <w:r w:rsidRPr="009709C5">
        <w:t>B.4</w:t>
      </w:r>
      <w:r w:rsidRPr="009709C5">
        <w:tab/>
      </w:r>
      <w:r w:rsidRPr="009709C5">
        <w:rPr>
          <w:lang w:eastAsia="ja-JP"/>
        </w:rPr>
        <w:t>UE maximum output power for modulation / channel bandwidth</w:t>
      </w:r>
      <w:bookmarkEnd w:id="38"/>
      <w:bookmarkEnd w:id="39"/>
      <w:bookmarkEnd w:id="40"/>
      <w:bookmarkEnd w:id="41"/>
      <w:bookmarkEnd w:id="42"/>
      <w:bookmarkEnd w:id="43"/>
      <w:bookmarkEnd w:id="44"/>
      <w:bookmarkEnd w:id="45"/>
    </w:p>
    <w:p w14:paraId="56A4DCD4" w14:textId="77777777" w:rsidR="003931ED" w:rsidRPr="009709C5" w:rsidRDefault="003931ED" w:rsidP="003931ED">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(a.k.a Maximum Power Reduction/MPR)</w:t>
      </w:r>
      <w:r w:rsidRPr="009709C5">
        <w:rPr>
          <w:lang w:eastAsia="zh-CN"/>
        </w:rPr>
        <w:t>. The origin MU values for different test setups with varies parameters can be found in following clauses.</w:t>
      </w:r>
    </w:p>
    <w:p w14:paraId="0DB8919A" w14:textId="77777777" w:rsidR="003931ED" w:rsidRPr="009709C5" w:rsidRDefault="003931ED" w:rsidP="003931ED">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
        <w:gridCol w:w="1127"/>
        <w:gridCol w:w="1380"/>
        <w:gridCol w:w="1780"/>
        <w:gridCol w:w="1087"/>
        <w:gridCol w:w="1087"/>
        <w:tblGridChange w:id="46">
          <w:tblGrid>
            <w:gridCol w:w="757"/>
            <w:gridCol w:w="1127"/>
            <w:gridCol w:w="1380"/>
            <w:gridCol w:w="1780"/>
            <w:gridCol w:w="1087"/>
            <w:gridCol w:w="1087"/>
          </w:tblGrid>
        </w:tblGridChange>
      </w:tblGrid>
      <w:tr w:rsidR="003931ED" w:rsidRPr="009709C5" w14:paraId="5ADD1918" w14:textId="77777777" w:rsidTr="00BA6CED">
        <w:trPr>
          <w:jc w:val="center"/>
        </w:trPr>
        <w:tc>
          <w:tcPr>
            <w:tcW w:w="757" w:type="dxa"/>
            <w:tcBorders>
              <w:top w:val="single" w:sz="4" w:space="0" w:color="auto"/>
              <w:left w:val="single" w:sz="4" w:space="0" w:color="auto"/>
              <w:bottom w:val="single" w:sz="4" w:space="0" w:color="auto"/>
              <w:right w:val="single" w:sz="4" w:space="0" w:color="auto"/>
            </w:tcBorders>
            <w:hideMark/>
          </w:tcPr>
          <w:p w14:paraId="7CB67996" w14:textId="77777777" w:rsidR="003931ED" w:rsidRPr="009709C5" w:rsidRDefault="003931ED" w:rsidP="00C16B07">
            <w:pPr>
              <w:pStyle w:val="TAH"/>
              <w:rPr>
                <w:lang w:eastAsia="fr-FR"/>
              </w:rPr>
            </w:pPr>
            <w:r w:rsidRPr="009709C5">
              <w:rPr>
                <w:lang w:eastAsia="fr-FR"/>
              </w:rPr>
              <w:t>Power Class</w:t>
            </w:r>
          </w:p>
        </w:tc>
        <w:tc>
          <w:tcPr>
            <w:tcW w:w="1127" w:type="dxa"/>
            <w:tcBorders>
              <w:top w:val="single" w:sz="4" w:space="0" w:color="auto"/>
              <w:left w:val="single" w:sz="4" w:space="0" w:color="auto"/>
              <w:bottom w:val="single" w:sz="4" w:space="0" w:color="auto"/>
              <w:right w:val="single" w:sz="4" w:space="0" w:color="auto"/>
            </w:tcBorders>
            <w:hideMark/>
          </w:tcPr>
          <w:p w14:paraId="7F637BFB" w14:textId="77777777" w:rsidR="003931ED" w:rsidRPr="009709C5" w:rsidRDefault="003931ED" w:rsidP="00C16B07">
            <w:pPr>
              <w:pStyle w:val="TAH"/>
              <w:rPr>
                <w:lang w:eastAsia="fr-FR"/>
              </w:rPr>
            </w:pPr>
            <w:r w:rsidRPr="009709C5">
              <w:rPr>
                <w:lang w:eastAsia="fr-FR"/>
              </w:rPr>
              <w:t>Frequency</w:t>
            </w:r>
          </w:p>
        </w:tc>
        <w:tc>
          <w:tcPr>
            <w:tcW w:w="1380" w:type="dxa"/>
            <w:tcBorders>
              <w:top w:val="single" w:sz="4" w:space="0" w:color="auto"/>
              <w:left w:val="single" w:sz="4" w:space="0" w:color="auto"/>
              <w:bottom w:val="single" w:sz="4" w:space="0" w:color="auto"/>
              <w:right w:val="single" w:sz="4" w:space="0" w:color="auto"/>
            </w:tcBorders>
            <w:hideMark/>
          </w:tcPr>
          <w:p w14:paraId="26983C34" w14:textId="77777777" w:rsidR="003931ED" w:rsidRPr="009709C5" w:rsidRDefault="003931ED" w:rsidP="00C16B07">
            <w:pPr>
              <w:pStyle w:val="TAH"/>
              <w:rPr>
                <w:lang w:eastAsia="fr-FR"/>
              </w:rPr>
            </w:pPr>
            <w:r w:rsidRPr="009709C5">
              <w:rPr>
                <w:lang w:eastAsia="fr-FR"/>
              </w:rPr>
              <w:t>MBW</w:t>
            </w:r>
          </w:p>
        </w:tc>
        <w:tc>
          <w:tcPr>
            <w:tcW w:w="1780" w:type="dxa"/>
            <w:tcBorders>
              <w:top w:val="single" w:sz="4" w:space="0" w:color="auto"/>
              <w:left w:val="single" w:sz="4" w:space="0" w:color="auto"/>
              <w:bottom w:val="single" w:sz="4" w:space="0" w:color="auto"/>
              <w:right w:val="single" w:sz="4" w:space="0" w:color="auto"/>
            </w:tcBorders>
            <w:hideMark/>
          </w:tcPr>
          <w:p w14:paraId="394A5FA6" w14:textId="77777777" w:rsidR="003931ED" w:rsidRPr="009709C5" w:rsidRDefault="003931ED" w:rsidP="00C16B07">
            <w:pPr>
              <w:pStyle w:val="TAH"/>
              <w:rPr>
                <w:lang w:eastAsia="fr-FR"/>
              </w:rPr>
            </w:pPr>
            <w:r w:rsidRPr="009709C5">
              <w:rPr>
                <w:lang w:eastAsia="fr-FR"/>
              </w:rPr>
              <w:t>Power (NOTE2)</w:t>
            </w:r>
          </w:p>
        </w:tc>
        <w:tc>
          <w:tcPr>
            <w:tcW w:w="1087" w:type="dxa"/>
            <w:tcBorders>
              <w:top w:val="single" w:sz="4" w:space="0" w:color="auto"/>
              <w:left w:val="single" w:sz="4" w:space="0" w:color="auto"/>
              <w:bottom w:val="single" w:sz="4" w:space="0" w:color="auto"/>
              <w:right w:val="single" w:sz="4" w:space="0" w:color="auto"/>
            </w:tcBorders>
            <w:hideMark/>
          </w:tcPr>
          <w:p w14:paraId="75442517" w14:textId="77777777" w:rsidR="003931ED" w:rsidRPr="009709C5" w:rsidRDefault="003931ED" w:rsidP="00C16B07">
            <w:pPr>
              <w:pStyle w:val="TAH"/>
              <w:rPr>
                <w:lang w:eastAsia="fr-FR"/>
              </w:rPr>
            </w:pPr>
            <w:r w:rsidRPr="009709C5">
              <w:rPr>
                <w:lang w:eastAsia="fr-FR"/>
              </w:rPr>
              <w:t>Threshold MU value for NTC [dB] (NOTE1)</w:t>
            </w:r>
          </w:p>
        </w:tc>
        <w:tc>
          <w:tcPr>
            <w:tcW w:w="1087" w:type="dxa"/>
            <w:tcBorders>
              <w:top w:val="single" w:sz="4" w:space="0" w:color="auto"/>
              <w:left w:val="single" w:sz="4" w:space="0" w:color="auto"/>
              <w:bottom w:val="single" w:sz="4" w:space="0" w:color="auto"/>
              <w:right w:val="single" w:sz="4" w:space="0" w:color="auto"/>
            </w:tcBorders>
            <w:hideMark/>
          </w:tcPr>
          <w:p w14:paraId="524FCFA0" w14:textId="77777777" w:rsidR="003931ED" w:rsidRPr="009709C5" w:rsidRDefault="003931ED" w:rsidP="00C16B07">
            <w:pPr>
              <w:pStyle w:val="TAH"/>
              <w:rPr>
                <w:lang w:eastAsia="fr-FR"/>
              </w:rPr>
            </w:pPr>
            <w:r w:rsidRPr="009709C5">
              <w:rPr>
                <w:lang w:eastAsia="fr-FR"/>
              </w:rPr>
              <w:t>Threshold MU value for ETC [dB] (NOTE1)</w:t>
            </w:r>
          </w:p>
        </w:tc>
      </w:tr>
      <w:tr w:rsidR="003931ED" w:rsidRPr="009709C5" w14:paraId="092A5E6F" w14:textId="77777777" w:rsidTr="00BA6CED">
        <w:trPr>
          <w:jc w:val="center"/>
        </w:trPr>
        <w:tc>
          <w:tcPr>
            <w:tcW w:w="757" w:type="dxa"/>
            <w:vMerge w:val="restart"/>
            <w:tcBorders>
              <w:top w:val="single" w:sz="4" w:space="0" w:color="auto"/>
              <w:left w:val="single" w:sz="4" w:space="0" w:color="auto"/>
              <w:bottom w:val="single" w:sz="4" w:space="0" w:color="auto"/>
              <w:right w:val="single" w:sz="4" w:space="0" w:color="auto"/>
            </w:tcBorders>
            <w:hideMark/>
          </w:tcPr>
          <w:p w14:paraId="6F18A41A" w14:textId="77777777" w:rsidR="003931ED" w:rsidRPr="009709C5" w:rsidRDefault="003931ED" w:rsidP="00C16B07">
            <w:pPr>
              <w:pStyle w:val="TAC"/>
              <w:rPr>
                <w:lang w:eastAsia="zh-CN"/>
              </w:rPr>
            </w:pPr>
            <w:r w:rsidRPr="009709C5">
              <w:rPr>
                <w:lang w:eastAsia="zh-CN"/>
              </w:rPr>
              <w:t>PC3</w:t>
            </w:r>
          </w:p>
        </w:tc>
        <w:tc>
          <w:tcPr>
            <w:tcW w:w="1127" w:type="dxa"/>
            <w:tcBorders>
              <w:top w:val="single" w:sz="4" w:space="0" w:color="auto"/>
              <w:left w:val="single" w:sz="4" w:space="0" w:color="auto"/>
              <w:bottom w:val="nil"/>
              <w:right w:val="single" w:sz="4" w:space="0" w:color="auto"/>
            </w:tcBorders>
            <w:hideMark/>
          </w:tcPr>
          <w:p w14:paraId="1F5C795A" w14:textId="77777777" w:rsidR="003931ED" w:rsidRPr="009709C5" w:rsidRDefault="003931ED" w:rsidP="00C16B07">
            <w:pPr>
              <w:pStyle w:val="TAC"/>
            </w:pPr>
            <w:r w:rsidRPr="009709C5">
              <w:rPr>
                <w:lang w:eastAsia="zh-CN"/>
              </w:rPr>
              <w:t>23.45GHz &lt;= f &lt;=</w:t>
            </w:r>
            <w:r w:rsidRPr="009709C5">
              <w:rPr>
                <w:lang w:eastAsia="fr-FR"/>
              </w:rPr>
              <w:t xml:space="preserve"> 32.125GHz</w:t>
            </w:r>
          </w:p>
        </w:tc>
        <w:tc>
          <w:tcPr>
            <w:tcW w:w="1380" w:type="dxa"/>
            <w:tcBorders>
              <w:top w:val="single" w:sz="4" w:space="0" w:color="auto"/>
              <w:left w:val="single" w:sz="4" w:space="0" w:color="auto"/>
              <w:bottom w:val="nil"/>
              <w:right w:val="single" w:sz="4" w:space="0" w:color="auto"/>
            </w:tcBorders>
            <w:hideMark/>
          </w:tcPr>
          <w:p w14:paraId="39A82792" w14:textId="77777777" w:rsidR="003931ED" w:rsidRPr="009709C5" w:rsidRDefault="003931ED" w:rsidP="00C16B07">
            <w:pPr>
              <w:pStyle w:val="TAC"/>
              <w:rPr>
                <w:lang w:eastAsia="fr-FR"/>
              </w:rPr>
            </w:pPr>
            <w:r w:rsidRPr="009709C5">
              <w:rPr>
                <w:lang w:eastAsia="fr-FR"/>
              </w:rPr>
              <w:t>BW &lt;= 400MHz</w:t>
            </w:r>
          </w:p>
        </w:tc>
        <w:tc>
          <w:tcPr>
            <w:tcW w:w="1780" w:type="dxa"/>
            <w:tcBorders>
              <w:top w:val="single" w:sz="4" w:space="0" w:color="auto"/>
              <w:left w:val="single" w:sz="4" w:space="0" w:color="auto"/>
              <w:bottom w:val="nil"/>
              <w:right w:val="single" w:sz="4" w:space="0" w:color="auto"/>
            </w:tcBorders>
            <w:hideMark/>
          </w:tcPr>
          <w:p w14:paraId="0302D686" w14:textId="77777777" w:rsidR="003931ED" w:rsidRPr="009709C5" w:rsidRDefault="003931ED" w:rsidP="00C16B07">
            <w:pPr>
              <w:pStyle w:val="TAC"/>
              <w:rPr>
                <w:lang w:eastAsia="ja-JP"/>
              </w:rPr>
            </w:pPr>
            <w:r w:rsidRPr="009709C5">
              <w:rPr>
                <w:lang w:eastAsia="fr-FR"/>
              </w:rPr>
              <w:t xml:space="preserve">P = Max Output </w:t>
            </w:r>
            <w:r w:rsidRPr="009709C5">
              <w:rPr>
                <w:lang w:eastAsia="ja-JP"/>
              </w:rPr>
              <w:t>Power –MBR - MPR – T(MPR)</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EEC74ED" w14:textId="77777777" w:rsidR="003931ED" w:rsidRPr="009709C5" w:rsidRDefault="003931ED" w:rsidP="00C16B07">
            <w:pPr>
              <w:pStyle w:val="TAC"/>
              <w:rPr>
                <w:lang w:eastAsia="ja-JP"/>
              </w:rPr>
            </w:pPr>
            <w:r w:rsidRPr="000907E4">
              <w:rPr>
                <w:szCs w:val="18"/>
                <w:lang w:eastAsia="ja-JP"/>
              </w:rPr>
              <w:t>5.11</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704E5BF3" w14:textId="77777777" w:rsidR="003931ED" w:rsidRPr="009709C5" w:rsidRDefault="003931ED" w:rsidP="00C16B07">
            <w:pPr>
              <w:pStyle w:val="TAC"/>
              <w:rPr>
                <w:szCs w:val="18"/>
                <w:lang w:eastAsia="fr-FR"/>
              </w:rPr>
            </w:pPr>
            <w:r w:rsidRPr="000907E4">
              <w:rPr>
                <w:szCs w:val="18"/>
                <w:lang w:eastAsia="fr-FR"/>
              </w:rPr>
              <w:t>5.38</w:t>
            </w:r>
          </w:p>
        </w:tc>
      </w:tr>
      <w:tr w:rsidR="003931ED" w:rsidRPr="009709C5" w14:paraId="46C410C4"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39758431"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6C5D2AA8" w14:textId="77777777" w:rsidR="003931ED" w:rsidRPr="009709C5" w:rsidRDefault="003931ED" w:rsidP="00C16B07">
            <w:pPr>
              <w:pStyle w:val="TAC"/>
              <w:rPr>
                <w:lang w:eastAsia="zh-CN"/>
              </w:rPr>
            </w:pPr>
          </w:p>
        </w:tc>
        <w:tc>
          <w:tcPr>
            <w:tcW w:w="1380" w:type="dxa"/>
            <w:tcBorders>
              <w:top w:val="nil"/>
              <w:left w:val="single" w:sz="4" w:space="0" w:color="auto"/>
              <w:bottom w:val="nil"/>
              <w:right w:val="single" w:sz="4" w:space="0" w:color="auto"/>
            </w:tcBorders>
          </w:tcPr>
          <w:p w14:paraId="4D3A6D96"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558AE563"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C8EF542" w14:textId="77777777" w:rsidR="003931ED" w:rsidRPr="009709C5" w:rsidRDefault="003931ED" w:rsidP="00C16B07">
            <w:pPr>
              <w:spacing w:after="0"/>
              <w:rPr>
                <w:rFonts w:ascii="Arial" w:hAnsi="Arial"/>
                <w:sz w:val="18"/>
                <w:lang w:eastAsia="ja-JP"/>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363CD34" w14:textId="77777777" w:rsidR="003931ED" w:rsidRPr="009709C5" w:rsidRDefault="003931ED" w:rsidP="00C16B07">
            <w:pPr>
              <w:spacing w:after="0"/>
              <w:rPr>
                <w:rFonts w:ascii="Arial" w:hAnsi="Arial"/>
                <w:sz w:val="18"/>
                <w:szCs w:val="18"/>
                <w:lang w:eastAsia="fr-FR"/>
              </w:rPr>
            </w:pPr>
          </w:p>
        </w:tc>
      </w:tr>
      <w:tr w:rsidR="003931ED" w:rsidRPr="009709C5" w14:paraId="35B11104"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6AC416FA" w14:textId="77777777" w:rsidR="003931ED" w:rsidRPr="009709C5" w:rsidRDefault="003931ED" w:rsidP="00C16B07">
            <w:pPr>
              <w:spacing w:after="0"/>
              <w:rPr>
                <w:rFonts w:ascii="Arial" w:hAnsi="Arial"/>
                <w:sz w:val="18"/>
                <w:lang w:eastAsia="zh-CN"/>
              </w:rPr>
            </w:pPr>
          </w:p>
        </w:tc>
        <w:tc>
          <w:tcPr>
            <w:tcW w:w="1127" w:type="dxa"/>
            <w:tcBorders>
              <w:top w:val="single" w:sz="4" w:space="0" w:color="auto"/>
              <w:left w:val="single" w:sz="4" w:space="0" w:color="auto"/>
              <w:bottom w:val="nil"/>
              <w:right w:val="single" w:sz="4" w:space="0" w:color="auto"/>
            </w:tcBorders>
            <w:hideMark/>
          </w:tcPr>
          <w:p w14:paraId="7FB2649C" w14:textId="77777777" w:rsidR="003931ED" w:rsidRPr="009709C5" w:rsidRDefault="003931ED" w:rsidP="00C16B07">
            <w:pPr>
              <w:pStyle w:val="TAC"/>
              <w:rPr>
                <w:lang w:eastAsia="zh-CN"/>
              </w:rPr>
            </w:pPr>
            <w:r w:rsidRPr="009709C5">
              <w:rPr>
                <w:lang w:eastAsia="fr-FR"/>
              </w:rPr>
              <w:t>32.125GHz &lt; f &lt;= 40.8GHz</w:t>
            </w:r>
          </w:p>
        </w:tc>
        <w:tc>
          <w:tcPr>
            <w:tcW w:w="1380" w:type="dxa"/>
            <w:tcBorders>
              <w:top w:val="nil"/>
              <w:left w:val="single" w:sz="4" w:space="0" w:color="auto"/>
              <w:bottom w:val="nil"/>
              <w:right w:val="single" w:sz="4" w:space="0" w:color="auto"/>
            </w:tcBorders>
          </w:tcPr>
          <w:p w14:paraId="79CAB52C"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7095469A" w14:textId="77777777" w:rsidR="003931ED" w:rsidRPr="009709C5" w:rsidRDefault="003931ED" w:rsidP="00C16B07">
            <w:pPr>
              <w:pStyle w:val="TAC"/>
              <w:rPr>
                <w:lang w:eastAsia="fr-FR"/>
              </w:rPr>
            </w:pPr>
          </w:p>
        </w:tc>
        <w:tc>
          <w:tcPr>
            <w:tcW w:w="1087" w:type="dxa"/>
            <w:vMerge w:val="restart"/>
            <w:tcBorders>
              <w:top w:val="single" w:sz="4" w:space="0" w:color="auto"/>
              <w:left w:val="single" w:sz="4" w:space="0" w:color="auto"/>
              <w:bottom w:val="single" w:sz="4" w:space="0" w:color="auto"/>
              <w:right w:val="single" w:sz="4" w:space="0" w:color="auto"/>
            </w:tcBorders>
            <w:hideMark/>
          </w:tcPr>
          <w:p w14:paraId="29C27842" w14:textId="77777777" w:rsidR="003931ED" w:rsidRPr="009709C5" w:rsidRDefault="003931ED" w:rsidP="00C16B07">
            <w:pPr>
              <w:pStyle w:val="TAC"/>
              <w:rPr>
                <w:lang w:eastAsia="ja-JP"/>
              </w:rPr>
            </w:pPr>
            <w:r w:rsidRPr="000907E4">
              <w:rPr>
                <w:szCs w:val="18"/>
                <w:lang w:eastAsia="ja-JP"/>
              </w:rPr>
              <w:t>5.29</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248C4EA0" w14:textId="77777777" w:rsidR="003931ED" w:rsidRPr="009709C5" w:rsidRDefault="003931ED" w:rsidP="00C16B07">
            <w:pPr>
              <w:pStyle w:val="TAC"/>
              <w:rPr>
                <w:szCs w:val="18"/>
                <w:lang w:eastAsia="fr-FR"/>
              </w:rPr>
            </w:pPr>
            <w:r w:rsidRPr="000907E4">
              <w:rPr>
                <w:szCs w:val="18"/>
                <w:lang w:eastAsia="fr-FR"/>
              </w:rPr>
              <w:t>5.56</w:t>
            </w:r>
          </w:p>
        </w:tc>
      </w:tr>
      <w:tr w:rsidR="003931ED" w:rsidRPr="009709C5" w14:paraId="57D443F1" w14:textId="77777777" w:rsidTr="00BA6CED">
        <w:trPr>
          <w:jc w:val="center"/>
        </w:trPr>
        <w:tc>
          <w:tcPr>
            <w:tcW w:w="757" w:type="dxa"/>
            <w:vMerge/>
            <w:tcBorders>
              <w:top w:val="single" w:sz="4" w:space="0" w:color="auto"/>
              <w:left w:val="single" w:sz="4" w:space="0" w:color="auto"/>
              <w:bottom w:val="nil"/>
              <w:right w:val="single" w:sz="4" w:space="0" w:color="auto"/>
            </w:tcBorders>
            <w:vAlign w:val="center"/>
            <w:hideMark/>
          </w:tcPr>
          <w:p w14:paraId="64E68577"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7A9B1D37" w14:textId="77777777" w:rsidR="003931ED" w:rsidRPr="009709C5" w:rsidRDefault="003931ED" w:rsidP="00C16B07">
            <w:pPr>
              <w:pStyle w:val="TAC"/>
            </w:pPr>
          </w:p>
        </w:tc>
        <w:tc>
          <w:tcPr>
            <w:tcW w:w="1380" w:type="dxa"/>
            <w:tcBorders>
              <w:top w:val="nil"/>
              <w:left w:val="single" w:sz="4" w:space="0" w:color="auto"/>
              <w:bottom w:val="nil"/>
              <w:right w:val="single" w:sz="4" w:space="0" w:color="auto"/>
            </w:tcBorders>
          </w:tcPr>
          <w:p w14:paraId="2BBCB1E8" w14:textId="77777777" w:rsidR="003931ED" w:rsidRPr="009709C5" w:rsidRDefault="003931ED" w:rsidP="00C16B07">
            <w:pPr>
              <w:pStyle w:val="TAC"/>
              <w:rPr>
                <w:lang w:eastAsia="fr-FR"/>
              </w:rPr>
            </w:pPr>
          </w:p>
        </w:tc>
        <w:tc>
          <w:tcPr>
            <w:tcW w:w="1780" w:type="dxa"/>
            <w:tcBorders>
              <w:top w:val="nil"/>
              <w:left w:val="single" w:sz="4" w:space="0" w:color="auto"/>
              <w:bottom w:val="nil"/>
              <w:right w:val="single" w:sz="4" w:space="0" w:color="auto"/>
            </w:tcBorders>
          </w:tcPr>
          <w:p w14:paraId="0101CC8E"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D110AB3" w14:textId="77777777" w:rsidR="003931ED" w:rsidRPr="009709C5" w:rsidRDefault="003931ED" w:rsidP="00C16B07">
            <w:pPr>
              <w:spacing w:after="0"/>
              <w:rPr>
                <w:rFonts w:ascii="Arial" w:hAnsi="Arial"/>
                <w:sz w:val="18"/>
                <w:lang w:eastAsia="ja-JP"/>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1D447D3" w14:textId="77777777" w:rsidR="003931ED" w:rsidRPr="009709C5" w:rsidRDefault="003931ED" w:rsidP="00C16B07">
            <w:pPr>
              <w:spacing w:after="0"/>
              <w:rPr>
                <w:rFonts w:ascii="Arial" w:hAnsi="Arial"/>
                <w:sz w:val="18"/>
                <w:szCs w:val="18"/>
                <w:lang w:eastAsia="fr-FR"/>
              </w:rPr>
            </w:pPr>
          </w:p>
        </w:tc>
      </w:tr>
      <w:tr w:rsidR="003931ED" w:rsidRPr="009709C5" w14:paraId="2CD2102C" w14:textId="77777777" w:rsidTr="00BA6CED">
        <w:trPr>
          <w:jc w:val="center"/>
        </w:trPr>
        <w:tc>
          <w:tcPr>
            <w:tcW w:w="757" w:type="dxa"/>
            <w:vMerge w:val="restart"/>
            <w:tcBorders>
              <w:top w:val="single" w:sz="4" w:space="0" w:color="auto"/>
              <w:left w:val="single" w:sz="4" w:space="0" w:color="auto"/>
              <w:bottom w:val="single" w:sz="4" w:space="0" w:color="auto"/>
              <w:right w:val="single" w:sz="4" w:space="0" w:color="auto"/>
            </w:tcBorders>
            <w:hideMark/>
          </w:tcPr>
          <w:p w14:paraId="053F49AC" w14:textId="77777777" w:rsidR="003931ED" w:rsidRPr="009709C5" w:rsidRDefault="003931ED" w:rsidP="00C16B07">
            <w:pPr>
              <w:pStyle w:val="TAC"/>
              <w:rPr>
                <w:lang w:eastAsia="zh-CN"/>
              </w:rPr>
            </w:pPr>
            <w:r w:rsidRPr="009709C5">
              <w:rPr>
                <w:lang w:eastAsia="zh-CN"/>
              </w:rPr>
              <w:t>PC1</w:t>
            </w:r>
          </w:p>
        </w:tc>
        <w:tc>
          <w:tcPr>
            <w:tcW w:w="1127" w:type="dxa"/>
            <w:tcBorders>
              <w:top w:val="single" w:sz="4" w:space="0" w:color="auto"/>
              <w:left w:val="single" w:sz="4" w:space="0" w:color="auto"/>
              <w:bottom w:val="nil"/>
              <w:right w:val="single" w:sz="4" w:space="0" w:color="auto"/>
            </w:tcBorders>
            <w:hideMark/>
          </w:tcPr>
          <w:p w14:paraId="67FA0C25" w14:textId="77777777" w:rsidR="003931ED" w:rsidRPr="009709C5" w:rsidRDefault="003931ED" w:rsidP="00C16B07">
            <w:pPr>
              <w:pStyle w:val="TAC"/>
            </w:pPr>
            <w:r w:rsidRPr="009709C5">
              <w:rPr>
                <w:lang w:eastAsia="zh-CN"/>
              </w:rPr>
              <w:t>23.45GHz &lt;= f &lt;=</w:t>
            </w:r>
            <w:r w:rsidRPr="009709C5">
              <w:rPr>
                <w:lang w:eastAsia="fr-FR"/>
              </w:rPr>
              <w:t xml:space="preserve"> 32.125GHz</w:t>
            </w:r>
          </w:p>
        </w:tc>
        <w:tc>
          <w:tcPr>
            <w:tcW w:w="1380" w:type="dxa"/>
            <w:tcBorders>
              <w:top w:val="single" w:sz="4" w:space="0" w:color="auto"/>
              <w:left w:val="single" w:sz="4" w:space="0" w:color="auto"/>
              <w:bottom w:val="nil"/>
              <w:right w:val="single" w:sz="4" w:space="0" w:color="auto"/>
            </w:tcBorders>
            <w:hideMark/>
          </w:tcPr>
          <w:p w14:paraId="7EB0DE46" w14:textId="77777777" w:rsidR="003931ED" w:rsidRPr="009709C5" w:rsidRDefault="003931ED" w:rsidP="00C16B07">
            <w:pPr>
              <w:pStyle w:val="TAC"/>
              <w:rPr>
                <w:lang w:eastAsia="fr-FR"/>
              </w:rPr>
            </w:pPr>
            <w:r w:rsidRPr="009709C5">
              <w:rPr>
                <w:lang w:eastAsia="fr-FR"/>
              </w:rPr>
              <w:t>BW &lt;= 400MHz</w:t>
            </w:r>
          </w:p>
        </w:tc>
        <w:tc>
          <w:tcPr>
            <w:tcW w:w="1780" w:type="dxa"/>
            <w:tcBorders>
              <w:top w:val="single" w:sz="4" w:space="0" w:color="auto"/>
              <w:left w:val="single" w:sz="4" w:space="0" w:color="auto"/>
              <w:bottom w:val="nil"/>
              <w:right w:val="single" w:sz="4" w:space="0" w:color="auto"/>
            </w:tcBorders>
            <w:hideMark/>
          </w:tcPr>
          <w:p w14:paraId="624C26C7" w14:textId="77777777" w:rsidR="003931ED" w:rsidRPr="009709C5" w:rsidRDefault="003931ED" w:rsidP="00C16B07">
            <w:pPr>
              <w:pStyle w:val="TAC"/>
              <w:rPr>
                <w:lang w:eastAsia="ja-JP"/>
              </w:rPr>
            </w:pPr>
            <w:r w:rsidRPr="009709C5">
              <w:rPr>
                <w:lang w:eastAsia="fr-FR"/>
              </w:rPr>
              <w:t xml:space="preserve">P = Max Output </w:t>
            </w:r>
            <w:r w:rsidRPr="009709C5">
              <w:rPr>
                <w:lang w:eastAsia="ja-JP"/>
              </w:rPr>
              <w:t>Power –MPR – T(MPR)</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E788A2B" w14:textId="77777777" w:rsidR="003931ED" w:rsidRPr="009709C5" w:rsidRDefault="003931ED" w:rsidP="00C16B07">
            <w:pPr>
              <w:pStyle w:val="TAC"/>
              <w:rPr>
                <w:lang w:eastAsia="zh-CN"/>
              </w:rPr>
            </w:pPr>
            <w:r w:rsidRPr="000E75D3">
              <w:rPr>
                <w:szCs w:val="18"/>
                <w:lang w:eastAsia="fr-FR"/>
              </w:rPr>
              <w:t>5.33</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159605A" w14:textId="77777777" w:rsidR="003931ED" w:rsidRPr="009709C5" w:rsidRDefault="003931ED" w:rsidP="00C16B07">
            <w:pPr>
              <w:pStyle w:val="TAC"/>
              <w:rPr>
                <w:szCs w:val="18"/>
                <w:lang w:eastAsia="fr-FR"/>
              </w:rPr>
            </w:pPr>
            <w:r w:rsidRPr="000E75D3">
              <w:rPr>
                <w:szCs w:val="18"/>
                <w:lang w:eastAsia="fr-FR"/>
              </w:rPr>
              <w:t>5.60</w:t>
            </w:r>
          </w:p>
        </w:tc>
      </w:tr>
      <w:tr w:rsidR="003931ED" w:rsidRPr="009709C5" w14:paraId="7C2ED4C1"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11C339A9"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0987BB6D" w14:textId="77777777" w:rsidR="003931ED" w:rsidRPr="009709C5" w:rsidRDefault="003931ED" w:rsidP="00C16B07">
            <w:pPr>
              <w:pStyle w:val="TAC"/>
              <w:rPr>
                <w:lang w:eastAsia="zh-CN"/>
              </w:rPr>
            </w:pPr>
          </w:p>
        </w:tc>
        <w:tc>
          <w:tcPr>
            <w:tcW w:w="1380" w:type="dxa"/>
            <w:tcBorders>
              <w:top w:val="nil"/>
              <w:left w:val="single" w:sz="4" w:space="0" w:color="auto"/>
              <w:bottom w:val="nil"/>
              <w:right w:val="single" w:sz="4" w:space="0" w:color="auto"/>
            </w:tcBorders>
          </w:tcPr>
          <w:p w14:paraId="372DEC76"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77D5369E"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99D3DBD" w14:textId="77777777" w:rsidR="003931ED" w:rsidRPr="009709C5" w:rsidRDefault="003931ED" w:rsidP="00C16B07">
            <w:pPr>
              <w:spacing w:after="0"/>
              <w:rPr>
                <w:rFonts w:ascii="Arial" w:hAnsi="Arial"/>
                <w:sz w:val="18"/>
                <w:lang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0565CB2" w14:textId="77777777" w:rsidR="003931ED" w:rsidRPr="009709C5" w:rsidRDefault="003931ED" w:rsidP="00C16B07">
            <w:pPr>
              <w:spacing w:after="0"/>
              <w:rPr>
                <w:rFonts w:ascii="Arial" w:hAnsi="Arial"/>
                <w:sz w:val="18"/>
                <w:szCs w:val="18"/>
                <w:lang w:eastAsia="fr-FR"/>
              </w:rPr>
            </w:pPr>
          </w:p>
        </w:tc>
      </w:tr>
      <w:tr w:rsidR="003931ED" w:rsidRPr="009709C5" w14:paraId="5136F96C"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2BA4E3E1" w14:textId="77777777" w:rsidR="003931ED" w:rsidRPr="009709C5" w:rsidRDefault="003931ED" w:rsidP="00C16B07">
            <w:pPr>
              <w:spacing w:after="0"/>
              <w:rPr>
                <w:rFonts w:ascii="Arial" w:hAnsi="Arial"/>
                <w:sz w:val="18"/>
                <w:lang w:eastAsia="zh-CN"/>
              </w:rPr>
            </w:pPr>
          </w:p>
        </w:tc>
        <w:tc>
          <w:tcPr>
            <w:tcW w:w="1127" w:type="dxa"/>
            <w:tcBorders>
              <w:top w:val="single" w:sz="4" w:space="0" w:color="auto"/>
              <w:left w:val="single" w:sz="4" w:space="0" w:color="auto"/>
              <w:bottom w:val="nil"/>
              <w:right w:val="single" w:sz="4" w:space="0" w:color="auto"/>
            </w:tcBorders>
            <w:hideMark/>
          </w:tcPr>
          <w:p w14:paraId="6FC6FAA3" w14:textId="77777777" w:rsidR="003931ED" w:rsidRPr="009709C5" w:rsidRDefault="003931ED" w:rsidP="00C16B07">
            <w:pPr>
              <w:pStyle w:val="TAC"/>
              <w:rPr>
                <w:lang w:eastAsia="zh-CN"/>
              </w:rPr>
            </w:pPr>
            <w:r w:rsidRPr="009709C5">
              <w:rPr>
                <w:lang w:eastAsia="fr-FR"/>
              </w:rPr>
              <w:t>32.125GHz &lt; f &lt;= 40.8GHz</w:t>
            </w:r>
          </w:p>
        </w:tc>
        <w:tc>
          <w:tcPr>
            <w:tcW w:w="1380" w:type="dxa"/>
            <w:tcBorders>
              <w:top w:val="nil"/>
              <w:left w:val="single" w:sz="4" w:space="0" w:color="auto"/>
              <w:bottom w:val="nil"/>
              <w:right w:val="single" w:sz="4" w:space="0" w:color="auto"/>
            </w:tcBorders>
          </w:tcPr>
          <w:p w14:paraId="3F8A3F7E"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35B29D6A" w14:textId="77777777" w:rsidR="003931ED" w:rsidRPr="009709C5" w:rsidRDefault="003931ED" w:rsidP="00C16B07">
            <w:pPr>
              <w:pStyle w:val="TAC"/>
              <w:rPr>
                <w:lang w:eastAsia="fr-FR"/>
              </w:rPr>
            </w:pPr>
          </w:p>
        </w:tc>
        <w:tc>
          <w:tcPr>
            <w:tcW w:w="1087" w:type="dxa"/>
            <w:vMerge w:val="restart"/>
            <w:tcBorders>
              <w:top w:val="single" w:sz="4" w:space="0" w:color="auto"/>
              <w:left w:val="single" w:sz="4" w:space="0" w:color="auto"/>
              <w:bottom w:val="single" w:sz="4" w:space="0" w:color="auto"/>
              <w:right w:val="single" w:sz="4" w:space="0" w:color="auto"/>
            </w:tcBorders>
            <w:hideMark/>
          </w:tcPr>
          <w:p w14:paraId="204DC0C7" w14:textId="77777777" w:rsidR="003931ED" w:rsidRPr="009709C5" w:rsidRDefault="003931ED" w:rsidP="00C16B07">
            <w:pPr>
              <w:pStyle w:val="TAC"/>
              <w:rPr>
                <w:lang w:eastAsia="zh-CN"/>
              </w:rPr>
            </w:pPr>
            <w:r w:rsidRPr="000E75D3">
              <w:rPr>
                <w:szCs w:val="18"/>
                <w:lang w:eastAsia="fr-FR"/>
              </w:rPr>
              <w:t>5.50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61E960E4" w14:textId="77777777" w:rsidR="003931ED" w:rsidRPr="009709C5" w:rsidRDefault="003931ED" w:rsidP="00C16B07">
            <w:pPr>
              <w:pStyle w:val="TAC"/>
              <w:rPr>
                <w:szCs w:val="18"/>
                <w:lang w:eastAsia="fr-FR"/>
              </w:rPr>
            </w:pPr>
            <w:r w:rsidRPr="000E75D3">
              <w:rPr>
                <w:szCs w:val="18"/>
                <w:lang w:eastAsia="fr-FR"/>
              </w:rPr>
              <w:t>5.77</w:t>
            </w:r>
          </w:p>
        </w:tc>
      </w:tr>
      <w:tr w:rsidR="003931ED" w:rsidRPr="009709C5" w14:paraId="6477D022"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450B81F8"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6585E9D9" w14:textId="77777777" w:rsidR="003931ED" w:rsidRPr="009709C5" w:rsidRDefault="003931ED" w:rsidP="00C16B07">
            <w:pPr>
              <w:pStyle w:val="TAC"/>
            </w:pPr>
          </w:p>
        </w:tc>
        <w:tc>
          <w:tcPr>
            <w:tcW w:w="1380" w:type="dxa"/>
            <w:tcBorders>
              <w:top w:val="nil"/>
              <w:left w:val="single" w:sz="4" w:space="0" w:color="auto"/>
              <w:bottom w:val="single" w:sz="4" w:space="0" w:color="auto"/>
              <w:right w:val="single" w:sz="4" w:space="0" w:color="auto"/>
            </w:tcBorders>
          </w:tcPr>
          <w:p w14:paraId="5D69131B" w14:textId="77777777" w:rsidR="003931ED" w:rsidRPr="009709C5" w:rsidRDefault="003931ED" w:rsidP="00C16B07">
            <w:pPr>
              <w:pStyle w:val="TAC"/>
              <w:rPr>
                <w:lang w:eastAsia="fr-FR"/>
              </w:rPr>
            </w:pPr>
          </w:p>
        </w:tc>
        <w:tc>
          <w:tcPr>
            <w:tcW w:w="1780" w:type="dxa"/>
            <w:tcBorders>
              <w:top w:val="nil"/>
              <w:left w:val="single" w:sz="4" w:space="0" w:color="auto"/>
              <w:bottom w:val="single" w:sz="4" w:space="0" w:color="auto"/>
              <w:right w:val="single" w:sz="4" w:space="0" w:color="auto"/>
            </w:tcBorders>
          </w:tcPr>
          <w:p w14:paraId="230ED484"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AFBA067" w14:textId="77777777" w:rsidR="003931ED" w:rsidRPr="009709C5" w:rsidRDefault="003931ED" w:rsidP="00C16B07">
            <w:pPr>
              <w:spacing w:after="0"/>
              <w:rPr>
                <w:rFonts w:ascii="Arial" w:hAnsi="Arial"/>
                <w:sz w:val="18"/>
                <w:lang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24537BA" w14:textId="77777777" w:rsidR="003931ED" w:rsidRPr="009709C5" w:rsidRDefault="003931ED" w:rsidP="00C16B07">
            <w:pPr>
              <w:spacing w:after="0"/>
              <w:rPr>
                <w:rFonts w:ascii="Arial" w:hAnsi="Arial"/>
                <w:sz w:val="18"/>
                <w:szCs w:val="18"/>
                <w:lang w:eastAsia="fr-FR"/>
              </w:rPr>
            </w:pPr>
          </w:p>
        </w:tc>
      </w:tr>
      <w:tr w:rsidR="003931ED" w:rsidRPr="009709C5" w14:paraId="05AB1A31" w14:textId="77777777" w:rsidTr="00100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Anritsu" w:date="2023-10-20T13: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8" w:author="Anritsu" w:date="2023-10-20T13:46:00Z">
            <w:trPr>
              <w:jc w:val="center"/>
            </w:trPr>
          </w:trPrChange>
        </w:trPr>
        <w:tc>
          <w:tcPr>
            <w:tcW w:w="757" w:type="dxa"/>
            <w:tcBorders>
              <w:top w:val="single" w:sz="4" w:space="0" w:color="auto"/>
              <w:left w:val="single" w:sz="4" w:space="0" w:color="auto"/>
              <w:bottom w:val="single" w:sz="4" w:space="0" w:color="auto"/>
              <w:right w:val="single" w:sz="4" w:space="0" w:color="auto"/>
            </w:tcBorders>
            <w:tcPrChange w:id="49" w:author="Anritsu" w:date="2023-10-20T13:46:00Z">
              <w:tcPr>
                <w:tcW w:w="757" w:type="dxa"/>
                <w:tcBorders>
                  <w:top w:val="single" w:sz="4" w:space="0" w:color="auto"/>
                  <w:left w:val="single" w:sz="4" w:space="0" w:color="auto"/>
                  <w:bottom w:val="single" w:sz="4" w:space="0" w:color="auto"/>
                  <w:right w:val="single" w:sz="4" w:space="0" w:color="auto"/>
                </w:tcBorders>
                <w:vAlign w:val="center"/>
              </w:tcPr>
            </w:tcPrChange>
          </w:tcPr>
          <w:p w14:paraId="6378820A" w14:textId="77777777" w:rsidR="003931ED" w:rsidRPr="009709C5" w:rsidRDefault="003931ED">
            <w:pPr>
              <w:spacing w:after="0"/>
              <w:jc w:val="center"/>
              <w:rPr>
                <w:rFonts w:ascii="Arial" w:hAnsi="Arial"/>
                <w:sz w:val="18"/>
                <w:lang w:eastAsia="zh-CN"/>
              </w:rPr>
              <w:pPrChange w:id="50" w:author="Anritsu" w:date="2023-10-20T13:46:00Z">
                <w:pPr>
                  <w:spacing w:after="0"/>
                </w:pPr>
              </w:pPrChange>
            </w:pPr>
            <w:r>
              <w:rPr>
                <w:rFonts w:ascii="Arial" w:hAnsi="Arial"/>
                <w:sz w:val="18"/>
                <w:lang w:eastAsia="zh-CN"/>
              </w:rPr>
              <w:t>PC5</w:t>
            </w:r>
          </w:p>
        </w:tc>
        <w:tc>
          <w:tcPr>
            <w:tcW w:w="1127" w:type="dxa"/>
            <w:tcBorders>
              <w:top w:val="nil"/>
              <w:left w:val="single" w:sz="4" w:space="0" w:color="auto"/>
              <w:bottom w:val="single" w:sz="4" w:space="0" w:color="auto"/>
              <w:right w:val="single" w:sz="4" w:space="0" w:color="auto"/>
            </w:tcBorders>
            <w:tcPrChange w:id="51" w:author="Anritsu" w:date="2023-10-20T13:46:00Z">
              <w:tcPr>
                <w:tcW w:w="1127" w:type="dxa"/>
                <w:tcBorders>
                  <w:top w:val="nil"/>
                  <w:left w:val="single" w:sz="4" w:space="0" w:color="auto"/>
                  <w:bottom w:val="single" w:sz="4" w:space="0" w:color="auto"/>
                  <w:right w:val="single" w:sz="4" w:space="0" w:color="auto"/>
                </w:tcBorders>
              </w:tcPr>
            </w:tcPrChange>
          </w:tcPr>
          <w:p w14:paraId="2121A3BC" w14:textId="77777777" w:rsidR="003931ED" w:rsidRPr="009709C5" w:rsidRDefault="003931ED" w:rsidP="00C16B07">
            <w:pPr>
              <w:pStyle w:val="TAC"/>
            </w:pPr>
            <w:r w:rsidRPr="009709C5">
              <w:rPr>
                <w:lang w:eastAsia="zh-CN"/>
              </w:rPr>
              <w:t>23.45GHz &lt;= f &lt;=</w:t>
            </w:r>
            <w:r w:rsidRPr="009709C5">
              <w:rPr>
                <w:lang w:eastAsia="fr-FR"/>
              </w:rPr>
              <w:t xml:space="preserve"> 32.125GHz</w:t>
            </w:r>
          </w:p>
        </w:tc>
        <w:tc>
          <w:tcPr>
            <w:tcW w:w="1380" w:type="dxa"/>
            <w:tcBorders>
              <w:top w:val="nil"/>
              <w:left w:val="single" w:sz="4" w:space="0" w:color="auto"/>
              <w:bottom w:val="single" w:sz="4" w:space="0" w:color="auto"/>
              <w:right w:val="single" w:sz="4" w:space="0" w:color="auto"/>
            </w:tcBorders>
            <w:tcPrChange w:id="52" w:author="Anritsu" w:date="2023-10-20T13:46:00Z">
              <w:tcPr>
                <w:tcW w:w="1380" w:type="dxa"/>
                <w:tcBorders>
                  <w:top w:val="nil"/>
                  <w:left w:val="single" w:sz="4" w:space="0" w:color="auto"/>
                  <w:bottom w:val="single" w:sz="4" w:space="0" w:color="auto"/>
                  <w:right w:val="single" w:sz="4" w:space="0" w:color="auto"/>
                </w:tcBorders>
              </w:tcPr>
            </w:tcPrChange>
          </w:tcPr>
          <w:p w14:paraId="22931E91" w14:textId="77777777" w:rsidR="003931ED" w:rsidRPr="009709C5" w:rsidRDefault="003931ED" w:rsidP="00C16B07">
            <w:pPr>
              <w:pStyle w:val="TAC"/>
              <w:rPr>
                <w:lang w:eastAsia="fr-FR"/>
              </w:rPr>
            </w:pPr>
            <w:r w:rsidRPr="009709C5">
              <w:rPr>
                <w:lang w:eastAsia="fr-FR"/>
              </w:rPr>
              <w:t>BW &lt;= 400MHz</w:t>
            </w:r>
          </w:p>
        </w:tc>
        <w:tc>
          <w:tcPr>
            <w:tcW w:w="1780" w:type="dxa"/>
            <w:tcBorders>
              <w:top w:val="nil"/>
              <w:left w:val="single" w:sz="4" w:space="0" w:color="auto"/>
              <w:bottom w:val="single" w:sz="4" w:space="0" w:color="auto"/>
              <w:right w:val="single" w:sz="4" w:space="0" w:color="auto"/>
            </w:tcBorders>
            <w:tcPrChange w:id="53" w:author="Anritsu" w:date="2023-10-20T13:46:00Z">
              <w:tcPr>
                <w:tcW w:w="1780" w:type="dxa"/>
                <w:tcBorders>
                  <w:top w:val="nil"/>
                  <w:left w:val="single" w:sz="4" w:space="0" w:color="auto"/>
                  <w:bottom w:val="single" w:sz="4" w:space="0" w:color="auto"/>
                  <w:right w:val="single" w:sz="4" w:space="0" w:color="auto"/>
                </w:tcBorders>
              </w:tcPr>
            </w:tcPrChange>
          </w:tcPr>
          <w:p w14:paraId="01086E28" w14:textId="77777777" w:rsidR="003931ED" w:rsidRPr="009709C5" w:rsidRDefault="003931ED" w:rsidP="00C16B07">
            <w:pPr>
              <w:pStyle w:val="TAC"/>
              <w:rPr>
                <w:lang w:eastAsia="fr-FR"/>
              </w:rPr>
            </w:pPr>
            <w:r w:rsidRPr="009709C5">
              <w:rPr>
                <w:lang w:eastAsia="fr-FR"/>
              </w:rPr>
              <w:t xml:space="preserve">P = Max Output </w:t>
            </w:r>
            <w:r w:rsidRPr="009709C5">
              <w:rPr>
                <w:lang w:eastAsia="ja-JP"/>
              </w:rPr>
              <w:t>Power –MPR – T(MPR)</w:t>
            </w:r>
          </w:p>
        </w:tc>
        <w:tc>
          <w:tcPr>
            <w:tcW w:w="1087" w:type="dxa"/>
            <w:tcBorders>
              <w:top w:val="single" w:sz="4" w:space="0" w:color="auto"/>
              <w:left w:val="single" w:sz="4" w:space="0" w:color="auto"/>
              <w:bottom w:val="single" w:sz="4" w:space="0" w:color="auto"/>
              <w:right w:val="single" w:sz="4" w:space="0" w:color="auto"/>
            </w:tcBorders>
            <w:tcPrChange w:id="54" w:author="Anritsu" w:date="2023-10-20T13:46:00Z">
              <w:tcPr>
                <w:tcW w:w="1087" w:type="dxa"/>
                <w:tcBorders>
                  <w:top w:val="single" w:sz="4" w:space="0" w:color="auto"/>
                  <w:left w:val="single" w:sz="4" w:space="0" w:color="auto"/>
                  <w:bottom w:val="single" w:sz="4" w:space="0" w:color="auto"/>
                  <w:right w:val="single" w:sz="4" w:space="0" w:color="auto"/>
                </w:tcBorders>
              </w:tcPr>
            </w:tcPrChange>
          </w:tcPr>
          <w:p w14:paraId="3B76A0F7" w14:textId="77777777" w:rsidR="003931ED" w:rsidRPr="00100CDB" w:rsidRDefault="003931ED">
            <w:pPr>
              <w:spacing w:after="0"/>
              <w:jc w:val="center"/>
              <w:rPr>
                <w:rFonts w:ascii="Arial" w:hAnsi="Arial" w:cs="Arial"/>
                <w:sz w:val="18"/>
                <w:szCs w:val="16"/>
                <w:lang w:eastAsia="zh-CN"/>
              </w:rPr>
              <w:pPrChange w:id="55" w:author="Anritsu" w:date="2023-10-20T13:46:00Z">
                <w:pPr>
                  <w:spacing w:after="0"/>
                </w:pPr>
              </w:pPrChange>
            </w:pPr>
            <w:r w:rsidRPr="00100CDB">
              <w:rPr>
                <w:rFonts w:ascii="Arial" w:hAnsi="Arial" w:cs="Arial"/>
                <w:sz w:val="18"/>
                <w:szCs w:val="16"/>
                <w:lang w:eastAsia="fr-FR"/>
                <w:rPrChange w:id="56" w:author="Anritsu" w:date="2023-10-20T13:46:00Z">
                  <w:rPr>
                    <w:szCs w:val="18"/>
                    <w:lang w:eastAsia="fr-FR"/>
                  </w:rPr>
                </w:rPrChange>
              </w:rPr>
              <w:t>5.33</w:t>
            </w:r>
          </w:p>
        </w:tc>
        <w:tc>
          <w:tcPr>
            <w:tcW w:w="1087" w:type="dxa"/>
            <w:tcBorders>
              <w:top w:val="single" w:sz="4" w:space="0" w:color="auto"/>
              <w:left w:val="single" w:sz="4" w:space="0" w:color="auto"/>
              <w:bottom w:val="single" w:sz="4" w:space="0" w:color="auto"/>
              <w:right w:val="single" w:sz="4" w:space="0" w:color="auto"/>
            </w:tcBorders>
            <w:tcPrChange w:id="57" w:author="Anritsu" w:date="2023-10-20T13:46:00Z">
              <w:tcPr>
                <w:tcW w:w="1087" w:type="dxa"/>
                <w:tcBorders>
                  <w:top w:val="single" w:sz="4" w:space="0" w:color="auto"/>
                  <w:left w:val="single" w:sz="4" w:space="0" w:color="auto"/>
                  <w:bottom w:val="single" w:sz="4" w:space="0" w:color="auto"/>
                  <w:right w:val="single" w:sz="4" w:space="0" w:color="auto"/>
                </w:tcBorders>
              </w:tcPr>
            </w:tcPrChange>
          </w:tcPr>
          <w:p w14:paraId="5109F28E" w14:textId="77777777" w:rsidR="003931ED" w:rsidRPr="00100CDB" w:rsidRDefault="003931ED">
            <w:pPr>
              <w:spacing w:after="0"/>
              <w:jc w:val="center"/>
              <w:rPr>
                <w:rFonts w:ascii="Arial" w:hAnsi="Arial" w:cs="Arial"/>
                <w:sz w:val="18"/>
                <w:szCs w:val="16"/>
                <w:lang w:eastAsia="fr-FR"/>
              </w:rPr>
              <w:pPrChange w:id="58" w:author="Anritsu" w:date="2023-10-20T13:46:00Z">
                <w:pPr>
                  <w:spacing w:after="0"/>
                </w:pPr>
              </w:pPrChange>
            </w:pPr>
            <w:r w:rsidRPr="00100CDB">
              <w:rPr>
                <w:rFonts w:ascii="Arial" w:hAnsi="Arial" w:cs="Arial"/>
                <w:sz w:val="18"/>
                <w:szCs w:val="16"/>
                <w:lang w:eastAsia="fr-FR"/>
                <w:rPrChange w:id="59" w:author="Anritsu" w:date="2023-10-20T13:46:00Z">
                  <w:rPr>
                    <w:szCs w:val="18"/>
                    <w:lang w:eastAsia="fr-FR"/>
                  </w:rPr>
                </w:rPrChange>
              </w:rPr>
              <w:t>5.60</w:t>
            </w:r>
          </w:p>
        </w:tc>
      </w:tr>
      <w:tr w:rsidR="003931ED" w:rsidRPr="009709C5" w:rsidDel="00BA6CED" w14:paraId="08773962" w14:textId="37866332" w:rsidTr="00BA6C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Anritsu" w:date="2023-10-20T13: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61" w:author="Anritsu" w:date="2023-10-20T13:32:00Z"/>
          <w:trPrChange w:id="62" w:author="Anritsu" w:date="2023-10-20T13:32:00Z">
            <w:trPr>
              <w:jc w:val="center"/>
            </w:trPr>
          </w:trPrChange>
        </w:trPr>
        <w:tc>
          <w:tcPr>
            <w:tcW w:w="6131" w:type="dxa"/>
            <w:gridSpan w:val="5"/>
            <w:tcBorders>
              <w:top w:val="nil"/>
              <w:left w:val="single" w:sz="4" w:space="0" w:color="auto"/>
              <w:bottom w:val="single" w:sz="4" w:space="0" w:color="auto"/>
              <w:right w:val="single" w:sz="4" w:space="0" w:color="auto"/>
            </w:tcBorders>
            <w:hideMark/>
            <w:tcPrChange w:id="63" w:author="Anritsu" w:date="2023-10-20T13:32:00Z">
              <w:tcPr>
                <w:tcW w:w="6131" w:type="dxa"/>
                <w:gridSpan w:val="5"/>
                <w:tcBorders>
                  <w:top w:val="nil"/>
                  <w:left w:val="single" w:sz="4" w:space="0" w:color="auto"/>
                  <w:bottom w:val="single" w:sz="4" w:space="0" w:color="auto"/>
                  <w:right w:val="single" w:sz="4" w:space="0" w:color="auto"/>
                </w:tcBorders>
                <w:hideMark/>
              </w:tcPr>
            </w:tcPrChange>
          </w:tcPr>
          <w:p w14:paraId="10186CCC" w14:textId="6061509E" w:rsidR="003931ED" w:rsidRPr="009709C5" w:rsidDel="00BA6CED" w:rsidRDefault="003931ED" w:rsidP="00C16B07">
            <w:pPr>
              <w:pStyle w:val="TAN"/>
              <w:tabs>
                <w:tab w:val="left" w:pos="4607"/>
              </w:tabs>
              <w:rPr>
                <w:del w:id="64" w:author="Anritsu" w:date="2023-10-20T13:32:00Z"/>
                <w:lang w:eastAsia="fr-FR"/>
              </w:rPr>
            </w:pPr>
            <w:del w:id="65" w:author="Anritsu" w:date="2023-10-20T13:32:00Z">
              <w:r w:rsidRPr="009709C5" w:rsidDel="00BA6CED">
                <w:rPr>
                  <w:lang w:eastAsia="fr-FR"/>
                </w:rPr>
                <w:delText>NOTE 1:</w:delText>
              </w:r>
              <w:r w:rsidRPr="009709C5" w:rsidDel="00BA6CED">
                <w:rPr>
                  <w:lang w:eastAsia="fr-FR"/>
                </w:rPr>
                <w:tab/>
                <w:delText xml:space="preserve">Total EIRP Expanded MU for IFF for Quiet Zone size </w:delText>
              </w:r>
              <w:r w:rsidRPr="009709C5" w:rsidDel="00BA6CED">
                <w:rPr>
                  <w:rFonts w:cs="Arial"/>
                  <w:lang w:eastAsia="fr-FR"/>
                </w:rPr>
                <w:delText>≤</w:delText>
              </w:r>
              <w:r w:rsidRPr="009709C5" w:rsidDel="00BA6CED">
                <w:rPr>
                  <w:lang w:eastAsia="fr-FR"/>
                </w:rPr>
                <w:delText>30cm in Table B.</w:delText>
              </w:r>
              <w:r w:rsidRPr="009709C5" w:rsidDel="00BA6CED">
                <w:rPr>
                  <w:lang w:eastAsia="ja-JP"/>
                </w:rPr>
                <w:delText>4</w:delText>
              </w:r>
              <w:r w:rsidRPr="009709C5" w:rsidDel="00BA6CED">
                <w:rPr>
                  <w:lang w:eastAsia="fr-FR"/>
                </w:rPr>
                <w:delText>.2-2</w:delText>
              </w:r>
              <w:r w:rsidRPr="00C00D07" w:rsidDel="00BA6CED">
                <w:rPr>
                  <w:lang w:eastAsia="fr-FR"/>
                </w:rPr>
                <w:delText xml:space="preserve"> and Table B.4.2-3</w:delText>
              </w:r>
              <w:r w:rsidRPr="009709C5" w:rsidDel="00BA6CED">
                <w:rPr>
                  <w:lang w:eastAsia="fr-FR"/>
                </w:rPr>
                <w:delText xml:space="preserve"> for </w:delText>
              </w:r>
              <w:r w:rsidRPr="00C00D07" w:rsidDel="00BA6CED">
                <w:rPr>
                  <w:lang w:eastAsia="fr-FR"/>
                </w:rPr>
                <w:delText xml:space="preserve">PC3 </w:delText>
              </w:r>
              <w:r w:rsidRPr="009709C5" w:rsidDel="00BA6CED">
                <w:rPr>
                  <w:lang w:eastAsia="fr-FR"/>
                </w:rPr>
                <w:delText xml:space="preserve">UEs and </w:delText>
              </w:r>
              <w:r w:rsidRPr="00C00D07" w:rsidDel="00BA6CED">
                <w:rPr>
                  <w:lang w:eastAsia="fr-FR"/>
                </w:rPr>
                <w:delText xml:space="preserve">Table </w:delText>
              </w:r>
              <w:r w:rsidRPr="009709C5" w:rsidDel="00BA6CED">
                <w:rPr>
                  <w:lang w:eastAsia="fr-FR"/>
                </w:rPr>
                <w:delText>B.</w:delText>
              </w:r>
              <w:r w:rsidRPr="009709C5" w:rsidDel="00BA6CED">
                <w:rPr>
                  <w:lang w:eastAsia="ja-JP"/>
                </w:rPr>
                <w:delText>4</w:delText>
              </w:r>
              <w:r w:rsidRPr="009709C5" w:rsidDel="00BA6CED">
                <w:rPr>
                  <w:lang w:eastAsia="fr-FR"/>
                </w:rPr>
                <w:delText>.2-</w:delText>
              </w:r>
              <w:r w:rsidRPr="00C00D07" w:rsidDel="00BA6CED">
                <w:rPr>
                  <w:lang w:eastAsia="fr-FR"/>
                </w:rPr>
                <w:delText xml:space="preserve">4 and Table B.4.2-5 </w:delText>
              </w:r>
              <w:r w:rsidRPr="009709C5" w:rsidDel="00BA6CED">
                <w:rPr>
                  <w:lang w:eastAsia="fr-FR"/>
                </w:rPr>
                <w:delText>for PC1</w:delText>
              </w:r>
              <w:r w:rsidRPr="00C00D07" w:rsidDel="00BA6CED">
                <w:rPr>
                  <w:lang w:eastAsia="fr-FR"/>
                </w:rPr>
                <w:delText xml:space="preserve"> and PC5</w:delText>
              </w:r>
              <w:r w:rsidRPr="009709C5" w:rsidDel="00BA6CED">
                <w:rPr>
                  <w:lang w:eastAsia="fr-FR"/>
                </w:rPr>
                <w:delText xml:space="preserve"> UEs.</w:delText>
              </w:r>
            </w:del>
          </w:p>
          <w:p w14:paraId="14127AEB" w14:textId="3A59126A" w:rsidR="003931ED" w:rsidRPr="009709C5" w:rsidDel="00BA6CED" w:rsidRDefault="003931ED" w:rsidP="00C16B07">
            <w:pPr>
              <w:pStyle w:val="TAN"/>
              <w:tabs>
                <w:tab w:val="left" w:pos="4607"/>
              </w:tabs>
              <w:rPr>
                <w:del w:id="66" w:author="Anritsu" w:date="2023-10-20T13:32:00Z"/>
                <w:lang w:eastAsia="zh-CN"/>
              </w:rPr>
            </w:pPr>
            <w:del w:id="67" w:author="Anritsu" w:date="2023-10-20T13:32:00Z">
              <w:r w:rsidRPr="009709C5" w:rsidDel="00BA6CED">
                <w:rPr>
                  <w:lang w:eastAsia="fr-FR"/>
                </w:rPr>
                <w:delText>NOTE 2:</w:delText>
              </w:r>
              <w:r w:rsidRPr="009709C5" w:rsidDel="00BA6CED">
                <w:rPr>
                  <w:lang w:eastAsia="fr-FR"/>
                </w:rPr>
                <w:tab/>
                <w:delText>Max output power level for device with corresponding power class.</w:delText>
              </w:r>
            </w:del>
          </w:p>
        </w:tc>
        <w:tc>
          <w:tcPr>
            <w:tcW w:w="1087" w:type="dxa"/>
            <w:tcBorders>
              <w:top w:val="nil"/>
              <w:left w:val="single" w:sz="4" w:space="0" w:color="auto"/>
              <w:bottom w:val="nil"/>
              <w:right w:val="single" w:sz="4" w:space="0" w:color="auto"/>
            </w:tcBorders>
            <w:tcPrChange w:id="68" w:author="Anritsu" w:date="2023-10-20T13:32:00Z">
              <w:tcPr>
                <w:tcW w:w="1087" w:type="dxa"/>
                <w:tcBorders>
                  <w:top w:val="nil"/>
                  <w:left w:val="single" w:sz="4" w:space="0" w:color="auto"/>
                  <w:bottom w:val="single" w:sz="4" w:space="0" w:color="auto"/>
                  <w:right w:val="single" w:sz="4" w:space="0" w:color="auto"/>
                </w:tcBorders>
              </w:tcPr>
            </w:tcPrChange>
          </w:tcPr>
          <w:p w14:paraId="240254AD" w14:textId="06243EB5" w:rsidR="003931ED" w:rsidRPr="009709C5" w:rsidDel="00BA6CED" w:rsidRDefault="003931ED" w:rsidP="00C16B07">
            <w:pPr>
              <w:pStyle w:val="TAN"/>
              <w:tabs>
                <w:tab w:val="left" w:pos="4607"/>
              </w:tabs>
              <w:rPr>
                <w:del w:id="69" w:author="Anritsu" w:date="2023-10-20T13:32:00Z"/>
                <w:lang w:eastAsia="fr-FR"/>
              </w:rPr>
            </w:pPr>
          </w:p>
        </w:tc>
      </w:tr>
      <w:tr w:rsidR="00BA6CED" w:rsidRPr="009709C5" w14:paraId="1CD8F668" w14:textId="77777777" w:rsidTr="00BA6CED">
        <w:trPr>
          <w:jc w:val="center"/>
          <w:ins w:id="70" w:author="Anritsu" w:date="2023-10-20T13:32:00Z"/>
        </w:trPr>
        <w:tc>
          <w:tcPr>
            <w:tcW w:w="7218" w:type="dxa"/>
            <w:gridSpan w:val="6"/>
            <w:tcBorders>
              <w:top w:val="single" w:sz="4" w:space="0" w:color="auto"/>
              <w:left w:val="single" w:sz="4" w:space="0" w:color="auto"/>
              <w:bottom w:val="single" w:sz="4" w:space="0" w:color="auto"/>
              <w:right w:val="single" w:sz="4" w:space="0" w:color="auto"/>
            </w:tcBorders>
          </w:tcPr>
          <w:p w14:paraId="1C3D59B6" w14:textId="77777777" w:rsidR="00BA6CED" w:rsidRPr="009709C5" w:rsidRDefault="00BA6CED" w:rsidP="00BA6CED">
            <w:pPr>
              <w:pStyle w:val="TAN"/>
              <w:tabs>
                <w:tab w:val="left" w:pos="4607"/>
              </w:tabs>
              <w:rPr>
                <w:ins w:id="71" w:author="Anritsu" w:date="2023-10-20T13:32:00Z"/>
                <w:lang w:eastAsia="fr-FR"/>
              </w:rPr>
            </w:pPr>
            <w:ins w:id="72" w:author="Anritsu" w:date="2023-10-20T13:32:00Z">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 xml:space="preserve">PC3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ins>
          </w:p>
          <w:p w14:paraId="078F3B0C" w14:textId="78A76691" w:rsidR="00BA6CED" w:rsidRPr="009709C5" w:rsidRDefault="00BA6CED" w:rsidP="00BA6CED">
            <w:pPr>
              <w:pStyle w:val="TAN"/>
              <w:tabs>
                <w:tab w:val="left" w:pos="4607"/>
              </w:tabs>
              <w:rPr>
                <w:ins w:id="73" w:author="Anritsu" w:date="2023-10-20T13:32:00Z"/>
                <w:lang w:eastAsia="fr-FR"/>
              </w:rPr>
            </w:pPr>
            <w:ins w:id="74" w:author="Anritsu" w:date="2023-10-20T13:32:00Z">
              <w:r w:rsidRPr="009709C5">
                <w:rPr>
                  <w:lang w:eastAsia="fr-FR"/>
                </w:rPr>
                <w:t>NOTE 2:</w:t>
              </w:r>
              <w:r w:rsidRPr="009709C5">
                <w:rPr>
                  <w:lang w:eastAsia="fr-FR"/>
                </w:rPr>
                <w:tab/>
                <w:t>Max output power level for device with corresponding power class.</w:t>
              </w:r>
            </w:ins>
          </w:p>
        </w:tc>
      </w:tr>
    </w:tbl>
    <w:p w14:paraId="60E1117B" w14:textId="77777777" w:rsidR="003931ED" w:rsidRPr="009709C5" w:rsidRDefault="003931ED" w:rsidP="003931ED"/>
    <w:p w14:paraId="5AE70C82" w14:textId="77777777" w:rsidR="003931ED" w:rsidRDefault="003931ED" w:rsidP="003931ED">
      <w:pPr>
        <w:pStyle w:val="2"/>
        <w:rPr>
          <w:noProof/>
          <w:color w:val="FF0000"/>
          <w:lang w:eastAsia="ja-JP"/>
        </w:rPr>
      </w:pPr>
      <w:bookmarkStart w:id="75" w:name="_Toc52372060"/>
      <w:bookmarkStart w:id="76" w:name="_Toc58253519"/>
      <w:bookmarkStart w:id="77" w:name="_Toc75371654"/>
      <w:bookmarkStart w:id="78" w:name="_Toc83730820"/>
      <w:bookmarkStart w:id="79" w:name="_Toc90489321"/>
      <w:bookmarkStart w:id="80" w:name="_Toc100005387"/>
      <w:bookmarkStart w:id="81" w:name="_Toc114990210"/>
      <w:bookmarkStart w:id="82" w:name="_Toc14640854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270F9F" w14:textId="77777777" w:rsidR="005845B0" w:rsidRPr="009709C5" w:rsidRDefault="005845B0" w:rsidP="005845B0">
      <w:pPr>
        <w:pStyle w:val="2"/>
      </w:pPr>
      <w:bookmarkStart w:id="83" w:name="_Toc52372066"/>
      <w:bookmarkStart w:id="84" w:name="_Toc58253525"/>
      <w:bookmarkStart w:id="85" w:name="_Toc75371660"/>
      <w:bookmarkStart w:id="86" w:name="_Toc83730826"/>
      <w:bookmarkStart w:id="87" w:name="_Toc90489327"/>
      <w:bookmarkStart w:id="88" w:name="_Toc100005393"/>
      <w:bookmarkStart w:id="89" w:name="_Toc114990220"/>
      <w:bookmarkStart w:id="90" w:name="_Toc146408554"/>
      <w:bookmarkEnd w:id="75"/>
      <w:bookmarkEnd w:id="76"/>
      <w:bookmarkEnd w:id="77"/>
      <w:bookmarkEnd w:id="78"/>
      <w:bookmarkEnd w:id="79"/>
      <w:bookmarkEnd w:id="80"/>
      <w:bookmarkEnd w:id="81"/>
      <w:bookmarkEnd w:id="82"/>
      <w:r w:rsidRPr="009709C5">
        <w:t>B.7.2</w:t>
      </w:r>
      <w:r w:rsidRPr="009709C5">
        <w:tab/>
        <w:t>Uncertainty budget format and assessment for IFF</w:t>
      </w:r>
      <w:bookmarkEnd w:id="83"/>
      <w:bookmarkEnd w:id="84"/>
      <w:bookmarkEnd w:id="85"/>
      <w:bookmarkEnd w:id="86"/>
      <w:bookmarkEnd w:id="87"/>
      <w:bookmarkEnd w:id="88"/>
      <w:bookmarkEnd w:id="89"/>
      <w:bookmarkEnd w:id="90"/>
    </w:p>
    <w:p w14:paraId="4D8F0A46" w14:textId="77777777" w:rsidR="005845B0" w:rsidRPr="009709C5" w:rsidRDefault="005845B0" w:rsidP="005845B0">
      <w:r w:rsidRPr="009709C5">
        <w:rPr>
          <w:lang w:eastAsia="zh-CN"/>
        </w:rPr>
        <w:t>The uncertainty contributions that may impact the overall MU value are listed in Table B.7.2-1.</w:t>
      </w:r>
    </w:p>
    <w:p w14:paraId="0389EC29" w14:textId="77777777" w:rsidR="005845B0" w:rsidRPr="009709C5" w:rsidRDefault="005845B0" w:rsidP="005845B0">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845B0" w:rsidRPr="009709C5" w14:paraId="4270598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35945E" w14:textId="77777777" w:rsidR="005845B0" w:rsidRPr="009709C5" w:rsidRDefault="005845B0" w:rsidP="00C16B0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89D22E" w14:textId="77777777" w:rsidR="005845B0" w:rsidRPr="009709C5" w:rsidRDefault="005845B0" w:rsidP="00C16B0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1512E77" w14:textId="77777777" w:rsidR="005845B0" w:rsidRPr="009709C5" w:rsidRDefault="005845B0" w:rsidP="00C16B07">
            <w:pPr>
              <w:pStyle w:val="TAH"/>
            </w:pPr>
            <w:r w:rsidRPr="009709C5">
              <w:t>Details in annex</w:t>
            </w:r>
          </w:p>
        </w:tc>
      </w:tr>
      <w:tr w:rsidR="005845B0" w:rsidRPr="009709C5" w14:paraId="66C47ED8"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B278920" w14:textId="77777777" w:rsidR="005845B0" w:rsidRPr="009709C5" w:rsidRDefault="005845B0" w:rsidP="00C16B07">
            <w:pPr>
              <w:pStyle w:val="TAH"/>
            </w:pPr>
            <w:r w:rsidRPr="009709C5">
              <w:t>Stage 2: DUT measurement</w:t>
            </w:r>
          </w:p>
        </w:tc>
      </w:tr>
      <w:tr w:rsidR="005845B0" w:rsidRPr="009709C5" w14:paraId="4E163F7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B4305CE" w14:textId="77777777" w:rsidR="005845B0" w:rsidRPr="009709C5" w:rsidRDefault="005845B0" w:rsidP="00C16B07">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42616F" w14:textId="77777777" w:rsidR="005845B0" w:rsidRPr="009709C5" w:rsidRDefault="005845B0" w:rsidP="00C16B07">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EA0E8F9" w14:textId="77777777" w:rsidR="005845B0" w:rsidRPr="009709C5" w:rsidRDefault="005845B0" w:rsidP="00C16B07">
            <w:pPr>
              <w:pStyle w:val="TAC"/>
              <w:outlineLvl w:val="0"/>
              <w:rPr>
                <w:lang w:eastAsia="ja-JP"/>
              </w:rPr>
            </w:pPr>
            <w:r w:rsidRPr="009709C5">
              <w:t>B.2.2.1</w:t>
            </w:r>
          </w:p>
        </w:tc>
      </w:tr>
      <w:tr w:rsidR="005845B0" w:rsidRPr="009709C5" w14:paraId="6A29CEB7"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8EB6F7" w14:textId="77777777" w:rsidR="005845B0" w:rsidRPr="009709C5" w:rsidRDefault="005845B0" w:rsidP="00C16B07">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0DF4AC" w14:textId="77777777" w:rsidR="005845B0" w:rsidRPr="009709C5" w:rsidRDefault="005845B0" w:rsidP="00C16B07">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E706D9B" w14:textId="77777777" w:rsidR="005845B0" w:rsidRPr="009709C5" w:rsidRDefault="005845B0" w:rsidP="00C16B07">
            <w:pPr>
              <w:pStyle w:val="TAC"/>
              <w:rPr>
                <w:lang w:eastAsia="zh-CN"/>
              </w:rPr>
            </w:pPr>
            <w:r w:rsidRPr="009709C5">
              <w:t>B.2.2.2</w:t>
            </w:r>
          </w:p>
        </w:tc>
      </w:tr>
      <w:tr w:rsidR="005845B0" w:rsidRPr="009709C5" w14:paraId="758A2A3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EC229D" w14:textId="77777777" w:rsidR="005845B0" w:rsidRPr="009709C5" w:rsidRDefault="005845B0" w:rsidP="00C16B07">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F8BC99" w14:textId="77777777" w:rsidR="005845B0" w:rsidRPr="009709C5" w:rsidRDefault="005845B0" w:rsidP="00C16B07">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A681213" w14:textId="77777777" w:rsidR="005845B0" w:rsidRPr="009709C5" w:rsidRDefault="005845B0" w:rsidP="00C16B07">
            <w:pPr>
              <w:pStyle w:val="TAC"/>
            </w:pPr>
            <w:r w:rsidRPr="009709C5">
              <w:t>B.2.2.3</w:t>
            </w:r>
          </w:p>
        </w:tc>
      </w:tr>
      <w:tr w:rsidR="005845B0" w:rsidRPr="009709C5" w14:paraId="0476F59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8316A3" w14:textId="77777777" w:rsidR="005845B0" w:rsidRPr="009709C5" w:rsidRDefault="005845B0" w:rsidP="00C16B07">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085922" w14:textId="77777777" w:rsidR="005845B0" w:rsidRPr="009709C5" w:rsidRDefault="005845B0" w:rsidP="00C16B07">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6B505919" w14:textId="77777777" w:rsidR="005845B0" w:rsidRPr="009709C5" w:rsidRDefault="005845B0" w:rsidP="00C16B07">
            <w:pPr>
              <w:pStyle w:val="TAC"/>
              <w:rPr>
                <w:lang w:eastAsia="ja-JP"/>
              </w:rPr>
            </w:pPr>
            <w:r w:rsidRPr="009709C5">
              <w:t>B.2.2.4</w:t>
            </w:r>
          </w:p>
        </w:tc>
      </w:tr>
      <w:tr w:rsidR="005845B0" w:rsidRPr="009709C5" w14:paraId="1A08A03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B77B4A" w14:textId="77777777" w:rsidR="005845B0" w:rsidRPr="009709C5" w:rsidRDefault="005845B0" w:rsidP="00C16B07">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01A7E4" w14:textId="77777777" w:rsidR="005845B0" w:rsidRPr="009709C5" w:rsidRDefault="005845B0" w:rsidP="00C16B07">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E929FC8" w14:textId="77777777" w:rsidR="005845B0" w:rsidRPr="009709C5" w:rsidRDefault="005845B0" w:rsidP="00C16B07">
            <w:pPr>
              <w:pStyle w:val="TAC"/>
            </w:pPr>
            <w:r w:rsidRPr="009709C5">
              <w:t>B.2.2.5</w:t>
            </w:r>
          </w:p>
        </w:tc>
      </w:tr>
      <w:tr w:rsidR="005845B0" w:rsidRPr="009709C5" w14:paraId="60B4C22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F70850" w14:textId="77777777" w:rsidR="005845B0" w:rsidRPr="009709C5" w:rsidRDefault="005845B0" w:rsidP="00C16B07">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06D6F4" w14:textId="77777777" w:rsidR="005845B0" w:rsidRPr="009709C5" w:rsidRDefault="005845B0" w:rsidP="00C16B07">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0712C14" w14:textId="77777777" w:rsidR="005845B0" w:rsidRPr="009709C5" w:rsidRDefault="005845B0" w:rsidP="00C16B07">
            <w:pPr>
              <w:pStyle w:val="TAC"/>
              <w:rPr>
                <w:lang w:eastAsia="ja-JP"/>
              </w:rPr>
            </w:pPr>
            <w:r w:rsidRPr="009709C5">
              <w:t>B.2.2.6</w:t>
            </w:r>
          </w:p>
        </w:tc>
      </w:tr>
      <w:tr w:rsidR="005845B0" w:rsidRPr="009709C5" w14:paraId="019F4E6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88FF34" w14:textId="77777777" w:rsidR="005845B0" w:rsidRPr="009709C5" w:rsidRDefault="005845B0" w:rsidP="00C16B07">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B327BC" w14:textId="77777777" w:rsidR="005845B0" w:rsidRPr="009709C5" w:rsidRDefault="005845B0" w:rsidP="00C16B07">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270839D4" w14:textId="77777777" w:rsidR="005845B0" w:rsidRPr="009709C5" w:rsidRDefault="005845B0" w:rsidP="00C16B07">
            <w:pPr>
              <w:pStyle w:val="TAC"/>
              <w:rPr>
                <w:lang w:eastAsia="ja-JP"/>
              </w:rPr>
            </w:pPr>
            <w:r w:rsidRPr="009709C5">
              <w:t>B.2.2.7</w:t>
            </w:r>
          </w:p>
        </w:tc>
      </w:tr>
      <w:tr w:rsidR="005845B0" w:rsidRPr="009709C5" w14:paraId="1CDF43C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8EF3AC" w14:textId="77777777" w:rsidR="005845B0" w:rsidRPr="009709C5" w:rsidRDefault="005845B0" w:rsidP="00C16B07">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26E0CF" w14:textId="77777777" w:rsidR="005845B0" w:rsidRPr="009709C5" w:rsidRDefault="005845B0" w:rsidP="00C16B07">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88B238A" w14:textId="77777777" w:rsidR="005845B0" w:rsidRPr="009709C5" w:rsidRDefault="005845B0" w:rsidP="00C16B07">
            <w:pPr>
              <w:pStyle w:val="TAC"/>
              <w:rPr>
                <w:lang w:eastAsia="ja-JP"/>
              </w:rPr>
            </w:pPr>
            <w:r w:rsidRPr="009709C5">
              <w:t>B.2.2.8</w:t>
            </w:r>
          </w:p>
        </w:tc>
      </w:tr>
      <w:tr w:rsidR="005845B0" w:rsidRPr="009709C5" w14:paraId="60C2BE9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C379FDA" w14:textId="77777777" w:rsidR="005845B0" w:rsidRPr="009709C5" w:rsidRDefault="005845B0" w:rsidP="00C16B07">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FC4C61" w14:textId="77777777" w:rsidR="005845B0" w:rsidRPr="009709C5" w:rsidRDefault="005845B0" w:rsidP="00C16B07">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360B0B71" w14:textId="77777777" w:rsidR="005845B0" w:rsidRPr="009709C5" w:rsidRDefault="005845B0" w:rsidP="00C16B07">
            <w:pPr>
              <w:pStyle w:val="TAC"/>
              <w:rPr>
                <w:lang w:eastAsia="ja-JP"/>
              </w:rPr>
            </w:pPr>
            <w:r w:rsidRPr="009709C5">
              <w:t>B.2.2.9</w:t>
            </w:r>
          </w:p>
        </w:tc>
      </w:tr>
      <w:tr w:rsidR="005845B0" w:rsidRPr="009709C5" w14:paraId="165DEA1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16D78A" w14:textId="77777777" w:rsidR="005845B0" w:rsidRPr="009709C5" w:rsidRDefault="005845B0" w:rsidP="00C16B07">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578872" w14:textId="77777777" w:rsidR="005845B0" w:rsidRPr="009709C5" w:rsidRDefault="005845B0" w:rsidP="00C16B07">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E1A69E9" w14:textId="77777777" w:rsidR="005845B0" w:rsidRPr="009709C5" w:rsidRDefault="005845B0" w:rsidP="00C16B07">
            <w:pPr>
              <w:pStyle w:val="TAC"/>
              <w:rPr>
                <w:lang w:eastAsia="ja-JP"/>
              </w:rPr>
            </w:pPr>
            <w:r w:rsidRPr="009709C5">
              <w:t>B.2.2.10</w:t>
            </w:r>
          </w:p>
        </w:tc>
      </w:tr>
      <w:tr w:rsidR="005845B0" w:rsidRPr="009709C5" w14:paraId="6E778BE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EA0AB0" w14:textId="77777777" w:rsidR="005845B0" w:rsidRPr="009709C5" w:rsidRDefault="005845B0" w:rsidP="00C16B07">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A8BA5C" w14:textId="77777777" w:rsidR="005845B0" w:rsidRPr="009709C5" w:rsidRDefault="005845B0"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0022CA6" w14:textId="77777777" w:rsidR="005845B0" w:rsidRPr="009709C5" w:rsidRDefault="005845B0" w:rsidP="00C16B07">
            <w:pPr>
              <w:pStyle w:val="TAC"/>
            </w:pPr>
            <w:r w:rsidRPr="009709C5">
              <w:t>B.2.2.11</w:t>
            </w:r>
          </w:p>
        </w:tc>
      </w:tr>
      <w:tr w:rsidR="005845B0" w:rsidRPr="009709C5" w14:paraId="4E4A395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3E440D" w14:textId="77777777" w:rsidR="005845B0" w:rsidRPr="009709C5" w:rsidRDefault="005845B0" w:rsidP="00C16B07">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C5A488" w14:textId="77777777" w:rsidR="005845B0" w:rsidRPr="009709C5" w:rsidRDefault="005845B0" w:rsidP="00C16B07">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F45A7FC" w14:textId="77777777" w:rsidR="005845B0" w:rsidRPr="009709C5" w:rsidRDefault="005845B0" w:rsidP="00C16B07">
            <w:pPr>
              <w:pStyle w:val="TAC"/>
            </w:pPr>
            <w:r w:rsidRPr="009709C5">
              <w:t>B.2.2.12</w:t>
            </w:r>
          </w:p>
        </w:tc>
      </w:tr>
      <w:tr w:rsidR="005845B0" w:rsidRPr="009709C5" w14:paraId="3FB0235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8609A2" w14:textId="77777777" w:rsidR="005845B0" w:rsidRPr="009709C5" w:rsidRDefault="005845B0" w:rsidP="00C16B07">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2C5596" w14:textId="77777777" w:rsidR="005845B0" w:rsidRPr="009709C5" w:rsidRDefault="005845B0" w:rsidP="00C16B07">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1CDC04C8" w14:textId="77777777" w:rsidR="005845B0" w:rsidRPr="009709C5" w:rsidRDefault="005845B0" w:rsidP="00C16B07">
            <w:pPr>
              <w:pStyle w:val="TAC"/>
            </w:pPr>
            <w:r w:rsidRPr="009709C5">
              <w:t>B.2.2.23</w:t>
            </w:r>
          </w:p>
        </w:tc>
      </w:tr>
      <w:tr w:rsidR="005845B0" w:rsidRPr="009709C5" w14:paraId="4FB5B16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492FF6" w14:textId="77777777" w:rsidR="005845B0" w:rsidRPr="009709C5" w:rsidRDefault="005845B0" w:rsidP="00C16B07">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C1E70F" w14:textId="77777777" w:rsidR="005845B0" w:rsidRPr="009709C5" w:rsidRDefault="005845B0" w:rsidP="00C16B07">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EC9D322" w14:textId="77777777" w:rsidR="005845B0" w:rsidRPr="009709C5" w:rsidRDefault="005845B0" w:rsidP="00C16B07">
            <w:pPr>
              <w:pStyle w:val="TAC"/>
              <w:rPr>
                <w:lang w:eastAsia="ja-JP"/>
              </w:rPr>
            </w:pPr>
            <w:r w:rsidRPr="009709C5">
              <w:rPr>
                <w:lang w:eastAsia="ja-JP"/>
              </w:rPr>
              <w:t>B.2.2.25</w:t>
            </w:r>
          </w:p>
        </w:tc>
      </w:tr>
      <w:tr w:rsidR="005845B0" w:rsidRPr="009709C5" w14:paraId="7E61734A"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6334DB" w14:textId="77777777" w:rsidR="005845B0" w:rsidRPr="009709C5" w:rsidRDefault="005845B0" w:rsidP="00C16B07">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EF5BC5" w14:textId="77777777" w:rsidR="005845B0" w:rsidRPr="009709C5" w:rsidRDefault="005845B0" w:rsidP="00C16B07">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9A086D5" w14:textId="77777777" w:rsidR="005845B0" w:rsidRPr="009709C5" w:rsidRDefault="005845B0" w:rsidP="00C16B07">
            <w:pPr>
              <w:pStyle w:val="TAC"/>
              <w:rPr>
                <w:lang w:eastAsia="ja-JP"/>
              </w:rPr>
            </w:pPr>
            <w:r w:rsidRPr="009709C5">
              <w:rPr>
                <w:lang w:eastAsia="ja-JP"/>
              </w:rPr>
              <w:t>B.2.2.26</w:t>
            </w:r>
          </w:p>
        </w:tc>
      </w:tr>
      <w:tr w:rsidR="005845B0" w:rsidRPr="009709C5" w14:paraId="7F76C5CE"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B90DCE2" w14:textId="77777777" w:rsidR="005845B0" w:rsidRPr="009709C5" w:rsidRDefault="005845B0" w:rsidP="00C16B07">
            <w:pPr>
              <w:pStyle w:val="TAH"/>
            </w:pPr>
            <w:r w:rsidRPr="009709C5">
              <w:t>Stage 1: Calibration measurement</w:t>
            </w:r>
          </w:p>
        </w:tc>
      </w:tr>
      <w:tr w:rsidR="005845B0" w:rsidRPr="009709C5" w14:paraId="20551A5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A8F6BD9" w14:textId="77777777" w:rsidR="005845B0" w:rsidRPr="009709C5" w:rsidRDefault="005845B0" w:rsidP="00C16B07">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29089F" w14:textId="77777777" w:rsidR="005845B0" w:rsidRPr="009709C5" w:rsidRDefault="005845B0" w:rsidP="00C16B07">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303C9CB8" w14:textId="77777777" w:rsidR="005845B0" w:rsidRPr="009709C5" w:rsidRDefault="005845B0" w:rsidP="00C16B07">
            <w:pPr>
              <w:pStyle w:val="TAC"/>
            </w:pPr>
            <w:r w:rsidRPr="009709C5">
              <w:t>B.2.2.4</w:t>
            </w:r>
          </w:p>
        </w:tc>
      </w:tr>
      <w:tr w:rsidR="005845B0" w:rsidRPr="009709C5" w14:paraId="29F1408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E00066" w14:textId="77777777" w:rsidR="005845B0" w:rsidRPr="009709C5" w:rsidRDefault="005845B0" w:rsidP="00C16B07">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7C3ADF" w14:textId="77777777" w:rsidR="005845B0" w:rsidRPr="009709C5" w:rsidRDefault="005845B0" w:rsidP="00C16B07">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7EB538E" w14:textId="77777777" w:rsidR="005845B0" w:rsidRPr="009709C5" w:rsidRDefault="005845B0" w:rsidP="00C16B07">
            <w:pPr>
              <w:pStyle w:val="TAC"/>
            </w:pPr>
            <w:r w:rsidRPr="009709C5">
              <w:t>B.2.2.8</w:t>
            </w:r>
          </w:p>
        </w:tc>
      </w:tr>
      <w:tr w:rsidR="005845B0" w:rsidRPr="009709C5" w14:paraId="369BF4F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467CDA" w14:textId="77777777" w:rsidR="005845B0" w:rsidRPr="009709C5" w:rsidRDefault="005845B0" w:rsidP="00C16B07">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3074EF" w14:textId="77777777" w:rsidR="005845B0" w:rsidRPr="009709C5" w:rsidRDefault="005845B0" w:rsidP="00C16B07">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C02E871" w14:textId="77777777" w:rsidR="005845B0" w:rsidRPr="009709C5" w:rsidRDefault="005845B0" w:rsidP="00C16B07">
            <w:pPr>
              <w:pStyle w:val="TAC"/>
            </w:pPr>
            <w:r w:rsidRPr="009709C5">
              <w:t>B.2.2.13</w:t>
            </w:r>
          </w:p>
        </w:tc>
      </w:tr>
      <w:tr w:rsidR="005845B0" w:rsidRPr="009709C5" w14:paraId="46B0083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109CBE" w14:textId="77777777" w:rsidR="005845B0" w:rsidRPr="009709C5" w:rsidRDefault="005845B0" w:rsidP="00C16B07">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59DAAC" w14:textId="77777777" w:rsidR="005845B0" w:rsidRPr="009709C5" w:rsidRDefault="005845B0" w:rsidP="00C16B07">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2226D46C" w14:textId="77777777" w:rsidR="005845B0" w:rsidRPr="009709C5" w:rsidRDefault="005845B0" w:rsidP="00C16B07">
            <w:pPr>
              <w:pStyle w:val="TAC"/>
            </w:pPr>
            <w:r w:rsidRPr="009709C5">
              <w:t>B.2.2.14</w:t>
            </w:r>
          </w:p>
        </w:tc>
      </w:tr>
      <w:tr w:rsidR="005845B0" w:rsidRPr="009709C5" w14:paraId="705AF14C"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378BFA" w14:textId="77777777" w:rsidR="005845B0" w:rsidRPr="009709C5" w:rsidRDefault="005845B0" w:rsidP="00C16B07">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01F4E5" w14:textId="77777777" w:rsidR="005845B0" w:rsidRPr="009709C5" w:rsidRDefault="005845B0" w:rsidP="00C16B07">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61CF7CB" w14:textId="77777777" w:rsidR="005845B0" w:rsidRPr="009709C5" w:rsidRDefault="005845B0" w:rsidP="00C16B07">
            <w:pPr>
              <w:pStyle w:val="TAC"/>
            </w:pPr>
            <w:r w:rsidRPr="009709C5">
              <w:t>B.2.2.15</w:t>
            </w:r>
          </w:p>
        </w:tc>
      </w:tr>
      <w:tr w:rsidR="005845B0" w:rsidRPr="009709C5" w14:paraId="7A00378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E7E68B" w14:textId="77777777" w:rsidR="005845B0" w:rsidRPr="009709C5" w:rsidRDefault="005845B0" w:rsidP="00C16B07">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845F1A" w14:textId="77777777" w:rsidR="005845B0" w:rsidRPr="009709C5" w:rsidRDefault="005845B0" w:rsidP="00C16B07">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34144FC" w14:textId="77777777" w:rsidR="005845B0" w:rsidRPr="009709C5" w:rsidRDefault="005845B0" w:rsidP="00C16B07">
            <w:pPr>
              <w:pStyle w:val="TAC"/>
            </w:pPr>
            <w:r w:rsidRPr="009709C5">
              <w:t>B.2.2.16</w:t>
            </w:r>
          </w:p>
        </w:tc>
      </w:tr>
      <w:tr w:rsidR="005845B0" w:rsidRPr="009709C5" w14:paraId="50E7338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5F6141" w14:textId="77777777" w:rsidR="005845B0" w:rsidRPr="009709C5" w:rsidRDefault="005845B0" w:rsidP="00C16B07">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22ED54" w14:textId="77777777" w:rsidR="005845B0" w:rsidRPr="009709C5" w:rsidRDefault="005845B0" w:rsidP="00C16B07">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1F78CF4" w14:textId="77777777" w:rsidR="005845B0" w:rsidRPr="009709C5" w:rsidRDefault="005845B0" w:rsidP="00C16B07">
            <w:pPr>
              <w:pStyle w:val="TAC"/>
            </w:pPr>
            <w:r w:rsidRPr="009709C5">
              <w:t>B.2.2.18</w:t>
            </w:r>
          </w:p>
        </w:tc>
      </w:tr>
      <w:tr w:rsidR="005845B0" w:rsidRPr="009709C5" w14:paraId="426B7DC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B06F13" w14:textId="77777777" w:rsidR="005845B0" w:rsidRPr="009709C5" w:rsidRDefault="005845B0" w:rsidP="00C16B07">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A20C1D" w14:textId="77777777" w:rsidR="005845B0" w:rsidRPr="009709C5" w:rsidRDefault="005845B0" w:rsidP="00C16B07">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2B770B4" w14:textId="77777777" w:rsidR="005845B0" w:rsidRPr="009709C5" w:rsidRDefault="005845B0" w:rsidP="00C16B07">
            <w:pPr>
              <w:pStyle w:val="TAC"/>
            </w:pPr>
            <w:r w:rsidRPr="009709C5">
              <w:t>B.2.2.19</w:t>
            </w:r>
          </w:p>
        </w:tc>
      </w:tr>
      <w:tr w:rsidR="005845B0" w:rsidRPr="009709C5" w14:paraId="44E9C50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C4698C" w14:textId="77777777" w:rsidR="005845B0" w:rsidRPr="009709C5" w:rsidRDefault="005845B0" w:rsidP="00C16B07">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11F32D" w14:textId="77777777" w:rsidR="005845B0" w:rsidRPr="009709C5" w:rsidRDefault="005845B0" w:rsidP="00C16B07">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DAB04F4" w14:textId="77777777" w:rsidR="005845B0" w:rsidRPr="009709C5" w:rsidRDefault="005845B0" w:rsidP="00C16B07">
            <w:pPr>
              <w:pStyle w:val="TAC"/>
            </w:pPr>
            <w:r w:rsidRPr="009709C5">
              <w:t>B.2.2.20</w:t>
            </w:r>
          </w:p>
        </w:tc>
      </w:tr>
      <w:tr w:rsidR="005845B0" w:rsidRPr="009709C5" w14:paraId="430864A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379253" w14:textId="77777777" w:rsidR="005845B0" w:rsidRPr="009709C5" w:rsidRDefault="005845B0" w:rsidP="00C16B07">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F567A0" w14:textId="77777777" w:rsidR="005845B0" w:rsidRPr="009709C5" w:rsidRDefault="005845B0" w:rsidP="00C16B07">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26952710" w14:textId="77777777" w:rsidR="005845B0" w:rsidRPr="009709C5" w:rsidRDefault="005845B0" w:rsidP="00C16B07">
            <w:pPr>
              <w:pStyle w:val="TAC"/>
            </w:pPr>
            <w:r w:rsidRPr="009709C5">
              <w:t>B.2.2.21</w:t>
            </w:r>
          </w:p>
        </w:tc>
      </w:tr>
      <w:tr w:rsidR="005845B0" w:rsidRPr="009709C5" w14:paraId="7B39448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0A64B0" w14:textId="77777777" w:rsidR="005845B0" w:rsidRPr="009709C5" w:rsidRDefault="005845B0" w:rsidP="00C16B07">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C57DBF" w14:textId="77777777" w:rsidR="005845B0" w:rsidRPr="009709C5" w:rsidRDefault="005845B0"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C75B8A3" w14:textId="77777777" w:rsidR="005845B0" w:rsidRPr="009709C5" w:rsidRDefault="005845B0" w:rsidP="00C16B07">
            <w:pPr>
              <w:pStyle w:val="TAC"/>
            </w:pPr>
            <w:r w:rsidRPr="009709C5">
              <w:rPr>
                <w:lang w:eastAsia="ja-JP"/>
              </w:rPr>
              <w:t>B.2.2.11</w:t>
            </w:r>
          </w:p>
        </w:tc>
      </w:tr>
      <w:tr w:rsidR="005845B0" w:rsidRPr="009709C5" w14:paraId="1496F625"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F066D2B" w14:textId="77777777" w:rsidR="005845B0" w:rsidRPr="009709C5" w:rsidRDefault="005845B0" w:rsidP="00C16B07">
            <w:pPr>
              <w:pStyle w:val="TAH"/>
            </w:pPr>
            <w:r w:rsidRPr="009709C5">
              <w:t>Systematic uncertainties</w:t>
            </w:r>
          </w:p>
        </w:tc>
      </w:tr>
      <w:tr w:rsidR="005845B0" w:rsidRPr="009709C5" w14:paraId="1B79B7FD"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6DB604" w14:textId="77777777" w:rsidR="005845B0" w:rsidRPr="009709C5" w:rsidRDefault="005845B0" w:rsidP="00C16B07">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ECA9B8" w14:textId="77777777" w:rsidR="005845B0" w:rsidRPr="009709C5" w:rsidRDefault="005845B0" w:rsidP="00C16B07">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F37D1D4" w14:textId="77777777" w:rsidR="005845B0" w:rsidRPr="009709C5" w:rsidRDefault="005845B0" w:rsidP="00C16B07">
            <w:pPr>
              <w:pStyle w:val="TAC"/>
            </w:pPr>
            <w:r w:rsidRPr="009709C5">
              <w:t>B.2.2.28</w:t>
            </w:r>
          </w:p>
        </w:tc>
      </w:tr>
      <w:tr w:rsidR="005845B0" w:rsidRPr="009709C5" w14:paraId="26C41DE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94360F" w14:textId="77777777" w:rsidR="005845B0" w:rsidRPr="009709C5" w:rsidRDefault="005845B0" w:rsidP="00C16B07">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EAAC6C" w14:textId="77777777" w:rsidR="005845B0" w:rsidRPr="009709C5" w:rsidRDefault="005845B0" w:rsidP="00C16B07">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4E5964E" w14:textId="77777777" w:rsidR="005845B0" w:rsidRPr="009709C5" w:rsidRDefault="005845B0" w:rsidP="00C16B07">
            <w:pPr>
              <w:pStyle w:val="TAC"/>
              <w:rPr>
                <w:lang w:eastAsia="ja-JP"/>
              </w:rPr>
            </w:pPr>
            <w:r w:rsidRPr="009709C5">
              <w:rPr>
                <w:lang w:eastAsia="ja-JP"/>
              </w:rPr>
              <w:t>B.2.2.27</w:t>
            </w:r>
          </w:p>
        </w:tc>
      </w:tr>
    </w:tbl>
    <w:p w14:paraId="4CBC1297" w14:textId="77777777" w:rsidR="005845B0" w:rsidRPr="009709C5" w:rsidRDefault="005845B0" w:rsidP="005845B0">
      <w:pPr>
        <w:rPr>
          <w:lang w:eastAsia="zh-CN"/>
        </w:rPr>
      </w:pPr>
    </w:p>
    <w:p w14:paraId="6622055E" w14:textId="77777777" w:rsidR="005845B0" w:rsidRPr="009709C5" w:rsidRDefault="005845B0" w:rsidP="005845B0">
      <w:r w:rsidRPr="009709C5">
        <w:t>The uncertainty assessment tables are organized as follows:</w:t>
      </w:r>
    </w:p>
    <w:p w14:paraId="4234D12C" w14:textId="77777777" w:rsidR="005845B0" w:rsidRPr="009709C5" w:rsidRDefault="005845B0" w:rsidP="005845B0">
      <w:pPr>
        <w:pStyle w:val="B1"/>
      </w:pPr>
      <w:r w:rsidRPr="009709C5">
        <w:t>-</w:t>
      </w:r>
      <w:r w:rsidRPr="009709C5">
        <w:tab/>
        <w:t>For the purpose of uncertainty assessment, the radiating antenna aperture of the DUT is denoted as D</w:t>
      </w:r>
    </w:p>
    <w:p w14:paraId="7F495FA5" w14:textId="218592F0" w:rsidR="005845B0" w:rsidRPr="009709C5" w:rsidRDefault="005845B0" w:rsidP="005845B0">
      <w:pPr>
        <w:pStyle w:val="B1"/>
      </w:pPr>
      <w:r w:rsidRPr="009709C5">
        <w:t>-</w:t>
      </w:r>
      <w:r w:rsidRPr="009709C5">
        <w:tab/>
        <w:t>The uncertainty assessment has been derived for the case of Quiet Zone size ≤ 30 cm, f = {23.45GHz, 32.125GHz, 40.8GHz}, P = Minimum output</w:t>
      </w:r>
      <w:r w:rsidRPr="009709C5">
        <w:rPr>
          <w:lang w:eastAsia="ja-JP"/>
        </w:rPr>
        <w:t xml:space="preserve"> </w:t>
      </w:r>
      <w:r w:rsidRPr="009709C5">
        <w:t>power.</w:t>
      </w:r>
    </w:p>
    <w:p w14:paraId="3CE734E7" w14:textId="77777777" w:rsidR="005845B0" w:rsidRPr="009709C5" w:rsidRDefault="005845B0" w:rsidP="005845B0">
      <w:pPr>
        <w:pStyle w:val="B1"/>
      </w:pPr>
      <w:r w:rsidRPr="009709C5">
        <w:t>-</w:t>
      </w:r>
      <w:r w:rsidRPr="009709C5">
        <w:tab/>
        <w:t>The uncertainty assessment for EIRP is provided in Table B.7.2-2 for PC3 UEs and in Table B.7.2-3 for PC1 UEs.</w:t>
      </w:r>
    </w:p>
    <w:p w14:paraId="0CE5546B" w14:textId="5BF30A29" w:rsidR="005845B0" w:rsidRPr="009709C5" w:rsidRDefault="005845B0" w:rsidP="005845B0">
      <w:pPr>
        <w:pStyle w:val="TH"/>
      </w:pPr>
      <w:r w:rsidRPr="009709C5">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845B0" w:rsidRPr="009709C5" w14:paraId="67115FDB"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E43FD2" w14:textId="77777777" w:rsidR="005845B0" w:rsidRPr="009709C5" w:rsidRDefault="005845B0" w:rsidP="00C16B07">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37148E9" w14:textId="77777777" w:rsidR="005845B0" w:rsidRPr="009709C5" w:rsidRDefault="005845B0" w:rsidP="00C16B07">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C06E285" w14:textId="77777777" w:rsidR="005845B0" w:rsidRPr="009709C5" w:rsidRDefault="005845B0" w:rsidP="00C16B07">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F2CD3EB" w14:textId="77777777" w:rsidR="005845B0" w:rsidRPr="009709C5" w:rsidRDefault="005845B0" w:rsidP="00C16B07">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5CAC2C7" w14:textId="77777777" w:rsidR="005845B0" w:rsidRPr="009709C5" w:rsidRDefault="005845B0" w:rsidP="00C16B07">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E9F0F0D" w14:textId="77777777" w:rsidR="005845B0" w:rsidRPr="009709C5" w:rsidRDefault="005845B0" w:rsidP="00C16B07">
            <w:pPr>
              <w:pStyle w:val="TAH"/>
            </w:pPr>
            <w:r w:rsidRPr="009709C5">
              <w:t>Standard uncertainty (σ) [dB]</w:t>
            </w:r>
          </w:p>
        </w:tc>
      </w:tr>
      <w:tr w:rsidR="005845B0" w:rsidRPr="009709C5" w14:paraId="634ECB8D" w14:textId="77777777" w:rsidTr="003B677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0973166" w14:textId="77777777" w:rsidR="005845B0" w:rsidRPr="009709C5" w:rsidRDefault="005845B0" w:rsidP="00C16B07">
            <w:pPr>
              <w:pStyle w:val="TAH"/>
            </w:pPr>
            <w:r w:rsidRPr="009709C5">
              <w:t>Stage 2: DUT measurement</w:t>
            </w:r>
          </w:p>
        </w:tc>
      </w:tr>
      <w:tr w:rsidR="005845B0" w:rsidRPr="009709C5" w14:paraId="463EEA7C"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E3D496" w14:textId="77777777" w:rsidR="005845B0" w:rsidRPr="009709C5" w:rsidRDefault="005845B0" w:rsidP="00C16B07">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5F5BB5" w14:textId="77777777" w:rsidR="005845B0" w:rsidRPr="009709C5" w:rsidRDefault="005845B0" w:rsidP="00C16B07">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84DE0BC"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EB345B1"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857662"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11B7AB2" w14:textId="77777777" w:rsidR="005845B0" w:rsidRPr="009709C5" w:rsidRDefault="005845B0" w:rsidP="00C16B07">
            <w:pPr>
              <w:pStyle w:val="TAC"/>
            </w:pPr>
            <w:r w:rsidRPr="009709C5">
              <w:t>0.00</w:t>
            </w:r>
          </w:p>
        </w:tc>
      </w:tr>
      <w:tr w:rsidR="005845B0" w:rsidRPr="009709C5" w14:paraId="52704B6D"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B67F92" w14:textId="77777777" w:rsidR="005845B0" w:rsidRPr="009709C5" w:rsidRDefault="005845B0" w:rsidP="00C16B07">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48ECCA" w14:textId="77777777" w:rsidR="005845B0" w:rsidRPr="009709C5" w:rsidRDefault="005845B0" w:rsidP="00C16B0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2B0D8D3"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7AEF84"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8438521"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157053A" w14:textId="77777777" w:rsidR="005845B0" w:rsidRPr="009709C5" w:rsidRDefault="005845B0" w:rsidP="00C16B07">
            <w:pPr>
              <w:pStyle w:val="TAC"/>
            </w:pPr>
            <w:r w:rsidRPr="009709C5">
              <w:t>0.00</w:t>
            </w:r>
          </w:p>
        </w:tc>
      </w:tr>
      <w:tr w:rsidR="005845B0" w:rsidRPr="009709C5" w14:paraId="0D8C0371"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0A67C5" w14:textId="77777777" w:rsidR="005845B0" w:rsidRPr="009709C5" w:rsidRDefault="005845B0" w:rsidP="00C16B0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3BBBDE" w14:textId="77777777" w:rsidR="005845B0" w:rsidRPr="009709C5" w:rsidRDefault="005845B0" w:rsidP="00C16B07">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11A3228C" w14:textId="77777777" w:rsidR="005845B0" w:rsidRPr="009709C5" w:rsidRDefault="005845B0" w:rsidP="00C16B07">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3A7101BE"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C5CA84C"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9B13005" w14:textId="77777777" w:rsidR="005845B0" w:rsidRPr="009709C5" w:rsidRDefault="005845B0" w:rsidP="00C16B07">
            <w:pPr>
              <w:pStyle w:val="TAC"/>
            </w:pPr>
            <w:r w:rsidRPr="009709C5">
              <w:t>0.</w:t>
            </w:r>
            <w:r w:rsidRPr="009709C5">
              <w:rPr>
                <w:lang w:eastAsia="ja-JP"/>
              </w:rPr>
              <w:t>6</w:t>
            </w:r>
          </w:p>
        </w:tc>
      </w:tr>
      <w:tr w:rsidR="005845B0" w:rsidRPr="009709C5" w14:paraId="1352BFB9"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6CAE70" w14:textId="77777777" w:rsidR="005845B0" w:rsidRPr="009709C5" w:rsidRDefault="005845B0" w:rsidP="00C16B0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6CD4DC" w14:textId="77777777" w:rsidR="005845B0" w:rsidRPr="009709C5" w:rsidRDefault="005845B0" w:rsidP="00C16B07">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452EAB0D" w14:textId="77777777" w:rsidR="005845B0" w:rsidRPr="009709C5" w:rsidRDefault="005845B0" w:rsidP="00C16B07">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2A64F53B"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20944C"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2E62CD5" w14:textId="77777777" w:rsidR="005845B0" w:rsidRPr="009709C5" w:rsidRDefault="005845B0" w:rsidP="00C16B07">
            <w:pPr>
              <w:pStyle w:val="TAC"/>
            </w:pPr>
            <w:r w:rsidRPr="009709C5">
              <w:rPr>
                <w:lang w:eastAsia="ja-JP"/>
              </w:rPr>
              <w:t>1.30</w:t>
            </w:r>
          </w:p>
        </w:tc>
      </w:tr>
      <w:tr w:rsidR="005845B0" w:rsidRPr="009709C5" w14:paraId="1E673695"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91D59A" w14:textId="77777777" w:rsidR="005845B0" w:rsidRPr="009709C5" w:rsidRDefault="005845B0" w:rsidP="00C16B07">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BC5408" w14:textId="77777777" w:rsidR="005845B0" w:rsidRPr="009709C5" w:rsidRDefault="005845B0" w:rsidP="00C16B07">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CF07DA3"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10C20A"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AF0BBCB"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061437F" w14:textId="77777777" w:rsidR="005845B0" w:rsidRPr="009709C5" w:rsidRDefault="005845B0" w:rsidP="00C16B07">
            <w:pPr>
              <w:pStyle w:val="TAC"/>
            </w:pPr>
            <w:r w:rsidRPr="009709C5">
              <w:t>0.00</w:t>
            </w:r>
          </w:p>
        </w:tc>
      </w:tr>
      <w:tr w:rsidR="005845B0" w:rsidRPr="009709C5" w14:paraId="5EA839BE"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A5A4A1" w14:textId="77777777" w:rsidR="005845B0" w:rsidRPr="009709C5" w:rsidRDefault="005845B0" w:rsidP="00C16B07">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A99EAA" w14:textId="77777777" w:rsidR="005845B0" w:rsidRPr="009709C5" w:rsidRDefault="005845B0" w:rsidP="00C16B07">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5738A211" w14:textId="77777777" w:rsidR="005845B0" w:rsidRPr="009709C5" w:rsidRDefault="005845B0" w:rsidP="00C16B07">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32AE5CDD"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2D5955"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4C903EB" w14:textId="77777777" w:rsidR="005845B0" w:rsidRPr="009709C5" w:rsidRDefault="005845B0" w:rsidP="00C16B07">
            <w:pPr>
              <w:pStyle w:val="TAC"/>
            </w:pPr>
            <w:r w:rsidRPr="009709C5">
              <w:rPr>
                <w:lang w:eastAsia="ja-JP"/>
              </w:rPr>
              <w:t>1.25</w:t>
            </w:r>
          </w:p>
        </w:tc>
      </w:tr>
      <w:tr w:rsidR="005845B0" w:rsidRPr="009709C5" w14:paraId="5A8CF3FF"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BC1319" w14:textId="77777777" w:rsidR="005845B0" w:rsidRPr="009709C5" w:rsidRDefault="005845B0" w:rsidP="00C16B0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835A78F" w14:textId="77777777" w:rsidR="005845B0" w:rsidRPr="009709C5" w:rsidRDefault="005845B0" w:rsidP="00C16B07">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2D69EDFF"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DC0955"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B5ED679"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056BC92" w14:textId="77777777" w:rsidR="005845B0" w:rsidRPr="009709C5" w:rsidRDefault="005845B0" w:rsidP="00C16B07">
            <w:pPr>
              <w:pStyle w:val="TAC"/>
            </w:pPr>
            <w:r w:rsidRPr="009709C5">
              <w:t>0.00</w:t>
            </w:r>
          </w:p>
        </w:tc>
      </w:tr>
      <w:tr w:rsidR="005845B0" w:rsidRPr="009709C5" w14:paraId="6953CB9C"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7957FF" w14:textId="77777777" w:rsidR="005845B0" w:rsidRPr="009709C5" w:rsidRDefault="005845B0" w:rsidP="00C16B0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0631D417" w14:textId="77777777" w:rsidR="005845B0" w:rsidRPr="009709C5" w:rsidRDefault="005845B0" w:rsidP="00C16B07">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0A232F9" w14:textId="77777777" w:rsidR="005845B0" w:rsidRPr="009709C5" w:rsidRDefault="005845B0" w:rsidP="00C16B07">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298A5246"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831CC6"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2F3AD7F" w14:textId="77777777" w:rsidR="005845B0" w:rsidRPr="009709C5" w:rsidRDefault="005845B0" w:rsidP="00C16B07">
            <w:pPr>
              <w:pStyle w:val="TAC"/>
            </w:pPr>
            <w:r w:rsidRPr="009709C5">
              <w:t>1.05</w:t>
            </w:r>
          </w:p>
        </w:tc>
      </w:tr>
      <w:tr w:rsidR="005845B0" w:rsidRPr="009709C5" w14:paraId="616008BB"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B6FDC8" w14:textId="77777777" w:rsidR="005845B0" w:rsidRPr="009709C5" w:rsidRDefault="005845B0" w:rsidP="00C16B0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D32C0E3" w14:textId="77777777" w:rsidR="005845B0" w:rsidRPr="009709C5" w:rsidRDefault="005845B0" w:rsidP="00C16B07">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F1EBF7E" w14:textId="77777777" w:rsidR="005845B0" w:rsidRPr="009709C5" w:rsidRDefault="005845B0" w:rsidP="00C16B07">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59A54EB7" w14:textId="77777777" w:rsidR="005845B0" w:rsidRPr="009709C5" w:rsidRDefault="005845B0" w:rsidP="00C16B07">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C9ABC1" w14:textId="77777777" w:rsidR="005845B0" w:rsidRPr="009709C5" w:rsidRDefault="005845B0" w:rsidP="00C16B07">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4CEECD3" w14:textId="77777777" w:rsidR="005845B0" w:rsidRPr="009709C5" w:rsidRDefault="005845B0" w:rsidP="00C16B07">
            <w:pPr>
              <w:pStyle w:val="TAC"/>
            </w:pPr>
            <w:r w:rsidRPr="009709C5">
              <w:t>0.25</w:t>
            </w:r>
          </w:p>
        </w:tc>
      </w:tr>
      <w:tr w:rsidR="005845B0" w:rsidRPr="009709C5" w14:paraId="3844E2A6"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3BE2F9" w14:textId="77777777" w:rsidR="005845B0" w:rsidRPr="009709C5" w:rsidRDefault="005845B0" w:rsidP="00C16B0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07F39A8" w14:textId="77777777" w:rsidR="005845B0" w:rsidRPr="009709C5" w:rsidRDefault="005845B0" w:rsidP="00C16B07">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BD3BBA6" w14:textId="77777777" w:rsidR="005845B0" w:rsidRPr="009709C5" w:rsidRDefault="005845B0" w:rsidP="00C16B07">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54D28C12"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C54744B"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EFE2E59" w14:textId="77777777" w:rsidR="005845B0" w:rsidRPr="009709C5" w:rsidRDefault="005845B0" w:rsidP="00C16B07">
            <w:pPr>
              <w:pStyle w:val="TAC"/>
              <w:rPr>
                <w:lang w:eastAsia="ja-JP"/>
              </w:rPr>
            </w:pPr>
            <w:r w:rsidRPr="009709C5">
              <w:t>0.00</w:t>
            </w:r>
          </w:p>
        </w:tc>
      </w:tr>
      <w:tr w:rsidR="005845B0" w:rsidRPr="009709C5" w14:paraId="14BDE3A2"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B7DDBC" w14:textId="77777777" w:rsidR="005845B0" w:rsidRPr="009709C5" w:rsidRDefault="005845B0" w:rsidP="00C16B0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9C2508F" w14:textId="77777777" w:rsidR="005845B0" w:rsidRPr="009709C5" w:rsidRDefault="005845B0" w:rsidP="00C16B0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E9960ED"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D286248"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4F1322"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19DFB49" w14:textId="77777777" w:rsidR="005845B0" w:rsidRPr="009709C5" w:rsidRDefault="005845B0" w:rsidP="00C16B07">
            <w:pPr>
              <w:pStyle w:val="TAC"/>
            </w:pPr>
            <w:r w:rsidRPr="009709C5">
              <w:t>0.00</w:t>
            </w:r>
          </w:p>
        </w:tc>
      </w:tr>
      <w:tr w:rsidR="005845B0" w:rsidRPr="009709C5" w14:paraId="0FB72242"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D27599" w14:textId="77777777" w:rsidR="005845B0" w:rsidRPr="009709C5" w:rsidRDefault="005845B0" w:rsidP="00C16B07">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BF64DD1" w14:textId="77777777" w:rsidR="005845B0" w:rsidRPr="009709C5" w:rsidRDefault="005845B0" w:rsidP="00C16B07">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3141F98"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0CEDCC"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0B944E"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C45756F" w14:textId="77777777" w:rsidR="005845B0" w:rsidRPr="009709C5" w:rsidRDefault="005845B0" w:rsidP="00C16B07">
            <w:pPr>
              <w:pStyle w:val="TAC"/>
              <w:rPr>
                <w:lang w:eastAsia="ja-JP"/>
              </w:rPr>
            </w:pPr>
            <w:r w:rsidRPr="009709C5">
              <w:t>0.00</w:t>
            </w:r>
          </w:p>
        </w:tc>
      </w:tr>
      <w:tr w:rsidR="005845B0" w:rsidRPr="009709C5" w14:paraId="6E5A47C3"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A9E60F" w14:textId="77777777" w:rsidR="005845B0" w:rsidRPr="009709C5" w:rsidRDefault="005845B0" w:rsidP="00C16B0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EBD479" w14:textId="77777777" w:rsidR="005845B0" w:rsidRPr="009709C5" w:rsidRDefault="005845B0" w:rsidP="00C16B07">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942E5B8"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673B3CA"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C50E3E" w14:textId="77777777" w:rsidR="005845B0" w:rsidRPr="009709C5" w:rsidRDefault="005845B0" w:rsidP="00C16B0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5C053C3" w14:textId="77777777" w:rsidR="005845B0" w:rsidRPr="009709C5" w:rsidRDefault="005845B0" w:rsidP="00C16B07">
            <w:pPr>
              <w:pStyle w:val="TAC"/>
              <w:rPr>
                <w:lang w:eastAsia="ja-JP"/>
              </w:rPr>
            </w:pPr>
            <w:r w:rsidRPr="009709C5">
              <w:t>0.00</w:t>
            </w:r>
          </w:p>
        </w:tc>
      </w:tr>
      <w:tr w:rsidR="005845B0" w:rsidRPr="009709C5" w14:paraId="07CA2682"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8001A6" w14:textId="77777777" w:rsidR="005845B0" w:rsidRPr="009709C5" w:rsidRDefault="005845B0" w:rsidP="00C16B07">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CBEFE3" w14:textId="77777777" w:rsidR="005845B0" w:rsidRPr="009709C5" w:rsidRDefault="005845B0" w:rsidP="00C16B07">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07BE7BE2" w14:textId="77777777" w:rsidR="005845B0" w:rsidRPr="009709C5" w:rsidRDefault="005845B0" w:rsidP="00C16B07">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31A34B38"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898411" w14:textId="77777777" w:rsidR="005845B0" w:rsidRPr="009709C5" w:rsidRDefault="005845B0" w:rsidP="00C16B0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169C5DE0" w14:textId="77777777" w:rsidR="005845B0" w:rsidRPr="009709C5" w:rsidRDefault="005845B0" w:rsidP="00C16B07">
            <w:pPr>
              <w:pStyle w:val="TAC"/>
            </w:pPr>
            <w:r w:rsidRPr="009709C5">
              <w:t>0.15</w:t>
            </w:r>
          </w:p>
        </w:tc>
      </w:tr>
      <w:tr w:rsidR="005845B0" w:rsidRPr="009709C5" w14:paraId="367CD0EE"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33EB51" w14:textId="77777777" w:rsidR="005845B0" w:rsidRPr="009709C5" w:rsidRDefault="005845B0" w:rsidP="00C16B07">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D77510" w14:textId="77777777" w:rsidR="005845B0" w:rsidRPr="009709C5" w:rsidRDefault="005845B0" w:rsidP="00C16B07">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37B2E3B8" w14:textId="77777777" w:rsidR="005845B0" w:rsidRPr="009709C5" w:rsidRDefault="005845B0" w:rsidP="00C16B07">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64D6DBE3"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1BE8FB3"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69B7FA6" w14:textId="77777777" w:rsidR="005845B0" w:rsidRPr="009709C5" w:rsidRDefault="005845B0" w:rsidP="00C16B07">
            <w:pPr>
              <w:pStyle w:val="TAC"/>
              <w:rPr>
                <w:lang w:eastAsia="ja-JP"/>
              </w:rPr>
            </w:pPr>
            <w:r w:rsidRPr="009709C5">
              <w:t>0.05</w:t>
            </w:r>
          </w:p>
        </w:tc>
      </w:tr>
      <w:tr w:rsidR="005845B0" w:rsidRPr="009709C5" w14:paraId="4DE813BF" w14:textId="77777777" w:rsidTr="003B677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D681B31" w14:textId="77777777" w:rsidR="005845B0" w:rsidRPr="009709C5" w:rsidRDefault="005845B0" w:rsidP="00C16B07">
            <w:pPr>
              <w:pStyle w:val="TAH"/>
            </w:pPr>
            <w:r w:rsidRPr="009709C5">
              <w:t>Stage 1: Calibration measurement</w:t>
            </w:r>
          </w:p>
        </w:tc>
      </w:tr>
      <w:tr w:rsidR="005845B0" w:rsidRPr="009709C5" w14:paraId="26F4766F"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4A646C" w14:textId="77777777" w:rsidR="005845B0" w:rsidRPr="009709C5" w:rsidRDefault="005845B0" w:rsidP="00C16B07">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FB5B80" w14:textId="77777777" w:rsidR="005845B0" w:rsidRPr="009709C5" w:rsidRDefault="005845B0" w:rsidP="00C16B07">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8F21649"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4DF816"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C3350B7"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7AC4588" w14:textId="77777777" w:rsidR="005845B0" w:rsidRPr="009709C5" w:rsidRDefault="005845B0" w:rsidP="00C16B07">
            <w:pPr>
              <w:pStyle w:val="TAC"/>
            </w:pPr>
            <w:r w:rsidRPr="009709C5">
              <w:t>0.00</w:t>
            </w:r>
          </w:p>
        </w:tc>
      </w:tr>
      <w:tr w:rsidR="005845B0" w:rsidRPr="009709C5" w14:paraId="32F0FBDE"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7035E7" w14:textId="77777777" w:rsidR="005845B0" w:rsidRPr="009709C5" w:rsidRDefault="005845B0" w:rsidP="00C16B07">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D08D85" w14:textId="77777777" w:rsidR="005845B0" w:rsidRPr="009709C5" w:rsidRDefault="005845B0" w:rsidP="00C16B07">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DD226C5"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262C5B"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D808243"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612310F" w14:textId="77777777" w:rsidR="005845B0" w:rsidRPr="009709C5" w:rsidRDefault="005845B0" w:rsidP="00C16B07">
            <w:pPr>
              <w:pStyle w:val="TAC"/>
            </w:pPr>
            <w:r w:rsidRPr="009709C5">
              <w:t>0.00</w:t>
            </w:r>
          </w:p>
        </w:tc>
      </w:tr>
      <w:tr w:rsidR="005845B0" w:rsidRPr="009709C5" w14:paraId="20D9C485"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FB5162" w14:textId="77777777" w:rsidR="005845B0" w:rsidRPr="009709C5" w:rsidRDefault="005845B0" w:rsidP="00C16B07">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6DFF5C" w14:textId="77777777" w:rsidR="005845B0" w:rsidRPr="009709C5" w:rsidRDefault="005845B0" w:rsidP="00C16B07">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73EA2F54"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26B195"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977A77A"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E60C105" w14:textId="77777777" w:rsidR="005845B0" w:rsidRPr="009709C5" w:rsidRDefault="005845B0" w:rsidP="00C16B07">
            <w:pPr>
              <w:pStyle w:val="TAC"/>
            </w:pPr>
            <w:r w:rsidRPr="009709C5">
              <w:t>0.00</w:t>
            </w:r>
          </w:p>
        </w:tc>
      </w:tr>
      <w:tr w:rsidR="005845B0" w:rsidRPr="009709C5" w14:paraId="357DF7F6"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4E4C7" w14:textId="77777777" w:rsidR="005845B0" w:rsidRPr="009709C5" w:rsidRDefault="005845B0" w:rsidP="00C16B0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D9848E" w14:textId="77777777" w:rsidR="005845B0" w:rsidRPr="009709C5" w:rsidRDefault="005845B0" w:rsidP="00C16B07">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FBF0264" w14:textId="77777777" w:rsidR="005845B0" w:rsidRPr="009709C5" w:rsidRDefault="005845B0" w:rsidP="00C16B07">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3DCBA91E"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23C83A"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CC53B39" w14:textId="77777777" w:rsidR="005845B0" w:rsidRPr="009709C5" w:rsidRDefault="005845B0" w:rsidP="00C16B07">
            <w:pPr>
              <w:pStyle w:val="TAC"/>
              <w:rPr>
                <w:lang w:eastAsia="ja-JP"/>
              </w:rPr>
            </w:pPr>
            <w:r w:rsidRPr="009709C5">
              <w:t>0.75</w:t>
            </w:r>
          </w:p>
        </w:tc>
      </w:tr>
      <w:tr w:rsidR="005845B0" w:rsidRPr="009709C5" w14:paraId="3E61C4AC"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9E74C1" w14:textId="77777777" w:rsidR="005845B0" w:rsidRPr="009709C5" w:rsidRDefault="005845B0" w:rsidP="00C16B07">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F1E888" w14:textId="77777777" w:rsidR="005845B0" w:rsidRPr="009709C5" w:rsidRDefault="005845B0" w:rsidP="00C16B07">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7269C5" w14:textId="77777777" w:rsidR="005845B0" w:rsidRPr="009709C5" w:rsidRDefault="005845B0" w:rsidP="00C16B07">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5C508587"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1F7984"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A857EE5" w14:textId="77777777" w:rsidR="005845B0" w:rsidRPr="009709C5" w:rsidRDefault="005845B0" w:rsidP="00C16B07">
            <w:pPr>
              <w:pStyle w:val="TAC"/>
            </w:pPr>
            <w:r w:rsidRPr="009709C5">
              <w:t>0.30</w:t>
            </w:r>
          </w:p>
        </w:tc>
      </w:tr>
      <w:tr w:rsidR="005845B0" w:rsidRPr="009709C5" w14:paraId="5760F2A0"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C2DE24" w14:textId="77777777" w:rsidR="005845B0" w:rsidRPr="009709C5" w:rsidRDefault="005845B0" w:rsidP="00C16B07">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D0D4E3" w14:textId="77777777" w:rsidR="005845B0" w:rsidRPr="009709C5" w:rsidRDefault="005845B0" w:rsidP="00C16B07">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B83B8B7" w14:textId="77777777" w:rsidR="005845B0" w:rsidRPr="009709C5" w:rsidRDefault="005845B0" w:rsidP="00C16B07">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075243CA"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FF40DF"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0689675" w14:textId="77777777" w:rsidR="005845B0" w:rsidRPr="009709C5" w:rsidRDefault="005845B0" w:rsidP="00C16B07">
            <w:pPr>
              <w:pStyle w:val="TAC"/>
            </w:pPr>
            <w:r w:rsidRPr="009709C5">
              <w:t>0.00</w:t>
            </w:r>
          </w:p>
        </w:tc>
      </w:tr>
      <w:tr w:rsidR="005845B0" w:rsidRPr="009709C5" w14:paraId="390E8DDD"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48C216" w14:textId="77777777" w:rsidR="005845B0" w:rsidRPr="009709C5" w:rsidRDefault="005845B0" w:rsidP="00C16B07">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4A974A" w14:textId="77777777" w:rsidR="005845B0" w:rsidRPr="009709C5" w:rsidRDefault="005845B0" w:rsidP="00C16B07">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79ACECB"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FC2494"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140BA5"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80F9686" w14:textId="77777777" w:rsidR="005845B0" w:rsidRPr="009709C5" w:rsidRDefault="005845B0" w:rsidP="00C16B07">
            <w:pPr>
              <w:pStyle w:val="TAC"/>
            </w:pPr>
            <w:r w:rsidRPr="009709C5">
              <w:t>0.00</w:t>
            </w:r>
          </w:p>
        </w:tc>
      </w:tr>
      <w:tr w:rsidR="005845B0" w:rsidRPr="009709C5" w14:paraId="129D64D7"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65226F" w14:textId="77777777" w:rsidR="005845B0" w:rsidRPr="009709C5" w:rsidRDefault="005845B0" w:rsidP="00C16B07">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E703A6" w14:textId="77777777" w:rsidR="005845B0" w:rsidRPr="009709C5" w:rsidRDefault="005845B0" w:rsidP="00C16B07">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2183AC95" w14:textId="77777777" w:rsidR="005845B0" w:rsidRPr="009709C5" w:rsidRDefault="005845B0" w:rsidP="00C16B07">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53808939"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51D3949"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D2B565F" w14:textId="77777777" w:rsidR="005845B0" w:rsidRPr="009709C5" w:rsidRDefault="005845B0" w:rsidP="00C16B07">
            <w:pPr>
              <w:pStyle w:val="TAC"/>
            </w:pPr>
            <w:r w:rsidRPr="009709C5">
              <w:t>0.4</w:t>
            </w:r>
          </w:p>
        </w:tc>
      </w:tr>
      <w:tr w:rsidR="005845B0" w:rsidRPr="009709C5" w14:paraId="065E399E"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3235EB" w14:textId="77777777" w:rsidR="005845B0" w:rsidRPr="009709C5" w:rsidRDefault="005845B0" w:rsidP="00C16B07">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4B397D" w14:textId="77777777" w:rsidR="005845B0" w:rsidRPr="009709C5" w:rsidRDefault="005845B0" w:rsidP="00C16B07">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0E91DF8"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2F775A"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A02A3BF"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250872B" w14:textId="77777777" w:rsidR="005845B0" w:rsidRPr="009709C5" w:rsidRDefault="005845B0" w:rsidP="00C16B07">
            <w:pPr>
              <w:pStyle w:val="TAC"/>
            </w:pPr>
            <w:r w:rsidRPr="009709C5">
              <w:t>0.00</w:t>
            </w:r>
          </w:p>
        </w:tc>
      </w:tr>
      <w:tr w:rsidR="005845B0" w:rsidRPr="009709C5" w14:paraId="2C5B59C9"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D51054" w14:textId="77777777" w:rsidR="005845B0" w:rsidRPr="009709C5" w:rsidRDefault="005845B0" w:rsidP="00C16B07">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E04D9D" w14:textId="77777777" w:rsidR="005845B0" w:rsidRPr="009709C5" w:rsidRDefault="005845B0" w:rsidP="00C16B07">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F0E7DD6" w14:textId="77777777" w:rsidR="005845B0" w:rsidRPr="009709C5" w:rsidRDefault="005845B0" w:rsidP="00C16B07">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9FE7A0B"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9CE936"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8ABA811" w14:textId="77777777" w:rsidR="005845B0" w:rsidRPr="009709C5" w:rsidRDefault="005845B0" w:rsidP="00C16B07">
            <w:pPr>
              <w:pStyle w:val="TAC"/>
            </w:pPr>
            <w:r w:rsidRPr="009709C5">
              <w:t>0.07</w:t>
            </w:r>
          </w:p>
        </w:tc>
      </w:tr>
      <w:tr w:rsidR="005845B0" w:rsidRPr="009709C5" w14:paraId="2FDB0E80"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90440B" w14:textId="77777777" w:rsidR="005845B0" w:rsidRPr="009709C5" w:rsidRDefault="005845B0" w:rsidP="00C16B07">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8F338A" w14:textId="77777777" w:rsidR="005845B0" w:rsidRPr="009709C5" w:rsidRDefault="005845B0" w:rsidP="00C16B0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4B8EAEF"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199656"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1A92DF9"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2555CEF" w14:textId="77777777" w:rsidR="005845B0" w:rsidRPr="009709C5" w:rsidRDefault="005845B0" w:rsidP="00C16B07">
            <w:pPr>
              <w:pStyle w:val="TAC"/>
            </w:pPr>
            <w:r w:rsidRPr="009709C5">
              <w:t>0.00</w:t>
            </w:r>
          </w:p>
        </w:tc>
      </w:tr>
      <w:tr w:rsidR="005845B0" w:rsidRPr="009709C5" w14:paraId="18B0885F"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C802FF" w14:textId="77777777" w:rsidR="005845B0" w:rsidRPr="009709C5" w:rsidRDefault="005845B0" w:rsidP="00C16B07">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127907B" w14:textId="77777777" w:rsidR="005845B0" w:rsidRPr="009709C5" w:rsidRDefault="005845B0" w:rsidP="00C16B07">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15DEA018" w14:textId="77777777" w:rsidR="005845B0" w:rsidRPr="009709C5" w:rsidRDefault="005845B0" w:rsidP="00C16B07">
            <w:pPr>
              <w:pStyle w:val="TAH"/>
            </w:pPr>
            <w:r w:rsidRPr="009709C5">
              <w:t>Value</w:t>
            </w:r>
          </w:p>
        </w:tc>
      </w:tr>
      <w:tr w:rsidR="005845B0" w:rsidRPr="009709C5" w14:paraId="4F611443"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6C5B36" w14:textId="77777777" w:rsidR="005845B0" w:rsidRPr="009709C5" w:rsidRDefault="005845B0" w:rsidP="00C16B07">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2F3F106" w14:textId="77777777" w:rsidR="005845B0" w:rsidRPr="009709C5" w:rsidRDefault="005845B0" w:rsidP="00C16B07">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37234D2" w14:textId="77777777" w:rsidR="005845B0" w:rsidRPr="009709C5" w:rsidRDefault="005845B0" w:rsidP="00C16B07">
            <w:pPr>
              <w:pStyle w:val="TAL"/>
              <w:jc w:val="center"/>
              <w:rPr>
                <w:lang w:eastAsia="ja-JP"/>
              </w:rPr>
            </w:pPr>
            <w:r w:rsidRPr="009709C5">
              <w:rPr>
                <w:lang w:eastAsia="ja-JP"/>
              </w:rPr>
              <w:t>0.5</w:t>
            </w:r>
          </w:p>
        </w:tc>
      </w:tr>
      <w:tr w:rsidR="005845B0" w:rsidRPr="009709C5" w14:paraId="441C83DA"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531C1D" w14:textId="77777777" w:rsidR="005845B0" w:rsidRPr="009709C5" w:rsidRDefault="005845B0" w:rsidP="00C16B07">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16A7334" w14:textId="77777777" w:rsidR="005845B0" w:rsidRPr="009709C5" w:rsidRDefault="005845B0" w:rsidP="00C16B07">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2BD27699" w14:textId="77777777" w:rsidR="005845B0" w:rsidRPr="009709C5" w:rsidRDefault="005845B0" w:rsidP="00C16B07">
            <w:pPr>
              <w:pStyle w:val="TAC"/>
              <w:rPr>
                <w:lang w:eastAsia="ja-JP"/>
              </w:rPr>
            </w:pPr>
            <w:r w:rsidRPr="009709C5">
              <w:rPr>
                <w:lang w:eastAsia="ja-JP"/>
              </w:rPr>
              <w:t>1.0</w:t>
            </w:r>
          </w:p>
        </w:tc>
      </w:tr>
      <w:tr w:rsidR="005845B0" w:rsidRPr="009709C5" w14:paraId="2C4CEA90" w14:textId="77777777" w:rsidTr="003B677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FB2BD9" w14:textId="14ED914F" w:rsidR="005845B0" w:rsidRPr="009709C5" w:rsidRDefault="005845B0" w:rsidP="00C16B07">
            <w:pPr>
              <w:pStyle w:val="TAL"/>
              <w:rPr>
                <w:lang w:eastAsia="ja-JP"/>
              </w:rPr>
            </w:pPr>
            <w:del w:id="91" w:author="Anritsu" w:date="2023-10-20T14:08:00Z">
              <w:r w:rsidRPr="009709C5" w:rsidDel="009F728B">
                <w:rPr>
                  <w:lang w:eastAsia="ja-JP"/>
                </w:rPr>
                <w:delText>29</w:delText>
              </w:r>
            </w:del>
            <w:ins w:id="92" w:author="Anritsu" w:date="2023-10-20T14:08:00Z">
              <w:r w:rsidR="009F728B" w:rsidRPr="009709C5">
                <w:rPr>
                  <w:lang w:eastAsia="ja-JP"/>
                </w:rPr>
                <w:t>2</w:t>
              </w:r>
              <w:r w:rsidR="009F728B">
                <w:rPr>
                  <w:lang w:eastAsia="ja-JP"/>
                </w:rPr>
                <w:t>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CDDBA8" w14:textId="77777777" w:rsidR="005845B0" w:rsidRPr="009709C5" w:rsidRDefault="005845B0" w:rsidP="00C16B07">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2E707BDF" w14:textId="77777777" w:rsidR="005845B0" w:rsidRPr="009709C5" w:rsidRDefault="005845B0" w:rsidP="00C16B07">
            <w:pPr>
              <w:pStyle w:val="TAC"/>
              <w:rPr>
                <w:lang w:eastAsia="ja-JP"/>
              </w:rPr>
            </w:pPr>
            <w:r w:rsidRPr="009709C5">
              <w:rPr>
                <w:lang w:eastAsia="ja-JP"/>
              </w:rPr>
              <w:t>1.0</w:t>
            </w:r>
          </w:p>
        </w:tc>
      </w:tr>
      <w:tr w:rsidR="005845B0" w:rsidRPr="009709C5" w14:paraId="2C587226" w14:textId="77777777" w:rsidTr="003B677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DCF6AE9" w14:textId="77777777" w:rsidR="005845B0" w:rsidRPr="009709C5" w:rsidRDefault="005845B0" w:rsidP="00C16B07">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394522E5" w14:textId="77777777" w:rsidR="005845B0" w:rsidRPr="009709C5" w:rsidRDefault="005845B0" w:rsidP="00C16B07">
            <w:pPr>
              <w:pStyle w:val="TAH"/>
            </w:pPr>
            <w:r w:rsidRPr="009709C5">
              <w:t>Value</w:t>
            </w:r>
          </w:p>
        </w:tc>
      </w:tr>
      <w:tr w:rsidR="005845B0" w:rsidRPr="009709C5" w14:paraId="224F21A9" w14:textId="77777777" w:rsidTr="003B677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1FF62B" w14:textId="77777777" w:rsidR="005845B0" w:rsidRPr="009709C5" w:rsidRDefault="005845B0" w:rsidP="00C16B07">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D33ABB5" w14:textId="77777777" w:rsidR="005845B0" w:rsidRPr="009709C5" w:rsidRDefault="005845B0" w:rsidP="00C16B07">
            <w:pPr>
              <w:pStyle w:val="TAC"/>
              <w:rPr>
                <w:lang w:eastAsia="ja-JP"/>
              </w:rPr>
            </w:pPr>
            <w:r w:rsidRPr="009709C5">
              <w:rPr>
                <w:lang w:eastAsia="ja-JP"/>
              </w:rPr>
              <w:t>6.15</w:t>
            </w:r>
          </w:p>
        </w:tc>
      </w:tr>
      <w:tr w:rsidR="005845B0" w:rsidRPr="009709C5" w14:paraId="41495F1B" w14:textId="77777777" w:rsidTr="003B677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0CB213E" w14:textId="77777777" w:rsidR="005845B0" w:rsidRPr="009709C5" w:rsidRDefault="005845B0" w:rsidP="00C16B07">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BC720FE" w14:textId="77777777" w:rsidR="005845B0" w:rsidRPr="009709C5" w:rsidRDefault="005845B0" w:rsidP="00C16B07">
            <w:pPr>
              <w:pStyle w:val="TAC"/>
              <w:rPr>
                <w:lang w:eastAsia="ja-JP"/>
              </w:rPr>
            </w:pPr>
            <w:r w:rsidRPr="009709C5">
              <w:rPr>
                <w:lang w:eastAsia="ja-JP"/>
              </w:rPr>
              <w:t>6.15</w:t>
            </w:r>
          </w:p>
        </w:tc>
      </w:tr>
      <w:tr w:rsidR="005845B0" w:rsidRPr="009709C5" w14:paraId="48FCE635" w14:textId="77777777" w:rsidTr="003B6772">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6D25671" w14:textId="77777777" w:rsidR="005845B0" w:rsidRPr="009709C5" w:rsidRDefault="005845B0" w:rsidP="00C16B07">
            <w:pPr>
              <w:pStyle w:val="TAN"/>
            </w:pPr>
            <w:r w:rsidRPr="009709C5">
              <w:t>NOTE 1:</w:t>
            </w:r>
            <w:r w:rsidRPr="009709C5">
              <w:tab/>
              <w:t>The analysis was done only for the case of operating at Minimum output power, in-band, non-CA.</w:t>
            </w:r>
          </w:p>
          <w:p w14:paraId="3E4AF967" w14:textId="77777777" w:rsidR="005845B0" w:rsidRPr="009709C5" w:rsidRDefault="005845B0" w:rsidP="00C16B07">
            <w:pPr>
              <w:pStyle w:val="TAN"/>
            </w:pPr>
            <w:r w:rsidRPr="009709C5">
              <w:t>NOTE 2:</w:t>
            </w:r>
            <w:r w:rsidRPr="009709C5">
              <w:tab/>
              <w:t xml:space="preserve">The assessment assumes DUT </w:t>
            </w:r>
            <w:r w:rsidRPr="009709C5">
              <w:rPr>
                <w:lang w:eastAsia="ja-JP"/>
              </w:rPr>
              <w:t xml:space="preserve">Minimum output </w:t>
            </w:r>
            <w:r w:rsidRPr="009709C5">
              <w:t>power.</w:t>
            </w:r>
          </w:p>
          <w:p w14:paraId="5D4EC1C7" w14:textId="77777777" w:rsidR="005845B0" w:rsidRPr="009709C5" w:rsidRDefault="005845B0" w:rsidP="00C16B07">
            <w:pPr>
              <w:pStyle w:val="TAN"/>
            </w:pPr>
            <w:r w:rsidRPr="009709C5">
              <w:t>NOTE 3:</w:t>
            </w:r>
            <w:r w:rsidRPr="009709C5">
              <w:tab/>
              <w:t xml:space="preserve">This contributor </w:t>
            </w:r>
            <w:r w:rsidRPr="009709C5">
              <w:rPr>
                <w:rFonts w:cs="Arial"/>
                <w:lang w:eastAsia="ja-JP" w:bidi="hi-IN"/>
              </w:rPr>
              <w:t>shall only be considered for EIRP measurements.</w:t>
            </w:r>
          </w:p>
          <w:p w14:paraId="316CD592" w14:textId="77777777" w:rsidR="005845B0" w:rsidRPr="009709C5" w:rsidRDefault="005845B0" w:rsidP="00C16B07">
            <w:pPr>
              <w:pStyle w:val="TAN"/>
            </w:pPr>
            <w:r w:rsidRPr="009709C5">
              <w:t>NOTE 4:</w:t>
            </w:r>
            <w:r w:rsidRPr="009709C5">
              <w:tab/>
              <w:t>Void</w:t>
            </w:r>
          </w:p>
          <w:p w14:paraId="374A198E" w14:textId="77777777" w:rsidR="005845B0" w:rsidRPr="009709C5" w:rsidRDefault="005845B0" w:rsidP="00C16B07">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0C33C6C" w14:textId="77777777" w:rsidR="005845B0" w:rsidRPr="009709C5" w:rsidRDefault="005845B0" w:rsidP="00C16B07">
            <w:pPr>
              <w:pStyle w:val="TAN"/>
            </w:pPr>
            <w:r w:rsidRPr="009709C5">
              <w:t>NOTE 6:</w:t>
            </w:r>
            <w:r w:rsidRPr="009709C5">
              <w:tab/>
              <w:t>Void.</w:t>
            </w:r>
          </w:p>
          <w:p w14:paraId="4CF1BAEC" w14:textId="77777777" w:rsidR="005845B0" w:rsidRPr="009709C5" w:rsidRDefault="005845B0" w:rsidP="00C16B07">
            <w:pPr>
              <w:pStyle w:val="TAN"/>
            </w:pPr>
            <w:r w:rsidRPr="009709C5">
              <w:t>NOTE 7:</w:t>
            </w:r>
            <w:r w:rsidRPr="009709C5">
              <w:tab/>
              <w:t>Void</w:t>
            </w:r>
          </w:p>
          <w:p w14:paraId="709CD8B5" w14:textId="77777777" w:rsidR="005845B0" w:rsidRPr="009709C5" w:rsidRDefault="005845B0" w:rsidP="00C16B07">
            <w:pPr>
              <w:pStyle w:val="TAN"/>
              <w:rPr>
                <w:lang w:eastAsia="ja-JP"/>
              </w:rPr>
            </w:pPr>
            <w:r w:rsidRPr="009709C5">
              <w:t>NOTE 8:</w:t>
            </w:r>
            <w:r w:rsidRPr="009709C5">
              <w:tab/>
              <w:t>Value based on procedure defined in Annex D.2 of TR 38.810 for Quiet Zone size less or equal to 30 cm.</w:t>
            </w:r>
          </w:p>
          <w:p w14:paraId="4C3283F3" w14:textId="77777777" w:rsidR="005845B0" w:rsidRPr="009709C5" w:rsidRDefault="005845B0" w:rsidP="00C16B07">
            <w:pPr>
              <w:pStyle w:val="TAN"/>
              <w:rPr>
                <w:lang w:eastAsia="ja-JP"/>
              </w:rPr>
            </w:pPr>
            <w:r w:rsidRPr="009709C5">
              <w:t>NOTE 9:</w:t>
            </w:r>
            <w:r w:rsidRPr="009709C5">
              <w:tab/>
              <w:t>Applies to the system which has a structure of mechanical feed antenna positioning.</w:t>
            </w:r>
          </w:p>
        </w:tc>
      </w:tr>
    </w:tbl>
    <w:p w14:paraId="29184C6F" w14:textId="77777777" w:rsidR="005845B0" w:rsidRPr="009709C5" w:rsidRDefault="005845B0" w:rsidP="005845B0">
      <w:pPr>
        <w:rPr>
          <w:lang w:eastAsia="ja-JP"/>
        </w:rPr>
      </w:pPr>
    </w:p>
    <w:p w14:paraId="2438F540" w14:textId="77777777" w:rsidR="005845B0" w:rsidRPr="009709C5" w:rsidRDefault="005845B0" w:rsidP="005845B0">
      <w:pPr>
        <w:pStyle w:val="TH"/>
      </w:pPr>
      <w:r w:rsidRPr="009709C5">
        <w:t xml:space="preserve">Table </w:t>
      </w:r>
      <w:r w:rsidRPr="009709C5">
        <w:rPr>
          <w:lang w:eastAsia="ja-JP"/>
        </w:rPr>
        <w:t>B.7.2-3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PC1 </w:t>
      </w:r>
      <w:r w:rsidRPr="00C00D07">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845B0" w:rsidRPr="009709C5" w14:paraId="1D8B58B0"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255132" w14:textId="77777777" w:rsidR="005845B0" w:rsidRPr="009709C5" w:rsidRDefault="005845B0" w:rsidP="00C16B07">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AA8C6CE" w14:textId="77777777" w:rsidR="005845B0" w:rsidRPr="009709C5" w:rsidRDefault="005845B0" w:rsidP="00C16B07">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7DF85EF" w14:textId="77777777" w:rsidR="005845B0" w:rsidRPr="009709C5" w:rsidRDefault="005845B0" w:rsidP="00C16B07">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521E509" w14:textId="77777777" w:rsidR="005845B0" w:rsidRPr="009709C5" w:rsidRDefault="005845B0" w:rsidP="00C16B07">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05C617D" w14:textId="77777777" w:rsidR="005845B0" w:rsidRPr="009709C5" w:rsidRDefault="005845B0" w:rsidP="00C16B07">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1314BC60" w14:textId="77777777" w:rsidR="005845B0" w:rsidRPr="009709C5" w:rsidRDefault="005845B0" w:rsidP="00C16B07">
            <w:pPr>
              <w:pStyle w:val="TAH"/>
            </w:pPr>
            <w:r w:rsidRPr="009709C5">
              <w:t>Standard uncertainty (σ) [dB]</w:t>
            </w:r>
          </w:p>
        </w:tc>
      </w:tr>
      <w:tr w:rsidR="005845B0" w:rsidRPr="009709C5" w14:paraId="018BDBA5" w14:textId="77777777" w:rsidTr="00C16B0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5D6190E" w14:textId="77777777" w:rsidR="005845B0" w:rsidRPr="009709C5" w:rsidRDefault="005845B0" w:rsidP="00C16B07">
            <w:pPr>
              <w:pStyle w:val="TAH"/>
            </w:pPr>
            <w:r w:rsidRPr="009709C5">
              <w:t>Stage 2: DUT measurement</w:t>
            </w:r>
          </w:p>
        </w:tc>
      </w:tr>
      <w:tr w:rsidR="005845B0" w:rsidRPr="009709C5" w14:paraId="4FF0501E"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760D33" w14:textId="77777777" w:rsidR="005845B0" w:rsidRPr="009709C5" w:rsidRDefault="005845B0" w:rsidP="00C16B07">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E54993" w14:textId="77777777" w:rsidR="005845B0" w:rsidRPr="009709C5" w:rsidRDefault="005845B0" w:rsidP="00C16B07">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4B446EEF" w14:textId="77777777" w:rsidR="005845B0" w:rsidRPr="009709C5" w:rsidRDefault="005845B0" w:rsidP="00C16B07">
            <w:pPr>
              <w:pStyle w:val="TAC"/>
            </w:pPr>
            <w:r w:rsidRPr="00AC5D13">
              <w:t>0.02</w:t>
            </w:r>
          </w:p>
        </w:tc>
        <w:tc>
          <w:tcPr>
            <w:tcW w:w="1686" w:type="dxa"/>
            <w:tcBorders>
              <w:top w:val="single" w:sz="6" w:space="0" w:color="auto"/>
              <w:left w:val="single" w:sz="6" w:space="0" w:color="auto"/>
              <w:bottom w:val="single" w:sz="6" w:space="0" w:color="auto"/>
              <w:right w:val="single" w:sz="6" w:space="0" w:color="auto"/>
            </w:tcBorders>
            <w:hideMark/>
          </w:tcPr>
          <w:p w14:paraId="1B609B32"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42E94DE"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A120254" w14:textId="77777777" w:rsidR="005845B0" w:rsidRPr="009709C5" w:rsidRDefault="005845B0" w:rsidP="00C16B07">
            <w:pPr>
              <w:pStyle w:val="TAC"/>
            </w:pPr>
            <w:r w:rsidRPr="00AC5D13">
              <w:t>0.01</w:t>
            </w:r>
          </w:p>
        </w:tc>
      </w:tr>
      <w:tr w:rsidR="005845B0" w:rsidRPr="009709C5" w14:paraId="0D122D1E"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3E758D" w14:textId="77777777" w:rsidR="005845B0" w:rsidRPr="009709C5" w:rsidRDefault="005845B0" w:rsidP="00C16B07">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307637" w14:textId="77777777" w:rsidR="005845B0" w:rsidRPr="009709C5" w:rsidRDefault="005845B0" w:rsidP="00C16B0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2340D93" w14:textId="77777777" w:rsidR="005845B0" w:rsidRPr="009709C5" w:rsidRDefault="005845B0" w:rsidP="00C16B0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1F981F8"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BFBB819"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2D268FA" w14:textId="77777777" w:rsidR="005845B0" w:rsidRPr="009709C5" w:rsidRDefault="005845B0" w:rsidP="00C16B07">
            <w:pPr>
              <w:pStyle w:val="TAC"/>
            </w:pPr>
            <w:r w:rsidRPr="00AC5D13">
              <w:rPr>
                <w:rFonts w:cs="Arial"/>
                <w:color w:val="000000"/>
                <w:szCs w:val="18"/>
              </w:rPr>
              <w:t>0.00</w:t>
            </w:r>
          </w:p>
        </w:tc>
      </w:tr>
      <w:tr w:rsidR="005845B0" w:rsidRPr="009709C5" w14:paraId="733FC246"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5999C4" w14:textId="77777777" w:rsidR="005845B0" w:rsidRPr="009709C5" w:rsidRDefault="005845B0" w:rsidP="00C16B0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6C9AB7" w14:textId="77777777" w:rsidR="005845B0" w:rsidRPr="009709C5" w:rsidRDefault="005845B0" w:rsidP="00C16B07">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E784641" w14:textId="77777777" w:rsidR="005845B0" w:rsidRPr="009709C5" w:rsidRDefault="005845B0" w:rsidP="00C16B07">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672C1B67"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243EEC"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38EAAEA" w14:textId="77777777" w:rsidR="005845B0" w:rsidRPr="009709C5" w:rsidRDefault="005845B0" w:rsidP="00C16B07">
            <w:pPr>
              <w:pStyle w:val="TAC"/>
            </w:pPr>
            <w:r w:rsidRPr="00AC5D13">
              <w:rPr>
                <w:rFonts w:cs="Arial"/>
                <w:color w:val="000000"/>
                <w:szCs w:val="18"/>
              </w:rPr>
              <w:t>0.60</w:t>
            </w:r>
          </w:p>
        </w:tc>
      </w:tr>
      <w:tr w:rsidR="005845B0" w:rsidRPr="009709C5" w14:paraId="04245996"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0CED84" w14:textId="77777777" w:rsidR="005845B0" w:rsidRPr="009709C5" w:rsidRDefault="005845B0" w:rsidP="00C16B0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00C4FC" w14:textId="77777777" w:rsidR="005845B0" w:rsidRPr="009709C5" w:rsidRDefault="005845B0" w:rsidP="00C16B07">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2791BDE8" w14:textId="77777777" w:rsidR="005845B0" w:rsidRPr="009709C5" w:rsidRDefault="005845B0" w:rsidP="00C16B07">
            <w:pPr>
              <w:pStyle w:val="TAC"/>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1D2F3644"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417F08"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6B335D0" w14:textId="77777777" w:rsidR="005845B0" w:rsidRPr="009709C5" w:rsidRDefault="005845B0" w:rsidP="00C16B07">
            <w:pPr>
              <w:pStyle w:val="TAC"/>
            </w:pPr>
            <w:r w:rsidRPr="00AC5D13">
              <w:rPr>
                <w:rFonts w:cs="Arial"/>
                <w:color w:val="000000"/>
                <w:szCs w:val="18"/>
                <w:lang w:eastAsia="ja-JP"/>
              </w:rPr>
              <w:t>1.30</w:t>
            </w:r>
          </w:p>
        </w:tc>
      </w:tr>
      <w:tr w:rsidR="005845B0" w:rsidRPr="009709C5" w14:paraId="1635F53E"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8D8DFD" w14:textId="77777777" w:rsidR="005845B0" w:rsidRPr="009709C5" w:rsidRDefault="005845B0" w:rsidP="00C16B07">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8CC2C2" w14:textId="77777777" w:rsidR="005845B0" w:rsidRPr="009709C5" w:rsidRDefault="005845B0" w:rsidP="00C16B07">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9184785" w14:textId="77777777" w:rsidR="005845B0" w:rsidRPr="009709C5" w:rsidRDefault="005845B0" w:rsidP="00C16B0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37CA3C0"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FA2EA98"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80EADFF" w14:textId="77777777" w:rsidR="005845B0" w:rsidRPr="009709C5" w:rsidRDefault="005845B0" w:rsidP="00C16B07">
            <w:pPr>
              <w:pStyle w:val="TAC"/>
            </w:pPr>
            <w:r w:rsidRPr="00AC5D13">
              <w:rPr>
                <w:rFonts w:cs="Arial"/>
                <w:color w:val="000000"/>
                <w:szCs w:val="18"/>
              </w:rPr>
              <w:t>0.00</w:t>
            </w:r>
          </w:p>
        </w:tc>
      </w:tr>
      <w:tr w:rsidR="005845B0" w:rsidRPr="009709C5" w14:paraId="1F060758"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0E0AB0" w14:textId="77777777" w:rsidR="005845B0" w:rsidRPr="009709C5" w:rsidRDefault="005845B0" w:rsidP="00C16B07">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BCE07F" w14:textId="77777777" w:rsidR="005845B0" w:rsidRPr="009709C5" w:rsidRDefault="005845B0" w:rsidP="00C16B07">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10FD4AD2" w14:textId="77777777" w:rsidR="005845B0" w:rsidRPr="009709C5" w:rsidRDefault="005845B0" w:rsidP="00C16B07">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602C163B"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5DBB44"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4E5CD69" w14:textId="77777777" w:rsidR="005845B0" w:rsidRPr="009709C5" w:rsidRDefault="005845B0" w:rsidP="00C16B07">
            <w:pPr>
              <w:pStyle w:val="TAC"/>
            </w:pPr>
            <w:r w:rsidRPr="00AC5D13">
              <w:rPr>
                <w:rFonts w:cs="Arial"/>
                <w:color w:val="000000"/>
                <w:szCs w:val="18"/>
                <w:lang w:eastAsia="ja-JP"/>
              </w:rPr>
              <w:t>1.25</w:t>
            </w:r>
          </w:p>
        </w:tc>
      </w:tr>
      <w:tr w:rsidR="005845B0" w:rsidRPr="009709C5" w14:paraId="35D045EC"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547869" w14:textId="77777777" w:rsidR="005845B0" w:rsidRPr="009709C5" w:rsidRDefault="005845B0" w:rsidP="00C16B0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49C2BE2" w14:textId="77777777" w:rsidR="005845B0" w:rsidRPr="009709C5" w:rsidRDefault="005845B0" w:rsidP="00C16B07">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064C71D8" w14:textId="77777777" w:rsidR="005845B0" w:rsidRPr="009709C5" w:rsidRDefault="005845B0" w:rsidP="00C16B0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DB81ECC"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B823BD8"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E3EAF1A" w14:textId="77777777" w:rsidR="005845B0" w:rsidRPr="009709C5" w:rsidRDefault="005845B0" w:rsidP="00C16B07">
            <w:pPr>
              <w:pStyle w:val="TAC"/>
            </w:pPr>
            <w:r w:rsidRPr="00AC5D13">
              <w:rPr>
                <w:rFonts w:cs="Arial"/>
                <w:color w:val="000000"/>
                <w:szCs w:val="18"/>
              </w:rPr>
              <w:t>0.00</w:t>
            </w:r>
          </w:p>
        </w:tc>
      </w:tr>
      <w:tr w:rsidR="005845B0" w:rsidRPr="009709C5" w14:paraId="01D10016"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174189" w14:textId="77777777" w:rsidR="005845B0" w:rsidRPr="009709C5" w:rsidRDefault="005845B0" w:rsidP="00C16B0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139CD3C" w14:textId="77777777" w:rsidR="005845B0" w:rsidRPr="009709C5" w:rsidRDefault="005845B0" w:rsidP="00C16B07">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1832D92" w14:textId="77777777" w:rsidR="005845B0" w:rsidRPr="009709C5" w:rsidRDefault="005845B0" w:rsidP="00C16B07">
            <w:pPr>
              <w:pStyle w:val="TAC"/>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60780B69"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85A9F05"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79387E4" w14:textId="77777777" w:rsidR="005845B0" w:rsidRPr="009709C5" w:rsidRDefault="005845B0" w:rsidP="00C16B07">
            <w:pPr>
              <w:pStyle w:val="TAC"/>
            </w:pPr>
            <w:r w:rsidRPr="00AC5D13">
              <w:rPr>
                <w:rFonts w:cs="Arial"/>
                <w:color w:val="000000"/>
                <w:szCs w:val="18"/>
              </w:rPr>
              <w:t>1.05</w:t>
            </w:r>
          </w:p>
        </w:tc>
      </w:tr>
      <w:tr w:rsidR="005845B0" w:rsidRPr="009709C5" w14:paraId="0F1ED57E"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FCFFB1" w14:textId="77777777" w:rsidR="005845B0" w:rsidRPr="009709C5" w:rsidRDefault="005845B0" w:rsidP="00C16B0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9EA0FE2" w14:textId="77777777" w:rsidR="005845B0" w:rsidRPr="009709C5" w:rsidRDefault="005845B0" w:rsidP="00C16B07">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3700EC4" w14:textId="77777777" w:rsidR="005845B0" w:rsidRPr="009709C5" w:rsidRDefault="005845B0" w:rsidP="00C16B07">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2CF361DA" w14:textId="77777777" w:rsidR="005845B0" w:rsidRPr="009709C5" w:rsidRDefault="005845B0" w:rsidP="00C16B07">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FFDAA5C" w14:textId="77777777" w:rsidR="005845B0" w:rsidRPr="009709C5" w:rsidRDefault="005845B0" w:rsidP="00C16B07">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17D4DD0" w14:textId="77777777" w:rsidR="005845B0" w:rsidRPr="009709C5" w:rsidRDefault="005845B0" w:rsidP="00C16B07">
            <w:pPr>
              <w:pStyle w:val="TAC"/>
            </w:pPr>
            <w:r w:rsidRPr="00AC5D13">
              <w:rPr>
                <w:rFonts w:cs="Arial"/>
                <w:color w:val="000000"/>
                <w:szCs w:val="18"/>
              </w:rPr>
              <w:t>0.25</w:t>
            </w:r>
          </w:p>
        </w:tc>
      </w:tr>
      <w:tr w:rsidR="005845B0" w:rsidRPr="009709C5" w14:paraId="430E04D7"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F10DB4" w14:textId="77777777" w:rsidR="005845B0" w:rsidRPr="009709C5" w:rsidRDefault="005845B0" w:rsidP="00C16B0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6A77E72" w14:textId="77777777" w:rsidR="005845B0" w:rsidRPr="009709C5" w:rsidRDefault="005845B0" w:rsidP="00C16B07">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2AA9CE7" w14:textId="77777777" w:rsidR="005845B0" w:rsidRPr="009709C5" w:rsidRDefault="005845B0" w:rsidP="00C16B07">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76521A50"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6C86B72"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1CEBBF9" w14:textId="77777777" w:rsidR="005845B0" w:rsidRPr="009709C5" w:rsidRDefault="005845B0" w:rsidP="00C16B07">
            <w:pPr>
              <w:pStyle w:val="TAC"/>
              <w:rPr>
                <w:lang w:eastAsia="ja-JP"/>
              </w:rPr>
            </w:pPr>
            <w:r w:rsidRPr="00AC5D13">
              <w:rPr>
                <w:rFonts w:cs="Arial"/>
                <w:color w:val="000000"/>
                <w:szCs w:val="18"/>
              </w:rPr>
              <w:t>0.00</w:t>
            </w:r>
          </w:p>
        </w:tc>
      </w:tr>
      <w:tr w:rsidR="005845B0" w:rsidRPr="009709C5" w14:paraId="7A2F4CA1"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DC8D97" w14:textId="77777777" w:rsidR="005845B0" w:rsidRPr="009709C5" w:rsidRDefault="005845B0" w:rsidP="00C16B0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7309966" w14:textId="77777777" w:rsidR="005845B0" w:rsidRPr="009709C5" w:rsidRDefault="005845B0" w:rsidP="00C16B0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E7992BC" w14:textId="77777777" w:rsidR="005845B0" w:rsidRPr="009709C5" w:rsidRDefault="005845B0" w:rsidP="00C16B0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8FEDE02"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497D6E9"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01C5681" w14:textId="77777777" w:rsidR="005845B0" w:rsidRPr="009709C5" w:rsidRDefault="005845B0" w:rsidP="00C16B07">
            <w:pPr>
              <w:pStyle w:val="TAC"/>
            </w:pPr>
            <w:r w:rsidRPr="00AC5D13">
              <w:rPr>
                <w:rFonts w:cs="Arial"/>
                <w:color w:val="000000"/>
                <w:szCs w:val="18"/>
              </w:rPr>
              <w:t>0.00</w:t>
            </w:r>
          </w:p>
        </w:tc>
      </w:tr>
      <w:tr w:rsidR="005845B0" w:rsidRPr="009709C5" w14:paraId="42F70EE5"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9BBE6B" w14:textId="77777777" w:rsidR="005845B0" w:rsidRPr="009709C5" w:rsidRDefault="005845B0" w:rsidP="00C16B07">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8E4C127" w14:textId="77777777" w:rsidR="005845B0" w:rsidRPr="009709C5" w:rsidRDefault="005845B0" w:rsidP="00C16B07">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AD2A413" w14:textId="77777777" w:rsidR="005845B0" w:rsidRPr="009709C5" w:rsidRDefault="005845B0" w:rsidP="00C16B0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DED3B81"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1108C18"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2DB5274" w14:textId="77777777" w:rsidR="005845B0" w:rsidRPr="009709C5" w:rsidRDefault="005845B0" w:rsidP="00C16B07">
            <w:pPr>
              <w:pStyle w:val="TAC"/>
              <w:rPr>
                <w:lang w:eastAsia="ja-JP"/>
              </w:rPr>
            </w:pPr>
            <w:r w:rsidRPr="00AC5D13">
              <w:rPr>
                <w:rFonts w:cs="Arial"/>
                <w:color w:val="000000"/>
                <w:szCs w:val="18"/>
              </w:rPr>
              <w:t>0.00</w:t>
            </w:r>
          </w:p>
        </w:tc>
      </w:tr>
      <w:tr w:rsidR="005845B0" w:rsidRPr="009709C5" w14:paraId="27D581D9"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035078" w14:textId="77777777" w:rsidR="005845B0" w:rsidRPr="009709C5" w:rsidRDefault="005845B0" w:rsidP="00C16B0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32C6EF" w14:textId="77777777" w:rsidR="005845B0" w:rsidRPr="009709C5" w:rsidRDefault="005845B0" w:rsidP="00C16B07">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5C06B9A1" w14:textId="77777777" w:rsidR="005845B0" w:rsidRPr="009709C5" w:rsidRDefault="005845B0" w:rsidP="00C16B07">
            <w:pPr>
              <w:pStyle w:val="TAC"/>
              <w:rPr>
                <w:lang w:eastAsia="ja-JP"/>
              </w:rPr>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090C4A88"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93EC3E" w14:textId="77777777" w:rsidR="005845B0" w:rsidRPr="009709C5" w:rsidRDefault="005845B0" w:rsidP="00C16B0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0DAE023" w14:textId="77777777" w:rsidR="005845B0" w:rsidRPr="009709C5" w:rsidRDefault="005845B0" w:rsidP="00C16B07">
            <w:pPr>
              <w:pStyle w:val="TAC"/>
              <w:rPr>
                <w:lang w:eastAsia="ja-JP"/>
              </w:rPr>
            </w:pPr>
            <w:r w:rsidRPr="00AC5D13">
              <w:t>0.00</w:t>
            </w:r>
          </w:p>
        </w:tc>
      </w:tr>
      <w:tr w:rsidR="005845B0" w:rsidRPr="009709C5" w14:paraId="60F671BB"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E32139" w14:textId="77777777" w:rsidR="005845B0" w:rsidRPr="009709C5" w:rsidRDefault="005845B0" w:rsidP="00C16B07">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7E54CF" w14:textId="77777777" w:rsidR="005845B0" w:rsidRPr="009709C5" w:rsidRDefault="005845B0" w:rsidP="00C16B07">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01885F85" w14:textId="77777777" w:rsidR="005845B0" w:rsidRPr="009709C5" w:rsidRDefault="005845B0" w:rsidP="00C16B07">
            <w:pPr>
              <w:pStyle w:val="TAC"/>
            </w:pPr>
            <w:r w:rsidRPr="00AC5D13">
              <w:t>0.15</w:t>
            </w:r>
          </w:p>
        </w:tc>
        <w:tc>
          <w:tcPr>
            <w:tcW w:w="1686" w:type="dxa"/>
            <w:tcBorders>
              <w:top w:val="single" w:sz="6" w:space="0" w:color="auto"/>
              <w:left w:val="single" w:sz="6" w:space="0" w:color="auto"/>
              <w:bottom w:val="single" w:sz="6" w:space="0" w:color="auto"/>
              <w:right w:val="single" w:sz="6" w:space="0" w:color="auto"/>
            </w:tcBorders>
            <w:hideMark/>
          </w:tcPr>
          <w:p w14:paraId="67C52E62"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29140DE" w14:textId="77777777" w:rsidR="005845B0" w:rsidRPr="009709C5" w:rsidRDefault="005845B0" w:rsidP="00C16B0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69724CBA" w14:textId="77777777" w:rsidR="005845B0" w:rsidRPr="009709C5" w:rsidRDefault="005845B0" w:rsidP="00C16B07">
            <w:pPr>
              <w:pStyle w:val="TAC"/>
            </w:pPr>
            <w:r w:rsidRPr="00AC5D13">
              <w:t>0.15</w:t>
            </w:r>
          </w:p>
        </w:tc>
      </w:tr>
      <w:tr w:rsidR="005845B0" w:rsidRPr="009709C5" w14:paraId="33BE8B5C"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75FDEE" w14:textId="77777777" w:rsidR="005845B0" w:rsidRPr="009709C5" w:rsidRDefault="005845B0" w:rsidP="00C16B07">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9B7BFC" w14:textId="77777777" w:rsidR="005845B0" w:rsidRPr="009709C5" w:rsidRDefault="005845B0" w:rsidP="00C16B07">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5DF05B4C" w14:textId="77777777" w:rsidR="005845B0" w:rsidRPr="009709C5" w:rsidRDefault="005845B0" w:rsidP="00C16B07">
            <w:pPr>
              <w:pStyle w:val="TAC"/>
              <w:rPr>
                <w:lang w:eastAsia="ja-JP"/>
              </w:rPr>
            </w:pPr>
            <w:r w:rsidRPr="00AC5D13">
              <w:t>0.35</w:t>
            </w:r>
          </w:p>
        </w:tc>
        <w:tc>
          <w:tcPr>
            <w:tcW w:w="1686" w:type="dxa"/>
            <w:tcBorders>
              <w:top w:val="single" w:sz="6" w:space="0" w:color="auto"/>
              <w:left w:val="single" w:sz="6" w:space="0" w:color="auto"/>
              <w:bottom w:val="single" w:sz="6" w:space="0" w:color="auto"/>
              <w:right w:val="single" w:sz="6" w:space="0" w:color="auto"/>
            </w:tcBorders>
            <w:hideMark/>
          </w:tcPr>
          <w:p w14:paraId="68EB4A0C"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584AD97"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E043DAA" w14:textId="77777777" w:rsidR="005845B0" w:rsidRPr="009709C5" w:rsidRDefault="005845B0" w:rsidP="00C16B07">
            <w:pPr>
              <w:pStyle w:val="TAC"/>
              <w:rPr>
                <w:lang w:eastAsia="ja-JP"/>
              </w:rPr>
            </w:pPr>
            <w:r w:rsidRPr="00AC5D13">
              <w:t>0.20</w:t>
            </w:r>
          </w:p>
        </w:tc>
      </w:tr>
      <w:tr w:rsidR="005845B0" w:rsidRPr="009709C5" w14:paraId="67B7D276" w14:textId="77777777" w:rsidTr="00C16B0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FF511C7" w14:textId="77777777" w:rsidR="005845B0" w:rsidRPr="009709C5" w:rsidRDefault="005845B0" w:rsidP="00C16B07">
            <w:pPr>
              <w:pStyle w:val="TAH"/>
            </w:pPr>
            <w:r w:rsidRPr="009709C5">
              <w:t>Stage 1: Calibration measurement</w:t>
            </w:r>
          </w:p>
        </w:tc>
      </w:tr>
      <w:tr w:rsidR="005845B0" w:rsidRPr="009709C5" w14:paraId="02935D0B"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11EA89" w14:textId="77777777" w:rsidR="005845B0" w:rsidRPr="009709C5" w:rsidRDefault="005845B0" w:rsidP="00C16B07">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5F524D" w14:textId="77777777" w:rsidR="005845B0" w:rsidRPr="009709C5" w:rsidRDefault="005845B0" w:rsidP="00C16B07">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67E52737" w14:textId="77777777" w:rsidR="005845B0" w:rsidRPr="009709C5" w:rsidRDefault="005845B0" w:rsidP="00C16B0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D1E619D"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193AECE"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9A60ED2" w14:textId="77777777" w:rsidR="005845B0" w:rsidRPr="009709C5" w:rsidRDefault="005845B0" w:rsidP="00C16B07">
            <w:pPr>
              <w:pStyle w:val="TAC"/>
            </w:pPr>
            <w:r w:rsidRPr="00AC5D13">
              <w:rPr>
                <w:rFonts w:cs="Arial"/>
                <w:color w:val="000000"/>
                <w:szCs w:val="18"/>
              </w:rPr>
              <w:t>0.00</w:t>
            </w:r>
          </w:p>
        </w:tc>
      </w:tr>
      <w:tr w:rsidR="005845B0" w:rsidRPr="009709C5" w14:paraId="747C34C6"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651ECC" w14:textId="77777777" w:rsidR="005845B0" w:rsidRPr="009709C5" w:rsidRDefault="005845B0" w:rsidP="00C16B07">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5B73F8" w14:textId="77777777" w:rsidR="005845B0" w:rsidRPr="009709C5" w:rsidRDefault="005845B0" w:rsidP="00C16B07">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37CC53E" w14:textId="77777777" w:rsidR="005845B0" w:rsidRPr="009709C5" w:rsidRDefault="005845B0" w:rsidP="00C16B0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4A78E53"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0BE5D7"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27D1ADB" w14:textId="77777777" w:rsidR="005845B0" w:rsidRPr="009709C5" w:rsidRDefault="005845B0" w:rsidP="00C16B07">
            <w:pPr>
              <w:pStyle w:val="TAC"/>
            </w:pPr>
            <w:r w:rsidRPr="00AC5D13">
              <w:rPr>
                <w:rFonts w:cs="Arial"/>
                <w:color w:val="000000"/>
                <w:szCs w:val="18"/>
              </w:rPr>
              <w:t>0.00</w:t>
            </w:r>
          </w:p>
        </w:tc>
      </w:tr>
      <w:tr w:rsidR="005845B0" w:rsidRPr="009709C5" w14:paraId="4A1856AB"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017B60" w14:textId="77777777" w:rsidR="005845B0" w:rsidRPr="009709C5" w:rsidRDefault="005845B0" w:rsidP="00C16B07">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E6FDFF" w14:textId="77777777" w:rsidR="005845B0" w:rsidRPr="009709C5" w:rsidRDefault="005845B0" w:rsidP="00C16B07">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BAAFD99" w14:textId="77777777" w:rsidR="005845B0" w:rsidRPr="009709C5" w:rsidRDefault="005845B0" w:rsidP="00C16B0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9CFA7E2"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E683FA5"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05EA624" w14:textId="77777777" w:rsidR="005845B0" w:rsidRPr="009709C5" w:rsidRDefault="005845B0" w:rsidP="00C16B07">
            <w:pPr>
              <w:pStyle w:val="TAC"/>
            </w:pPr>
            <w:r w:rsidRPr="00AC5D13">
              <w:rPr>
                <w:rFonts w:cs="Arial"/>
                <w:color w:val="000000"/>
                <w:szCs w:val="18"/>
              </w:rPr>
              <w:t>0.00</w:t>
            </w:r>
          </w:p>
        </w:tc>
      </w:tr>
      <w:tr w:rsidR="005845B0" w:rsidRPr="009709C5" w14:paraId="1E4D6365"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C1C2AE" w14:textId="77777777" w:rsidR="005845B0" w:rsidRPr="009709C5" w:rsidRDefault="005845B0" w:rsidP="00C16B0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5645EE" w14:textId="77777777" w:rsidR="005845B0" w:rsidRPr="009709C5" w:rsidRDefault="005845B0" w:rsidP="00C16B07">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EC5A88E" w14:textId="77777777" w:rsidR="005845B0" w:rsidRPr="009709C5" w:rsidRDefault="005845B0" w:rsidP="00C16B07">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0FE03B69"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853ED3C"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6C0D237" w14:textId="77777777" w:rsidR="005845B0" w:rsidRPr="009709C5" w:rsidRDefault="005845B0" w:rsidP="00C16B07">
            <w:pPr>
              <w:pStyle w:val="TAC"/>
              <w:rPr>
                <w:lang w:eastAsia="ja-JP"/>
              </w:rPr>
            </w:pPr>
            <w:r w:rsidRPr="00AC5D13">
              <w:rPr>
                <w:rFonts w:cs="Arial"/>
                <w:color w:val="000000"/>
                <w:szCs w:val="18"/>
              </w:rPr>
              <w:t>0.75</w:t>
            </w:r>
          </w:p>
        </w:tc>
      </w:tr>
      <w:tr w:rsidR="005845B0" w:rsidRPr="009709C5" w14:paraId="6AC2312A"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EAE43F" w14:textId="77777777" w:rsidR="005845B0" w:rsidRPr="009709C5" w:rsidRDefault="005845B0" w:rsidP="00C16B07">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431475" w14:textId="77777777" w:rsidR="005845B0" w:rsidRPr="009709C5" w:rsidRDefault="005845B0" w:rsidP="00C16B07">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F74C8F6" w14:textId="77777777" w:rsidR="005845B0" w:rsidRPr="009709C5" w:rsidRDefault="005845B0" w:rsidP="00C16B07">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5E4E53E4"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F53973"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3A9F8FF" w14:textId="77777777" w:rsidR="005845B0" w:rsidRPr="009709C5" w:rsidRDefault="005845B0" w:rsidP="00C16B07">
            <w:pPr>
              <w:pStyle w:val="TAC"/>
            </w:pPr>
            <w:r w:rsidRPr="00AC5D13">
              <w:rPr>
                <w:rFonts w:cs="Arial"/>
                <w:color w:val="000000"/>
                <w:szCs w:val="18"/>
              </w:rPr>
              <w:t>0.30</w:t>
            </w:r>
          </w:p>
        </w:tc>
      </w:tr>
      <w:tr w:rsidR="005845B0" w:rsidRPr="009709C5" w14:paraId="5075807E"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E512FE" w14:textId="77777777" w:rsidR="005845B0" w:rsidRPr="009709C5" w:rsidRDefault="005845B0" w:rsidP="00C16B07">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1661FC" w14:textId="77777777" w:rsidR="005845B0" w:rsidRPr="009709C5" w:rsidRDefault="005845B0" w:rsidP="00C16B07">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EB9AD81" w14:textId="77777777" w:rsidR="005845B0" w:rsidRPr="009709C5" w:rsidRDefault="005845B0" w:rsidP="00C16B07">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2442071B"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417571A"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E752E13" w14:textId="77777777" w:rsidR="005845B0" w:rsidRPr="009709C5" w:rsidRDefault="005845B0" w:rsidP="00C16B07">
            <w:pPr>
              <w:pStyle w:val="TAC"/>
            </w:pPr>
            <w:r w:rsidRPr="00AC5D13">
              <w:rPr>
                <w:rFonts w:cs="Arial"/>
                <w:color w:val="000000"/>
                <w:szCs w:val="18"/>
              </w:rPr>
              <w:t>0.00</w:t>
            </w:r>
          </w:p>
        </w:tc>
      </w:tr>
      <w:tr w:rsidR="005845B0" w:rsidRPr="009709C5" w14:paraId="6E4D879D"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CF49B3" w14:textId="77777777" w:rsidR="005845B0" w:rsidRPr="009709C5" w:rsidRDefault="005845B0" w:rsidP="00C16B07">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4B2F65" w14:textId="77777777" w:rsidR="005845B0" w:rsidRPr="009709C5" w:rsidRDefault="005845B0" w:rsidP="00C16B07">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4660796" w14:textId="77777777" w:rsidR="005845B0" w:rsidRPr="009709C5" w:rsidRDefault="005845B0" w:rsidP="00C16B0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93DF3CA"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BE4E3F"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7CC93C4" w14:textId="77777777" w:rsidR="005845B0" w:rsidRPr="009709C5" w:rsidRDefault="005845B0" w:rsidP="00C16B07">
            <w:pPr>
              <w:pStyle w:val="TAC"/>
            </w:pPr>
            <w:r w:rsidRPr="00AC5D13">
              <w:rPr>
                <w:rFonts w:cs="Arial"/>
                <w:color w:val="000000"/>
                <w:szCs w:val="18"/>
              </w:rPr>
              <w:t>0.00</w:t>
            </w:r>
          </w:p>
        </w:tc>
      </w:tr>
      <w:tr w:rsidR="005845B0" w:rsidRPr="009709C5" w14:paraId="13D41EC9"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5881D4" w14:textId="77777777" w:rsidR="005845B0" w:rsidRPr="009709C5" w:rsidRDefault="005845B0" w:rsidP="00C16B07">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797C27" w14:textId="77777777" w:rsidR="005845B0" w:rsidRPr="009709C5" w:rsidRDefault="005845B0" w:rsidP="00C16B07">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5C9CD1B6" w14:textId="77777777" w:rsidR="005845B0" w:rsidRPr="009709C5" w:rsidRDefault="005845B0" w:rsidP="00C16B07">
            <w:pPr>
              <w:pStyle w:val="TAC"/>
            </w:pPr>
            <w:r w:rsidRPr="00AC5D13">
              <w:rPr>
                <w:rFonts w:cs="Arial"/>
                <w:color w:val="000000"/>
                <w:szCs w:val="18"/>
              </w:rPr>
              <w:t>0.40</w:t>
            </w:r>
          </w:p>
        </w:tc>
        <w:tc>
          <w:tcPr>
            <w:tcW w:w="1686" w:type="dxa"/>
            <w:tcBorders>
              <w:top w:val="single" w:sz="6" w:space="0" w:color="auto"/>
              <w:left w:val="single" w:sz="6" w:space="0" w:color="auto"/>
              <w:bottom w:val="single" w:sz="6" w:space="0" w:color="auto"/>
              <w:right w:val="single" w:sz="6" w:space="0" w:color="auto"/>
            </w:tcBorders>
            <w:hideMark/>
          </w:tcPr>
          <w:p w14:paraId="0726228A"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D07BF6E"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D47BAC0" w14:textId="77777777" w:rsidR="005845B0" w:rsidRPr="009709C5" w:rsidRDefault="005845B0" w:rsidP="00C16B07">
            <w:pPr>
              <w:pStyle w:val="TAC"/>
            </w:pPr>
            <w:r w:rsidRPr="00AC5D13">
              <w:rPr>
                <w:rFonts w:cs="Arial"/>
                <w:color w:val="000000"/>
                <w:szCs w:val="18"/>
              </w:rPr>
              <w:t>0.40</w:t>
            </w:r>
          </w:p>
        </w:tc>
      </w:tr>
      <w:tr w:rsidR="005845B0" w:rsidRPr="009709C5" w14:paraId="57C74C18"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ADBFFD" w14:textId="77777777" w:rsidR="005845B0" w:rsidRPr="009709C5" w:rsidRDefault="005845B0" w:rsidP="00C16B07">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AB24E0" w14:textId="77777777" w:rsidR="005845B0" w:rsidRPr="009709C5" w:rsidRDefault="005845B0" w:rsidP="00C16B07">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7B288A8" w14:textId="77777777" w:rsidR="005845B0" w:rsidRPr="009709C5" w:rsidRDefault="005845B0" w:rsidP="00C16B0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731625B"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C972849"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DF12938" w14:textId="77777777" w:rsidR="005845B0" w:rsidRPr="009709C5" w:rsidRDefault="005845B0" w:rsidP="00C16B07">
            <w:pPr>
              <w:pStyle w:val="TAC"/>
            </w:pPr>
            <w:r w:rsidRPr="00AC5D13">
              <w:rPr>
                <w:rFonts w:cs="Arial"/>
                <w:color w:val="000000"/>
                <w:szCs w:val="18"/>
              </w:rPr>
              <w:t>0.00</w:t>
            </w:r>
          </w:p>
        </w:tc>
      </w:tr>
      <w:tr w:rsidR="005845B0" w:rsidRPr="009709C5" w14:paraId="3228014D"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BF0D36" w14:textId="77777777" w:rsidR="005845B0" w:rsidRPr="009709C5" w:rsidRDefault="005845B0" w:rsidP="00C16B07">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6A97F3" w14:textId="77777777" w:rsidR="005845B0" w:rsidRPr="009709C5" w:rsidRDefault="005845B0" w:rsidP="00C16B07">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B541C1E" w14:textId="77777777" w:rsidR="005845B0" w:rsidRPr="009709C5" w:rsidRDefault="005845B0" w:rsidP="00C16B07">
            <w:pPr>
              <w:pStyle w:val="TAC"/>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74C798BE"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83B95CE"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0EEBF27" w14:textId="77777777" w:rsidR="005845B0" w:rsidRPr="009709C5" w:rsidRDefault="005845B0" w:rsidP="00C16B07">
            <w:pPr>
              <w:pStyle w:val="TAC"/>
            </w:pPr>
            <w:r w:rsidRPr="00AC5D13">
              <w:rPr>
                <w:rFonts w:cs="Arial"/>
                <w:color w:val="000000"/>
                <w:szCs w:val="18"/>
              </w:rPr>
              <w:t>0.07</w:t>
            </w:r>
          </w:p>
        </w:tc>
      </w:tr>
      <w:tr w:rsidR="005845B0" w:rsidRPr="009709C5" w14:paraId="0B9ADDCC"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C6C169" w14:textId="77777777" w:rsidR="005845B0" w:rsidRPr="009709C5" w:rsidRDefault="005845B0" w:rsidP="00C16B07">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F6BC33" w14:textId="77777777" w:rsidR="005845B0" w:rsidRPr="009709C5" w:rsidRDefault="005845B0" w:rsidP="00C16B0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69ECF50" w14:textId="77777777" w:rsidR="005845B0" w:rsidRPr="009709C5" w:rsidRDefault="005845B0" w:rsidP="00C16B0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5840149"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4322377"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2874CD2" w14:textId="77777777" w:rsidR="005845B0" w:rsidRPr="009709C5" w:rsidRDefault="005845B0" w:rsidP="00C16B07">
            <w:pPr>
              <w:pStyle w:val="TAC"/>
            </w:pPr>
            <w:r w:rsidRPr="00AC5D13">
              <w:rPr>
                <w:rFonts w:cs="Arial"/>
                <w:color w:val="000000"/>
                <w:szCs w:val="18"/>
              </w:rPr>
              <w:t>0.00</w:t>
            </w:r>
          </w:p>
        </w:tc>
      </w:tr>
      <w:tr w:rsidR="005845B0" w:rsidRPr="009709C5" w14:paraId="37489833"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3B95DA" w14:textId="77777777" w:rsidR="005845B0" w:rsidRPr="009709C5" w:rsidRDefault="005845B0" w:rsidP="00C16B07">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3BF0B59F" w14:textId="77777777" w:rsidR="005845B0" w:rsidRPr="009709C5" w:rsidRDefault="005845B0" w:rsidP="00C16B07">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1C745E0B" w14:textId="77777777" w:rsidR="005845B0" w:rsidRPr="009709C5" w:rsidRDefault="005845B0" w:rsidP="00C16B07">
            <w:pPr>
              <w:pStyle w:val="TAH"/>
            </w:pPr>
            <w:r w:rsidRPr="009709C5">
              <w:t>Value</w:t>
            </w:r>
          </w:p>
        </w:tc>
      </w:tr>
      <w:tr w:rsidR="005845B0" w:rsidRPr="009709C5" w14:paraId="7CC68F1E"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03ABF3" w14:textId="77777777" w:rsidR="005845B0" w:rsidRPr="009709C5" w:rsidRDefault="005845B0" w:rsidP="00C16B07">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2E877CB" w14:textId="77777777" w:rsidR="005845B0" w:rsidRPr="009709C5" w:rsidRDefault="005845B0" w:rsidP="00C16B07">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B48A3F4" w14:textId="77777777" w:rsidR="005845B0" w:rsidRPr="009709C5" w:rsidRDefault="005845B0" w:rsidP="00C16B07">
            <w:pPr>
              <w:pStyle w:val="TAL"/>
              <w:jc w:val="center"/>
              <w:rPr>
                <w:lang w:eastAsia="ja-JP"/>
              </w:rPr>
            </w:pPr>
            <w:r w:rsidRPr="009709C5">
              <w:t>0.7</w:t>
            </w:r>
          </w:p>
        </w:tc>
      </w:tr>
      <w:tr w:rsidR="005845B0" w:rsidRPr="009709C5" w14:paraId="74AEED9A"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6D7D0A" w14:textId="77777777" w:rsidR="005845B0" w:rsidRPr="009709C5" w:rsidRDefault="005845B0" w:rsidP="00C16B07">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B62CE4F" w14:textId="77777777" w:rsidR="005845B0" w:rsidRPr="009709C5" w:rsidRDefault="005845B0" w:rsidP="00C16B07">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rsidRPr="00C00D07">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28919932" w14:textId="77777777" w:rsidR="005845B0" w:rsidRPr="009709C5" w:rsidRDefault="005845B0" w:rsidP="00C16B07">
            <w:pPr>
              <w:pStyle w:val="TAC"/>
              <w:rPr>
                <w:lang w:eastAsia="ja-JP"/>
              </w:rPr>
            </w:pPr>
            <w:r w:rsidRPr="0009627D">
              <w:t>0.30</w:t>
            </w:r>
          </w:p>
        </w:tc>
      </w:tr>
      <w:tr w:rsidR="005845B0" w:rsidRPr="009709C5" w14:paraId="0EB5A21F"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DE0FFF" w14:textId="77777777" w:rsidR="005845B0" w:rsidRPr="009709C5" w:rsidRDefault="005845B0" w:rsidP="00C16B07">
            <w:pPr>
              <w:pStyle w:val="TAL"/>
              <w:rPr>
                <w:lang w:eastAsia="ja-JP"/>
              </w:rPr>
            </w:pPr>
            <w:r w:rsidRPr="009709C5">
              <w:rPr>
                <w:lang w:eastAsia="ja-JP"/>
              </w:rPr>
              <w:t>2</w:t>
            </w:r>
            <w:r w:rsidRPr="009F728B">
              <w:rPr>
                <w:lang w:eastAsia="ja-JP"/>
                <w:rPrChange w:id="93" w:author="Anritsu" w:date="2023-10-20T14:08:00Z">
                  <w:rPr>
                    <w:highlight w:val="yellow"/>
                    <w:lang w:eastAsia="ja-JP"/>
                  </w:rPr>
                </w:rPrChange>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318AEEF" w14:textId="77777777" w:rsidR="005845B0" w:rsidRPr="009709C5" w:rsidRDefault="005845B0" w:rsidP="00C16B07">
            <w:pPr>
              <w:pStyle w:val="TAC"/>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t xml:space="preserve"> (PC5)</w:t>
            </w:r>
          </w:p>
        </w:tc>
        <w:tc>
          <w:tcPr>
            <w:tcW w:w="1210" w:type="dxa"/>
            <w:tcBorders>
              <w:top w:val="single" w:sz="6" w:space="0" w:color="auto"/>
              <w:left w:val="single" w:sz="6" w:space="0" w:color="auto"/>
              <w:bottom w:val="single" w:sz="6" w:space="0" w:color="auto"/>
              <w:right w:val="single" w:sz="6" w:space="0" w:color="auto"/>
            </w:tcBorders>
          </w:tcPr>
          <w:p w14:paraId="44FBE60F" w14:textId="77777777" w:rsidR="005845B0" w:rsidRPr="0009627D" w:rsidRDefault="005845B0" w:rsidP="00C16B07">
            <w:pPr>
              <w:pStyle w:val="TAC"/>
            </w:pPr>
            <w:r>
              <w:t>1.00</w:t>
            </w:r>
          </w:p>
        </w:tc>
      </w:tr>
      <w:tr w:rsidR="005845B0" w:rsidRPr="009709C5" w14:paraId="6DD69BA6"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193C7A" w14:textId="492E0C4D" w:rsidR="005845B0" w:rsidRPr="009709C5" w:rsidRDefault="005845B0" w:rsidP="00C16B07">
            <w:pPr>
              <w:pStyle w:val="TAL"/>
              <w:rPr>
                <w:lang w:eastAsia="ja-JP"/>
              </w:rPr>
            </w:pPr>
            <w:del w:id="94" w:author="Anritsu" w:date="2023-10-20T14:08:00Z">
              <w:r w:rsidRPr="009709C5" w:rsidDel="009F728B">
                <w:rPr>
                  <w:lang w:eastAsia="ja-JP"/>
                </w:rPr>
                <w:delText>29</w:delText>
              </w:r>
            </w:del>
            <w:ins w:id="95" w:author="Anritsu" w:date="2023-10-20T14:08:00Z">
              <w:r w:rsidR="009F728B" w:rsidRPr="009709C5">
                <w:rPr>
                  <w:lang w:eastAsia="ja-JP"/>
                </w:rPr>
                <w:t>2</w:t>
              </w:r>
              <w:r w:rsidR="009F728B">
                <w:rPr>
                  <w:lang w:eastAsia="ja-JP"/>
                </w:rPr>
                <w:t>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831FD86" w14:textId="77777777" w:rsidR="005845B0" w:rsidRPr="009709C5" w:rsidRDefault="005845B0" w:rsidP="00C16B07">
            <w:pPr>
              <w:pStyle w:val="TAC"/>
            </w:pPr>
            <w:r w:rsidRPr="009709C5">
              <w:t>Influence of noise (32.125GHz &lt; f &lt;= 40.8GHz)</w:t>
            </w:r>
            <w:r w:rsidRPr="00C00D07">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00D7B20F" w14:textId="77777777" w:rsidR="005845B0" w:rsidRPr="009709C5" w:rsidRDefault="005845B0" w:rsidP="00C16B07">
            <w:pPr>
              <w:pStyle w:val="TAC"/>
              <w:rPr>
                <w:lang w:eastAsia="ja-JP"/>
              </w:rPr>
            </w:pPr>
            <w:r w:rsidRPr="0009627D">
              <w:t>0.60</w:t>
            </w:r>
          </w:p>
        </w:tc>
      </w:tr>
      <w:tr w:rsidR="005845B0" w:rsidRPr="009709C5" w14:paraId="62FAACBC" w14:textId="77777777" w:rsidTr="00C16B0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D1E23F8" w14:textId="77777777" w:rsidR="005845B0" w:rsidRPr="009709C5" w:rsidRDefault="005845B0" w:rsidP="00C16B07">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6856BF6D" w14:textId="77777777" w:rsidR="005845B0" w:rsidRPr="009709C5" w:rsidRDefault="005845B0" w:rsidP="00C16B07">
            <w:pPr>
              <w:pStyle w:val="TAH"/>
            </w:pPr>
            <w:r w:rsidRPr="009709C5">
              <w:t>Value</w:t>
            </w:r>
          </w:p>
        </w:tc>
      </w:tr>
      <w:tr w:rsidR="005845B0" w:rsidRPr="009709C5" w14:paraId="7F6B8EF5" w14:textId="77777777" w:rsidTr="00C16B0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5C196F7" w14:textId="77777777" w:rsidR="005845B0" w:rsidRPr="009709C5" w:rsidRDefault="005845B0" w:rsidP="00C16B07">
            <w:pPr>
              <w:pStyle w:val="TAC"/>
            </w:pPr>
            <w:r w:rsidRPr="009709C5">
              <w:t>EIRP Expanded uncertainty (</w:t>
            </w:r>
            <w:r w:rsidRPr="009709C5">
              <w:rPr>
                <w:lang w:eastAsia="zh-CN"/>
              </w:rPr>
              <w:t>23.45GHz &lt;= f &lt;=</w:t>
            </w:r>
            <w:r w:rsidRPr="009709C5">
              <w:t xml:space="preserve"> 32.125GHz) (1.96σ - confidence interval of 95 %) [dB]</w:t>
            </w:r>
            <w:r w:rsidRPr="00C00D07">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2EC9666F" w14:textId="77777777" w:rsidR="005845B0" w:rsidRPr="009709C5" w:rsidRDefault="005845B0" w:rsidP="00C16B07">
            <w:pPr>
              <w:pStyle w:val="TAC"/>
              <w:rPr>
                <w:lang w:eastAsia="ja-JP"/>
              </w:rPr>
            </w:pPr>
            <w:r w:rsidRPr="0009627D">
              <w:t>5.66</w:t>
            </w:r>
          </w:p>
        </w:tc>
      </w:tr>
      <w:tr w:rsidR="005845B0" w:rsidRPr="009709C5" w14:paraId="02EF8B25" w14:textId="77777777" w:rsidTr="00C16B0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C5836A7" w14:textId="77777777" w:rsidR="005845B0" w:rsidRPr="009709C5" w:rsidRDefault="005845B0" w:rsidP="00C16B07">
            <w:pPr>
              <w:pStyle w:val="TAC"/>
            </w:pPr>
            <w:r w:rsidRPr="009709C5">
              <w:t>EIRP Expanded uncertainty (</w:t>
            </w:r>
            <w:r w:rsidRPr="009709C5">
              <w:rPr>
                <w:lang w:eastAsia="zh-CN"/>
              </w:rPr>
              <w:t>23.45GHz &lt;= f &lt;=</w:t>
            </w:r>
            <w:r w:rsidRPr="009709C5">
              <w:t xml:space="preserve"> 32.125GHz) (1.96σ - confidence interval of 95 %) [dB]</w:t>
            </w:r>
            <w:r>
              <w:t xml:space="preserve"> (PC5)</w:t>
            </w:r>
          </w:p>
        </w:tc>
        <w:tc>
          <w:tcPr>
            <w:tcW w:w="1210" w:type="dxa"/>
            <w:tcBorders>
              <w:top w:val="single" w:sz="4" w:space="0" w:color="auto"/>
              <w:left w:val="single" w:sz="4" w:space="0" w:color="auto"/>
              <w:bottom w:val="single" w:sz="4" w:space="0" w:color="auto"/>
              <w:right w:val="single" w:sz="4" w:space="0" w:color="auto"/>
            </w:tcBorders>
          </w:tcPr>
          <w:p w14:paraId="3F358301" w14:textId="77777777" w:rsidR="005845B0" w:rsidRPr="0009627D" w:rsidRDefault="005845B0" w:rsidP="00C16B07">
            <w:pPr>
              <w:pStyle w:val="TAC"/>
            </w:pPr>
            <w:r>
              <w:t>6.3</w:t>
            </w:r>
            <w:r w:rsidRPr="0009627D">
              <w:t>6</w:t>
            </w:r>
          </w:p>
        </w:tc>
      </w:tr>
      <w:tr w:rsidR="005845B0" w:rsidRPr="009709C5" w14:paraId="0FD975FA" w14:textId="77777777" w:rsidTr="00C16B0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AB9AC62" w14:textId="77777777" w:rsidR="005845B0" w:rsidRPr="009709C5" w:rsidRDefault="005845B0" w:rsidP="00C16B07">
            <w:pPr>
              <w:pStyle w:val="TAC"/>
            </w:pPr>
            <w:r w:rsidRPr="009709C5">
              <w:t>EIRP Expanded uncertainty (32.125GHz &lt; f &lt;= 40.8GHz) (1.96σ - confidence interval of 95 %) [dB]</w:t>
            </w:r>
            <w:r>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00171050" w14:textId="77777777" w:rsidR="005845B0" w:rsidRPr="009709C5" w:rsidRDefault="005845B0" w:rsidP="00C16B07">
            <w:pPr>
              <w:pStyle w:val="TAC"/>
              <w:rPr>
                <w:lang w:eastAsia="ja-JP"/>
              </w:rPr>
            </w:pPr>
            <w:r w:rsidRPr="0009627D">
              <w:t>5.96</w:t>
            </w:r>
          </w:p>
        </w:tc>
      </w:tr>
      <w:tr w:rsidR="005845B0" w:rsidRPr="009709C5" w14:paraId="57E2A8FF" w14:textId="77777777" w:rsidTr="00C16B0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248FB20B" w14:textId="77777777" w:rsidR="005845B0" w:rsidRPr="009709C5" w:rsidRDefault="005845B0" w:rsidP="00C16B07">
            <w:pPr>
              <w:pStyle w:val="TAN"/>
            </w:pPr>
            <w:r w:rsidRPr="009709C5">
              <w:t>NOTE 1:</w:t>
            </w:r>
            <w:r w:rsidRPr="009709C5">
              <w:tab/>
              <w:t>The analysis was done only for the case of operating at Minimum output power, in-band, non-CA.</w:t>
            </w:r>
          </w:p>
          <w:p w14:paraId="37AE164C" w14:textId="77777777" w:rsidR="005845B0" w:rsidRPr="009709C5" w:rsidRDefault="005845B0" w:rsidP="00C16B07">
            <w:pPr>
              <w:pStyle w:val="TAN"/>
            </w:pPr>
            <w:r w:rsidRPr="009709C5">
              <w:t>NOTE 2:</w:t>
            </w:r>
            <w:r w:rsidRPr="009709C5">
              <w:tab/>
              <w:t xml:space="preserve">The assessment assumes DUT </w:t>
            </w:r>
            <w:r w:rsidRPr="009709C5">
              <w:rPr>
                <w:lang w:eastAsia="ja-JP"/>
              </w:rPr>
              <w:t xml:space="preserve">Minimum output </w:t>
            </w:r>
            <w:r w:rsidRPr="009709C5">
              <w:t>power.</w:t>
            </w:r>
          </w:p>
          <w:p w14:paraId="2C9A421E" w14:textId="77777777" w:rsidR="005845B0" w:rsidRPr="009709C5" w:rsidRDefault="005845B0" w:rsidP="00C16B07">
            <w:pPr>
              <w:pStyle w:val="TAN"/>
            </w:pPr>
            <w:r w:rsidRPr="009709C5">
              <w:t>NOTE 3:</w:t>
            </w:r>
            <w:r w:rsidRPr="009709C5">
              <w:tab/>
              <w:t xml:space="preserve">This contributor </w:t>
            </w:r>
            <w:r w:rsidRPr="009709C5">
              <w:rPr>
                <w:rFonts w:cs="Arial"/>
                <w:lang w:eastAsia="ja-JP" w:bidi="hi-IN"/>
              </w:rPr>
              <w:t>shall only be considered for EIRP measurements.</w:t>
            </w:r>
          </w:p>
          <w:p w14:paraId="34E750F1" w14:textId="77777777" w:rsidR="005845B0" w:rsidRPr="009709C5" w:rsidRDefault="005845B0" w:rsidP="00C16B07">
            <w:pPr>
              <w:pStyle w:val="TAN"/>
            </w:pPr>
            <w:r w:rsidRPr="009709C5">
              <w:t>NOTE 4:</w:t>
            </w:r>
            <w:r w:rsidRPr="009709C5">
              <w:tab/>
              <w:t>Void</w:t>
            </w:r>
          </w:p>
          <w:p w14:paraId="2918F170" w14:textId="77777777" w:rsidR="005845B0" w:rsidRPr="009709C5" w:rsidRDefault="005845B0" w:rsidP="00C16B07">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CF31EE5" w14:textId="77777777" w:rsidR="005845B0" w:rsidRPr="009709C5" w:rsidRDefault="005845B0" w:rsidP="00C16B07">
            <w:pPr>
              <w:pStyle w:val="TAN"/>
            </w:pPr>
            <w:r w:rsidRPr="009709C5">
              <w:t>NOTE 6:</w:t>
            </w:r>
            <w:r w:rsidRPr="009709C5">
              <w:tab/>
              <w:t>Void.</w:t>
            </w:r>
          </w:p>
          <w:p w14:paraId="55F4FC6D" w14:textId="77777777" w:rsidR="005845B0" w:rsidRPr="009709C5" w:rsidRDefault="005845B0" w:rsidP="00C16B07">
            <w:pPr>
              <w:pStyle w:val="TAN"/>
            </w:pPr>
            <w:r w:rsidRPr="009709C5">
              <w:t>NOTE 7:</w:t>
            </w:r>
            <w:r w:rsidRPr="009709C5">
              <w:tab/>
              <w:t>Void</w:t>
            </w:r>
          </w:p>
          <w:p w14:paraId="3284B525" w14:textId="77777777" w:rsidR="005845B0" w:rsidRPr="009709C5" w:rsidRDefault="005845B0" w:rsidP="00C16B07">
            <w:pPr>
              <w:pStyle w:val="TAN"/>
              <w:rPr>
                <w:lang w:eastAsia="ja-JP"/>
              </w:rPr>
            </w:pPr>
            <w:r w:rsidRPr="009709C5">
              <w:t>NOTE 8:</w:t>
            </w:r>
            <w:r w:rsidRPr="009709C5">
              <w:tab/>
              <w:t>Value based on procedure defined in Annex D.2 of TR 38.810 for Quiet Zone size less or equal to 30 cm.</w:t>
            </w:r>
          </w:p>
          <w:p w14:paraId="28261439" w14:textId="77777777" w:rsidR="005845B0" w:rsidRPr="009709C5" w:rsidRDefault="005845B0" w:rsidP="00C16B07">
            <w:pPr>
              <w:pStyle w:val="TAN"/>
              <w:rPr>
                <w:lang w:eastAsia="ja-JP"/>
              </w:rPr>
            </w:pPr>
            <w:r w:rsidRPr="009709C5">
              <w:t>NOTE 9:</w:t>
            </w:r>
            <w:r w:rsidRPr="009709C5">
              <w:tab/>
              <w:t>Applies to the system which has a structure of mechanical feed antenna positioning.</w:t>
            </w:r>
          </w:p>
        </w:tc>
      </w:tr>
    </w:tbl>
    <w:p w14:paraId="2D7A13C2" w14:textId="77777777" w:rsidR="005845B0" w:rsidRPr="009709C5" w:rsidRDefault="005845B0" w:rsidP="005845B0">
      <w:pPr>
        <w:rPr>
          <w:lang w:eastAsia="ja-JP"/>
        </w:rPr>
      </w:pPr>
    </w:p>
    <w:p w14:paraId="3F54BA24" w14:textId="77777777" w:rsidR="005845B0" w:rsidRPr="009709C5" w:rsidRDefault="005845B0" w:rsidP="005845B0">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3075C78D" w14:textId="77777777" w:rsidR="005845B0" w:rsidRPr="009709C5" w:rsidRDefault="005845B0" w:rsidP="005845B0">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Quiet Zone size </w:t>
      </w:r>
      <w:r w:rsidRPr="009709C5">
        <w:rPr>
          <w:rFonts w:cs="Arial"/>
        </w:rPr>
        <w:t>≤</w:t>
      </w:r>
      <w:r w:rsidRPr="009709C5">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7"/>
        <w:gridCol w:w="1602"/>
      </w:tblGrid>
      <w:tr w:rsidR="005845B0" w:rsidRPr="009709C5" w14:paraId="75E94280" w14:textId="77777777" w:rsidTr="00C16B07">
        <w:trPr>
          <w:jc w:val="center"/>
        </w:trPr>
        <w:tc>
          <w:tcPr>
            <w:tcW w:w="1670" w:type="pct"/>
            <w:tcBorders>
              <w:top w:val="single" w:sz="4" w:space="0" w:color="auto"/>
              <w:left w:val="single" w:sz="4" w:space="0" w:color="auto"/>
              <w:bottom w:val="single" w:sz="4" w:space="0" w:color="auto"/>
              <w:right w:val="single" w:sz="4" w:space="0" w:color="auto"/>
            </w:tcBorders>
            <w:hideMark/>
          </w:tcPr>
          <w:p w14:paraId="31754936" w14:textId="77777777" w:rsidR="005845B0" w:rsidRPr="009709C5" w:rsidRDefault="005845B0" w:rsidP="00C16B07">
            <w:pPr>
              <w:pStyle w:val="TAH"/>
            </w:pPr>
            <w:r w:rsidRPr="009709C5">
              <w:t>Frequency</w:t>
            </w:r>
          </w:p>
        </w:tc>
        <w:tc>
          <w:tcPr>
            <w:tcW w:w="1668" w:type="pct"/>
            <w:tcBorders>
              <w:top w:val="single" w:sz="4" w:space="0" w:color="auto"/>
              <w:left w:val="single" w:sz="4" w:space="0" w:color="auto"/>
              <w:bottom w:val="single" w:sz="4" w:space="0" w:color="auto"/>
              <w:right w:val="single" w:sz="4" w:space="0" w:color="auto"/>
            </w:tcBorders>
            <w:hideMark/>
          </w:tcPr>
          <w:p w14:paraId="7B86600D" w14:textId="77777777" w:rsidR="005845B0" w:rsidRPr="009709C5" w:rsidRDefault="005845B0" w:rsidP="00C16B07">
            <w:pPr>
              <w:pStyle w:val="TAH"/>
            </w:pPr>
            <w:r w:rsidRPr="009709C5">
              <w:t>Power Class</w:t>
            </w:r>
          </w:p>
        </w:tc>
        <w:tc>
          <w:tcPr>
            <w:tcW w:w="1662" w:type="pct"/>
            <w:tcBorders>
              <w:top w:val="single" w:sz="4" w:space="0" w:color="auto"/>
              <w:left w:val="single" w:sz="4" w:space="0" w:color="auto"/>
              <w:bottom w:val="single" w:sz="4" w:space="0" w:color="auto"/>
              <w:right w:val="single" w:sz="4" w:space="0" w:color="auto"/>
            </w:tcBorders>
            <w:hideMark/>
          </w:tcPr>
          <w:p w14:paraId="6D1FBED7" w14:textId="77777777" w:rsidR="005845B0" w:rsidRPr="009709C5" w:rsidRDefault="005845B0" w:rsidP="00C16B07">
            <w:pPr>
              <w:pStyle w:val="TAH"/>
            </w:pPr>
            <w:r w:rsidRPr="009709C5">
              <w:t>Relaxation</w:t>
            </w:r>
          </w:p>
        </w:tc>
      </w:tr>
      <w:tr w:rsidR="005845B0" w:rsidRPr="009709C5" w14:paraId="79F3CCF3" w14:textId="77777777" w:rsidTr="00C16B07">
        <w:trPr>
          <w:trHeight w:val="255"/>
          <w:jc w:val="center"/>
        </w:trPr>
        <w:tc>
          <w:tcPr>
            <w:tcW w:w="1670" w:type="pct"/>
            <w:vMerge w:val="restart"/>
            <w:tcBorders>
              <w:top w:val="single" w:sz="4" w:space="0" w:color="auto"/>
              <w:left w:val="single" w:sz="4" w:space="0" w:color="auto"/>
              <w:bottom w:val="nil"/>
              <w:right w:val="single" w:sz="4" w:space="0" w:color="auto"/>
            </w:tcBorders>
            <w:hideMark/>
          </w:tcPr>
          <w:p w14:paraId="10A92735" w14:textId="77777777" w:rsidR="005845B0" w:rsidRPr="009709C5" w:rsidRDefault="005845B0" w:rsidP="00C16B07">
            <w:pPr>
              <w:pStyle w:val="TAC"/>
            </w:pPr>
            <w:r w:rsidRPr="009709C5">
              <w:rPr>
                <w:lang w:eastAsia="zh-CN"/>
              </w:rPr>
              <w:t>23.45GHz &lt;= f &lt;=</w:t>
            </w:r>
            <w:r w:rsidRPr="009709C5">
              <w:t xml:space="preserve"> 32.125GHz</w:t>
            </w:r>
          </w:p>
        </w:tc>
        <w:tc>
          <w:tcPr>
            <w:tcW w:w="1668" w:type="pct"/>
            <w:tcBorders>
              <w:top w:val="single" w:sz="4" w:space="0" w:color="auto"/>
              <w:left w:val="single" w:sz="4" w:space="0" w:color="auto"/>
              <w:bottom w:val="single" w:sz="4" w:space="0" w:color="auto"/>
              <w:right w:val="single" w:sz="4" w:space="0" w:color="auto"/>
            </w:tcBorders>
            <w:hideMark/>
          </w:tcPr>
          <w:p w14:paraId="4451D5B9" w14:textId="77777777" w:rsidR="005845B0" w:rsidRPr="009709C5" w:rsidRDefault="005845B0" w:rsidP="00C16B07">
            <w:pPr>
              <w:pStyle w:val="TAC"/>
            </w:pPr>
            <w:r w:rsidRPr="009709C5">
              <w:t>PC1</w:t>
            </w:r>
          </w:p>
        </w:tc>
        <w:tc>
          <w:tcPr>
            <w:tcW w:w="1662" w:type="pct"/>
            <w:tcBorders>
              <w:top w:val="single" w:sz="4" w:space="0" w:color="auto"/>
              <w:left w:val="single" w:sz="4" w:space="0" w:color="auto"/>
              <w:bottom w:val="single" w:sz="4" w:space="0" w:color="auto"/>
              <w:right w:val="single" w:sz="4" w:space="0" w:color="auto"/>
            </w:tcBorders>
            <w:hideMark/>
          </w:tcPr>
          <w:p w14:paraId="12810043" w14:textId="77777777" w:rsidR="005845B0" w:rsidRPr="009709C5" w:rsidRDefault="005845B0" w:rsidP="00C16B07">
            <w:pPr>
              <w:pStyle w:val="TAC"/>
            </w:pPr>
            <w:r w:rsidRPr="0009627D">
              <w:t>0 dB</w:t>
            </w:r>
          </w:p>
        </w:tc>
      </w:tr>
      <w:tr w:rsidR="005845B0" w:rsidRPr="009709C5" w14:paraId="373B4DDD" w14:textId="77777777" w:rsidTr="00C16B07">
        <w:trPr>
          <w:trHeight w:val="255"/>
          <w:jc w:val="center"/>
        </w:trPr>
        <w:tc>
          <w:tcPr>
            <w:tcW w:w="0" w:type="auto"/>
            <w:vMerge/>
            <w:tcBorders>
              <w:top w:val="single" w:sz="4" w:space="0" w:color="auto"/>
              <w:left w:val="single" w:sz="4" w:space="0" w:color="auto"/>
              <w:bottom w:val="nil"/>
              <w:right w:val="single" w:sz="4" w:space="0" w:color="auto"/>
            </w:tcBorders>
            <w:vAlign w:val="center"/>
            <w:hideMark/>
          </w:tcPr>
          <w:p w14:paraId="190A727A"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40D670E3" w14:textId="77777777" w:rsidR="005845B0" w:rsidRPr="009709C5" w:rsidRDefault="005845B0" w:rsidP="00C16B07">
            <w:pPr>
              <w:pStyle w:val="TAC"/>
            </w:pPr>
            <w:r w:rsidRPr="009709C5">
              <w:t>PC2</w:t>
            </w:r>
          </w:p>
        </w:tc>
        <w:tc>
          <w:tcPr>
            <w:tcW w:w="1662" w:type="pct"/>
            <w:tcBorders>
              <w:top w:val="single" w:sz="4" w:space="0" w:color="auto"/>
              <w:left w:val="single" w:sz="4" w:space="0" w:color="auto"/>
              <w:bottom w:val="single" w:sz="4" w:space="0" w:color="auto"/>
              <w:right w:val="single" w:sz="4" w:space="0" w:color="auto"/>
            </w:tcBorders>
            <w:hideMark/>
          </w:tcPr>
          <w:p w14:paraId="7DB581A3" w14:textId="77777777" w:rsidR="005845B0" w:rsidRPr="009709C5" w:rsidRDefault="005845B0" w:rsidP="00C16B07">
            <w:pPr>
              <w:pStyle w:val="TAC"/>
            </w:pPr>
            <w:r w:rsidRPr="009709C5">
              <w:t>FFS</w:t>
            </w:r>
          </w:p>
        </w:tc>
      </w:tr>
      <w:tr w:rsidR="005845B0" w:rsidRPr="009709C5" w14:paraId="51C0203B" w14:textId="77777777" w:rsidTr="00C16B07">
        <w:trPr>
          <w:jc w:val="center"/>
        </w:trPr>
        <w:tc>
          <w:tcPr>
            <w:tcW w:w="0" w:type="auto"/>
            <w:vMerge/>
            <w:tcBorders>
              <w:top w:val="single" w:sz="4" w:space="0" w:color="auto"/>
              <w:left w:val="single" w:sz="4" w:space="0" w:color="auto"/>
              <w:bottom w:val="nil"/>
              <w:right w:val="single" w:sz="4" w:space="0" w:color="auto"/>
            </w:tcBorders>
            <w:vAlign w:val="center"/>
            <w:hideMark/>
          </w:tcPr>
          <w:p w14:paraId="7926F6AA"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66D1E0BA" w14:textId="77777777" w:rsidR="005845B0" w:rsidRPr="009709C5" w:rsidRDefault="005845B0" w:rsidP="00C16B07">
            <w:pPr>
              <w:pStyle w:val="TAC"/>
            </w:pPr>
            <w:r w:rsidRPr="009709C5">
              <w:t>PC3</w:t>
            </w:r>
          </w:p>
        </w:tc>
        <w:tc>
          <w:tcPr>
            <w:tcW w:w="1662" w:type="pct"/>
            <w:tcBorders>
              <w:top w:val="single" w:sz="4" w:space="0" w:color="auto"/>
              <w:left w:val="single" w:sz="4" w:space="0" w:color="auto"/>
              <w:bottom w:val="single" w:sz="4" w:space="0" w:color="auto"/>
              <w:right w:val="single" w:sz="4" w:space="0" w:color="auto"/>
            </w:tcBorders>
            <w:hideMark/>
          </w:tcPr>
          <w:p w14:paraId="1CA71AE9" w14:textId="77777777" w:rsidR="005845B0" w:rsidRPr="009709C5" w:rsidRDefault="005845B0" w:rsidP="00C16B07">
            <w:pPr>
              <w:pStyle w:val="TAC"/>
            </w:pPr>
            <w:r w:rsidRPr="009709C5">
              <w:t>8.4 dB</w:t>
            </w:r>
          </w:p>
        </w:tc>
      </w:tr>
      <w:tr w:rsidR="005845B0" w:rsidRPr="009709C5" w14:paraId="3112D157" w14:textId="77777777" w:rsidTr="00C16B07">
        <w:trPr>
          <w:jc w:val="center"/>
        </w:trPr>
        <w:tc>
          <w:tcPr>
            <w:tcW w:w="0" w:type="auto"/>
            <w:tcBorders>
              <w:top w:val="nil"/>
              <w:left w:val="single" w:sz="4" w:space="0" w:color="auto"/>
              <w:bottom w:val="nil"/>
              <w:right w:val="single" w:sz="4" w:space="0" w:color="auto"/>
            </w:tcBorders>
            <w:vAlign w:val="center"/>
          </w:tcPr>
          <w:p w14:paraId="52A14B21"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10CC06B6" w14:textId="77777777" w:rsidR="005845B0" w:rsidRPr="009709C5" w:rsidRDefault="005845B0" w:rsidP="00C16B07">
            <w:pPr>
              <w:pStyle w:val="TAC"/>
            </w:pPr>
            <w:r w:rsidRPr="009709C5">
              <w:t>PC4</w:t>
            </w:r>
          </w:p>
        </w:tc>
        <w:tc>
          <w:tcPr>
            <w:tcW w:w="1662" w:type="pct"/>
            <w:tcBorders>
              <w:top w:val="single" w:sz="4" w:space="0" w:color="auto"/>
              <w:left w:val="single" w:sz="4" w:space="0" w:color="auto"/>
              <w:bottom w:val="single" w:sz="4" w:space="0" w:color="auto"/>
              <w:right w:val="single" w:sz="4" w:space="0" w:color="auto"/>
            </w:tcBorders>
            <w:hideMark/>
          </w:tcPr>
          <w:p w14:paraId="7E2A1FCC" w14:textId="77777777" w:rsidR="005845B0" w:rsidRPr="009709C5" w:rsidRDefault="005845B0" w:rsidP="00C16B07">
            <w:pPr>
              <w:pStyle w:val="TAC"/>
            </w:pPr>
            <w:r w:rsidRPr="009709C5">
              <w:t>FFS</w:t>
            </w:r>
          </w:p>
        </w:tc>
      </w:tr>
      <w:tr w:rsidR="005845B0" w:rsidRPr="009709C5" w14:paraId="3DD3AEDC" w14:textId="77777777" w:rsidTr="00C16B07">
        <w:trPr>
          <w:jc w:val="center"/>
        </w:trPr>
        <w:tc>
          <w:tcPr>
            <w:tcW w:w="0" w:type="auto"/>
            <w:tcBorders>
              <w:top w:val="nil"/>
              <w:left w:val="single" w:sz="4" w:space="0" w:color="auto"/>
              <w:bottom w:val="single" w:sz="4" w:space="0" w:color="auto"/>
              <w:right w:val="single" w:sz="4" w:space="0" w:color="auto"/>
            </w:tcBorders>
            <w:vAlign w:val="center"/>
          </w:tcPr>
          <w:p w14:paraId="39F5D6BD"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tcPr>
          <w:p w14:paraId="273BEC39" w14:textId="77777777" w:rsidR="005845B0" w:rsidRPr="009709C5" w:rsidRDefault="005845B0" w:rsidP="00C16B07">
            <w:pPr>
              <w:pStyle w:val="TAC"/>
            </w:pPr>
            <w:r>
              <w:t>PC5</w:t>
            </w:r>
          </w:p>
        </w:tc>
        <w:tc>
          <w:tcPr>
            <w:tcW w:w="1662" w:type="pct"/>
            <w:tcBorders>
              <w:top w:val="single" w:sz="4" w:space="0" w:color="auto"/>
              <w:left w:val="single" w:sz="4" w:space="0" w:color="auto"/>
              <w:bottom w:val="single" w:sz="4" w:space="0" w:color="auto"/>
              <w:right w:val="single" w:sz="4" w:space="0" w:color="auto"/>
            </w:tcBorders>
          </w:tcPr>
          <w:p w14:paraId="40E21F33" w14:textId="77777777" w:rsidR="005845B0" w:rsidRPr="009709C5" w:rsidRDefault="005845B0" w:rsidP="00C16B07">
            <w:pPr>
              <w:pStyle w:val="TAC"/>
            </w:pPr>
            <w:r>
              <w:t>1.4dB</w:t>
            </w:r>
          </w:p>
        </w:tc>
      </w:tr>
      <w:tr w:rsidR="005845B0" w:rsidRPr="009709C5" w14:paraId="1297F21E" w14:textId="77777777" w:rsidTr="00C16B0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E804C3" w14:textId="77777777" w:rsidR="005845B0" w:rsidRPr="009709C5" w:rsidRDefault="005845B0" w:rsidP="00C16B07">
            <w:pPr>
              <w:spacing w:after="0"/>
              <w:rPr>
                <w:rFonts w:ascii="Arial" w:hAnsi="Arial"/>
                <w:sz w:val="18"/>
              </w:rPr>
            </w:pPr>
            <w:r w:rsidRPr="009709C5">
              <w:rPr>
                <w:rFonts w:ascii="Arial" w:hAnsi="Arial"/>
                <w:sz w:val="18"/>
              </w:rPr>
              <w:t>32.125GHz &lt;= f &lt;= 40.8GHz</w:t>
            </w:r>
          </w:p>
        </w:tc>
        <w:tc>
          <w:tcPr>
            <w:tcW w:w="1668" w:type="pct"/>
            <w:tcBorders>
              <w:top w:val="single" w:sz="4" w:space="0" w:color="auto"/>
              <w:left w:val="single" w:sz="4" w:space="0" w:color="auto"/>
              <w:bottom w:val="single" w:sz="4" w:space="0" w:color="auto"/>
              <w:right w:val="single" w:sz="4" w:space="0" w:color="auto"/>
            </w:tcBorders>
            <w:hideMark/>
          </w:tcPr>
          <w:p w14:paraId="6C0B9AAF" w14:textId="77777777" w:rsidR="005845B0" w:rsidRPr="009709C5" w:rsidRDefault="005845B0" w:rsidP="00C16B07">
            <w:pPr>
              <w:pStyle w:val="TAC"/>
            </w:pPr>
            <w:r w:rsidRPr="009709C5">
              <w:t>PC1</w:t>
            </w:r>
          </w:p>
        </w:tc>
        <w:tc>
          <w:tcPr>
            <w:tcW w:w="1662" w:type="pct"/>
            <w:tcBorders>
              <w:top w:val="single" w:sz="4" w:space="0" w:color="auto"/>
              <w:left w:val="single" w:sz="4" w:space="0" w:color="auto"/>
              <w:bottom w:val="single" w:sz="4" w:space="0" w:color="auto"/>
              <w:right w:val="single" w:sz="4" w:space="0" w:color="auto"/>
            </w:tcBorders>
            <w:hideMark/>
          </w:tcPr>
          <w:p w14:paraId="143A1081" w14:textId="77777777" w:rsidR="005845B0" w:rsidRPr="009709C5" w:rsidRDefault="005845B0" w:rsidP="00C16B07">
            <w:pPr>
              <w:pStyle w:val="TAC"/>
            </w:pPr>
            <w:r w:rsidRPr="0009627D">
              <w:t>0 dB</w:t>
            </w:r>
          </w:p>
        </w:tc>
      </w:tr>
      <w:tr w:rsidR="005845B0" w:rsidRPr="009709C5" w14:paraId="2CD855A9"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026C9"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544CEE92" w14:textId="77777777" w:rsidR="005845B0" w:rsidRPr="009709C5" w:rsidRDefault="005845B0" w:rsidP="00C16B07">
            <w:pPr>
              <w:pStyle w:val="TAC"/>
            </w:pPr>
            <w:r w:rsidRPr="009709C5">
              <w:t>PC2</w:t>
            </w:r>
          </w:p>
        </w:tc>
        <w:tc>
          <w:tcPr>
            <w:tcW w:w="1662" w:type="pct"/>
            <w:tcBorders>
              <w:top w:val="single" w:sz="4" w:space="0" w:color="auto"/>
              <w:left w:val="single" w:sz="4" w:space="0" w:color="auto"/>
              <w:bottom w:val="single" w:sz="4" w:space="0" w:color="auto"/>
              <w:right w:val="single" w:sz="4" w:space="0" w:color="auto"/>
            </w:tcBorders>
            <w:hideMark/>
          </w:tcPr>
          <w:p w14:paraId="2669330E" w14:textId="77777777" w:rsidR="005845B0" w:rsidRPr="009709C5" w:rsidRDefault="005845B0" w:rsidP="00C16B07">
            <w:pPr>
              <w:pStyle w:val="TAC"/>
            </w:pPr>
            <w:r w:rsidRPr="009709C5">
              <w:t>FFS</w:t>
            </w:r>
          </w:p>
        </w:tc>
      </w:tr>
      <w:tr w:rsidR="005845B0" w:rsidRPr="009709C5" w14:paraId="3A271CAC"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B095E"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79830DDF" w14:textId="77777777" w:rsidR="005845B0" w:rsidRPr="009709C5" w:rsidRDefault="005845B0" w:rsidP="00C16B07">
            <w:pPr>
              <w:pStyle w:val="TAC"/>
            </w:pPr>
            <w:r w:rsidRPr="009709C5">
              <w:t>PC3</w:t>
            </w:r>
          </w:p>
        </w:tc>
        <w:tc>
          <w:tcPr>
            <w:tcW w:w="1662" w:type="pct"/>
            <w:tcBorders>
              <w:top w:val="single" w:sz="4" w:space="0" w:color="auto"/>
              <w:left w:val="single" w:sz="4" w:space="0" w:color="auto"/>
              <w:bottom w:val="single" w:sz="4" w:space="0" w:color="auto"/>
              <w:right w:val="single" w:sz="4" w:space="0" w:color="auto"/>
            </w:tcBorders>
            <w:hideMark/>
          </w:tcPr>
          <w:p w14:paraId="33B82318" w14:textId="77777777" w:rsidR="005845B0" w:rsidRPr="009709C5" w:rsidRDefault="005845B0" w:rsidP="00C16B07">
            <w:pPr>
              <w:pStyle w:val="TAC"/>
            </w:pPr>
            <w:r w:rsidRPr="009709C5">
              <w:t>13.5 dB</w:t>
            </w:r>
          </w:p>
        </w:tc>
      </w:tr>
      <w:tr w:rsidR="005845B0" w:rsidRPr="009709C5" w14:paraId="495511FA"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3BADE"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1DA49BF6" w14:textId="77777777" w:rsidR="005845B0" w:rsidRPr="009709C5" w:rsidRDefault="005845B0" w:rsidP="00C16B07">
            <w:pPr>
              <w:pStyle w:val="TAC"/>
            </w:pPr>
            <w:r w:rsidRPr="009709C5">
              <w:t>PC4</w:t>
            </w:r>
          </w:p>
        </w:tc>
        <w:tc>
          <w:tcPr>
            <w:tcW w:w="1662" w:type="pct"/>
            <w:tcBorders>
              <w:top w:val="single" w:sz="4" w:space="0" w:color="auto"/>
              <w:left w:val="single" w:sz="4" w:space="0" w:color="auto"/>
              <w:bottom w:val="single" w:sz="4" w:space="0" w:color="auto"/>
              <w:right w:val="single" w:sz="4" w:space="0" w:color="auto"/>
            </w:tcBorders>
            <w:hideMark/>
          </w:tcPr>
          <w:p w14:paraId="4EFFE084" w14:textId="77777777" w:rsidR="005845B0" w:rsidRPr="009709C5" w:rsidRDefault="005845B0" w:rsidP="00C16B07">
            <w:pPr>
              <w:pStyle w:val="TAC"/>
            </w:pPr>
            <w:r w:rsidRPr="009709C5">
              <w:t>FFS</w:t>
            </w:r>
          </w:p>
        </w:tc>
      </w:tr>
    </w:tbl>
    <w:p w14:paraId="5F9F7E7B" w14:textId="77777777" w:rsidR="005845B0" w:rsidRPr="009709C5" w:rsidRDefault="005845B0" w:rsidP="005845B0"/>
    <w:p w14:paraId="04C42CA6" w14:textId="77777777" w:rsidR="005845B0" w:rsidRPr="009709C5" w:rsidRDefault="005845B0" w:rsidP="005845B0">
      <w:pPr>
        <w:pStyle w:val="TH"/>
      </w:pPr>
      <w:r w:rsidRPr="009709C5">
        <w:t xml:space="preserve">Table </w:t>
      </w:r>
      <w:r w:rsidRPr="009709C5">
        <w:rPr>
          <w:lang w:eastAsia="ja-JP"/>
        </w:rPr>
        <w:t>B.7.2-5</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845B0" w:rsidRPr="009709C5" w14:paraId="60112ACC"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F1885C" w14:textId="77777777" w:rsidR="005845B0" w:rsidRPr="009709C5" w:rsidRDefault="005845B0" w:rsidP="00C16B07">
            <w:pPr>
              <w:pStyle w:val="TAH"/>
              <w:rPr>
                <w:lang w:eastAsia="fr-FR"/>
              </w:rPr>
            </w:pPr>
            <w:r w:rsidRPr="009709C5">
              <w:rPr>
                <w:lang w:eastAsia="fr-FR"/>
              </w:rPr>
              <w:t>UID</w:t>
            </w:r>
          </w:p>
        </w:tc>
        <w:tc>
          <w:tcPr>
            <w:tcW w:w="2949" w:type="dxa"/>
            <w:tcBorders>
              <w:top w:val="single" w:sz="6" w:space="0" w:color="auto"/>
              <w:left w:val="single" w:sz="6" w:space="0" w:color="auto"/>
              <w:bottom w:val="single" w:sz="6" w:space="0" w:color="auto"/>
              <w:right w:val="single" w:sz="6" w:space="0" w:color="auto"/>
            </w:tcBorders>
            <w:hideMark/>
          </w:tcPr>
          <w:p w14:paraId="71092A21" w14:textId="77777777" w:rsidR="005845B0" w:rsidRPr="009709C5" w:rsidRDefault="005845B0" w:rsidP="00C16B07">
            <w:pPr>
              <w:pStyle w:val="TAH"/>
              <w:rPr>
                <w:lang w:eastAsia="fr-FR"/>
              </w:rPr>
            </w:pPr>
            <w:r w:rsidRPr="009709C5">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7A225CF" w14:textId="77777777" w:rsidR="005845B0" w:rsidRPr="009709C5" w:rsidRDefault="005845B0" w:rsidP="00C16B07">
            <w:pPr>
              <w:pStyle w:val="TAH"/>
              <w:rPr>
                <w:lang w:eastAsia="fr-FR"/>
              </w:rPr>
            </w:pPr>
            <w:r w:rsidRPr="009709C5">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2912660" w14:textId="77777777" w:rsidR="005845B0" w:rsidRPr="009709C5" w:rsidRDefault="005845B0" w:rsidP="00C16B07">
            <w:pPr>
              <w:pStyle w:val="TAH"/>
              <w:rPr>
                <w:lang w:eastAsia="fr-FR"/>
              </w:rPr>
            </w:pPr>
            <w:r w:rsidRPr="009709C5">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57A2936" w14:textId="77777777" w:rsidR="005845B0" w:rsidRPr="009709C5" w:rsidRDefault="005845B0" w:rsidP="00C16B07">
            <w:pPr>
              <w:pStyle w:val="TAH"/>
              <w:rPr>
                <w:lang w:eastAsia="fr-FR"/>
              </w:rPr>
            </w:pPr>
            <w:r w:rsidRPr="009709C5">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7A8BCBAA" w14:textId="77777777" w:rsidR="005845B0" w:rsidRPr="009709C5" w:rsidRDefault="005845B0" w:rsidP="00C16B07">
            <w:pPr>
              <w:pStyle w:val="TAH"/>
              <w:rPr>
                <w:lang w:eastAsia="fr-FR"/>
              </w:rPr>
            </w:pPr>
            <w:r w:rsidRPr="009709C5">
              <w:rPr>
                <w:lang w:eastAsia="fr-FR"/>
              </w:rPr>
              <w:t>Standard uncertainty (σ) [dB]</w:t>
            </w:r>
          </w:p>
        </w:tc>
      </w:tr>
      <w:tr w:rsidR="005845B0" w:rsidRPr="009709C5" w14:paraId="5DFB766D" w14:textId="77777777" w:rsidTr="00C16B0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DA3BFA3" w14:textId="77777777" w:rsidR="005845B0" w:rsidRPr="009709C5" w:rsidRDefault="005845B0" w:rsidP="00C16B07">
            <w:pPr>
              <w:pStyle w:val="TAH"/>
              <w:rPr>
                <w:lang w:eastAsia="fr-FR"/>
              </w:rPr>
            </w:pPr>
            <w:r w:rsidRPr="009709C5">
              <w:rPr>
                <w:lang w:eastAsia="fr-FR"/>
              </w:rPr>
              <w:t>Stage 2: DUT measurement</w:t>
            </w:r>
          </w:p>
        </w:tc>
      </w:tr>
      <w:tr w:rsidR="005845B0" w:rsidRPr="009709C5" w14:paraId="78DF0A88"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FB25DE" w14:textId="77777777" w:rsidR="005845B0" w:rsidRPr="009709C5" w:rsidRDefault="005845B0" w:rsidP="00C16B07">
            <w:pPr>
              <w:pStyle w:val="TAL"/>
              <w:rPr>
                <w:lang w:eastAsia="fr-FR"/>
              </w:rPr>
            </w:pPr>
            <w:r w:rsidRPr="009709C5">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E86933" w14:textId="77777777" w:rsidR="005845B0" w:rsidRPr="009709C5" w:rsidRDefault="005845B0" w:rsidP="00C16B07">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A18A22B" w14:textId="77777777" w:rsidR="005845B0" w:rsidRPr="009709C5" w:rsidRDefault="005845B0" w:rsidP="00C16B0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E1220E3" w14:textId="77777777" w:rsidR="005845B0" w:rsidRPr="009709C5" w:rsidRDefault="005845B0" w:rsidP="00C16B0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7884996D" w14:textId="77777777" w:rsidR="005845B0" w:rsidRPr="009709C5" w:rsidRDefault="005845B0" w:rsidP="00C16B0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11FED932" w14:textId="77777777" w:rsidR="005845B0" w:rsidRPr="009709C5" w:rsidRDefault="005845B0" w:rsidP="00C16B07">
            <w:pPr>
              <w:pStyle w:val="TAC"/>
              <w:rPr>
                <w:lang w:eastAsia="fr-FR"/>
              </w:rPr>
            </w:pPr>
            <w:r w:rsidRPr="009709C5">
              <w:rPr>
                <w:lang w:eastAsia="fr-FR"/>
              </w:rPr>
              <w:t>0.00</w:t>
            </w:r>
          </w:p>
        </w:tc>
      </w:tr>
      <w:tr w:rsidR="005845B0" w:rsidRPr="009709C5" w14:paraId="03DC9B28"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A40C87" w14:textId="77777777" w:rsidR="005845B0" w:rsidRPr="009709C5" w:rsidRDefault="005845B0" w:rsidP="00C16B07">
            <w:pPr>
              <w:pStyle w:val="TAL"/>
              <w:rPr>
                <w:lang w:eastAsia="fr-FR"/>
              </w:rPr>
            </w:pPr>
            <w:r w:rsidRPr="009709C5">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815A1A" w14:textId="77777777" w:rsidR="005845B0" w:rsidRPr="009709C5" w:rsidRDefault="005845B0" w:rsidP="00C16B0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46A8717" w14:textId="77777777" w:rsidR="005845B0" w:rsidRPr="009709C5" w:rsidRDefault="005845B0" w:rsidP="00C16B0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5CD49B5" w14:textId="77777777" w:rsidR="005845B0" w:rsidRPr="009709C5" w:rsidRDefault="005845B0" w:rsidP="00C16B07">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F91821D" w14:textId="77777777" w:rsidR="005845B0" w:rsidRPr="009709C5" w:rsidRDefault="005845B0" w:rsidP="00C16B0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3C3978D0" w14:textId="77777777" w:rsidR="005845B0" w:rsidRPr="009709C5" w:rsidRDefault="005845B0" w:rsidP="00C16B07">
            <w:pPr>
              <w:pStyle w:val="TAC"/>
              <w:rPr>
                <w:lang w:eastAsia="fr-FR"/>
              </w:rPr>
            </w:pPr>
            <w:r w:rsidRPr="009709C5">
              <w:rPr>
                <w:lang w:eastAsia="fr-FR"/>
              </w:rPr>
              <w:t>0.00</w:t>
            </w:r>
          </w:p>
        </w:tc>
      </w:tr>
      <w:tr w:rsidR="005845B0" w:rsidRPr="009709C5" w14:paraId="148C060E"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390DF8" w14:textId="77777777" w:rsidR="005845B0" w:rsidRPr="009709C5" w:rsidRDefault="005845B0" w:rsidP="00C16B07">
            <w:pPr>
              <w:pStyle w:val="TAL"/>
              <w:rPr>
                <w:lang w:eastAsia="fr-FR"/>
              </w:rPr>
            </w:pPr>
            <w:r w:rsidRPr="009709C5">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D9C506" w14:textId="77777777" w:rsidR="005845B0" w:rsidRPr="009709C5" w:rsidRDefault="005845B0" w:rsidP="00C16B07">
            <w:pPr>
              <w:pStyle w:val="TAL"/>
              <w:rPr>
                <w:lang w:eastAsia="fr-FR"/>
              </w:rPr>
            </w:pPr>
            <w:r w:rsidRPr="009709C5">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1686087" w14:textId="77777777" w:rsidR="005845B0" w:rsidRPr="009709C5" w:rsidRDefault="005845B0" w:rsidP="00C16B07">
            <w:pPr>
              <w:pStyle w:val="TAC"/>
              <w:rPr>
                <w:lang w:eastAsia="fr-FR"/>
              </w:rPr>
            </w:pPr>
            <w:r w:rsidRPr="009709C5">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4C4C03B8" w14:textId="77777777" w:rsidR="005845B0" w:rsidRPr="009709C5" w:rsidRDefault="005845B0" w:rsidP="00C16B0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B377A3F" w14:textId="77777777" w:rsidR="005845B0" w:rsidRPr="009709C5" w:rsidRDefault="005845B0" w:rsidP="00C16B0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3A59728B" w14:textId="77777777" w:rsidR="005845B0" w:rsidRPr="009709C5" w:rsidRDefault="005845B0" w:rsidP="00C16B07">
            <w:pPr>
              <w:pStyle w:val="TAC"/>
              <w:rPr>
                <w:lang w:eastAsia="fr-FR"/>
              </w:rPr>
            </w:pPr>
            <w:r w:rsidRPr="009709C5">
              <w:rPr>
                <w:lang w:eastAsia="fr-FR"/>
              </w:rPr>
              <w:t>0.</w:t>
            </w:r>
            <w:r w:rsidRPr="009709C5">
              <w:rPr>
                <w:lang w:eastAsia="ja-JP"/>
              </w:rPr>
              <w:t>9</w:t>
            </w:r>
          </w:p>
        </w:tc>
      </w:tr>
      <w:tr w:rsidR="005845B0" w:rsidRPr="009709C5" w14:paraId="2AFFE53A"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D10C78" w14:textId="77777777" w:rsidR="005845B0" w:rsidRPr="009709C5" w:rsidRDefault="005845B0" w:rsidP="00C16B07">
            <w:pPr>
              <w:pStyle w:val="TAL"/>
              <w:rPr>
                <w:lang w:eastAsia="fr-FR"/>
              </w:rPr>
            </w:pPr>
            <w:r w:rsidRPr="009709C5">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D83914" w14:textId="77777777" w:rsidR="005845B0" w:rsidRPr="009709C5" w:rsidRDefault="005845B0" w:rsidP="00C16B07">
            <w:pPr>
              <w:pStyle w:val="TAL"/>
              <w:rPr>
                <w:lang w:eastAsia="fr-FR"/>
              </w:rPr>
            </w:pPr>
            <w:r w:rsidRPr="009709C5">
              <w:rPr>
                <w:lang w:eastAsia="fr-FR"/>
              </w:rPr>
              <w:t xml:space="preserve">Mismatch (NOTE </w:t>
            </w:r>
            <w:r w:rsidRPr="009709C5">
              <w:rPr>
                <w:lang w:eastAsia="ja-JP"/>
              </w:rPr>
              <w:t>1</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221273CF" w14:textId="77777777" w:rsidR="005845B0" w:rsidRPr="009709C5" w:rsidRDefault="005845B0" w:rsidP="00C16B07">
            <w:pPr>
              <w:pStyle w:val="TAC"/>
              <w:rPr>
                <w:lang w:eastAsia="fr-FR"/>
              </w:rPr>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38F180E0" w14:textId="77777777" w:rsidR="005845B0" w:rsidRPr="009709C5" w:rsidRDefault="005845B0" w:rsidP="00C16B0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23E9DF74" w14:textId="77777777" w:rsidR="005845B0" w:rsidRPr="009709C5" w:rsidRDefault="005845B0" w:rsidP="00C16B0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5E2E22F4" w14:textId="77777777" w:rsidR="005845B0" w:rsidRPr="009709C5" w:rsidRDefault="005845B0" w:rsidP="00C16B07">
            <w:pPr>
              <w:pStyle w:val="TAC"/>
              <w:rPr>
                <w:lang w:eastAsia="fr-FR"/>
              </w:rPr>
            </w:pPr>
            <w:r w:rsidRPr="009709C5">
              <w:rPr>
                <w:lang w:eastAsia="ja-JP"/>
              </w:rPr>
              <w:t>1.30</w:t>
            </w:r>
          </w:p>
        </w:tc>
      </w:tr>
      <w:tr w:rsidR="005845B0" w:rsidRPr="009709C5" w14:paraId="60CF6FE4"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099BD7" w14:textId="77777777" w:rsidR="005845B0" w:rsidRPr="009709C5" w:rsidRDefault="005845B0" w:rsidP="00C16B07">
            <w:pPr>
              <w:pStyle w:val="TAL"/>
              <w:rPr>
                <w:lang w:eastAsia="fr-FR"/>
              </w:rPr>
            </w:pPr>
            <w:r w:rsidRPr="009709C5">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AC62AB" w14:textId="77777777" w:rsidR="005845B0" w:rsidRPr="009709C5" w:rsidRDefault="005845B0" w:rsidP="00C16B07">
            <w:pPr>
              <w:pStyle w:val="TAL"/>
              <w:rPr>
                <w:lang w:eastAsia="fr-FR"/>
              </w:rPr>
            </w:pPr>
            <w:r w:rsidRPr="009709C5">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552129C" w14:textId="77777777" w:rsidR="005845B0" w:rsidRPr="009709C5" w:rsidRDefault="005845B0" w:rsidP="00C16B0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8A0D85E" w14:textId="77777777" w:rsidR="005845B0" w:rsidRPr="009709C5" w:rsidRDefault="005845B0" w:rsidP="00C16B0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D9964FD" w14:textId="77777777" w:rsidR="005845B0" w:rsidRPr="009709C5" w:rsidRDefault="005845B0" w:rsidP="00C16B0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60C42BC1" w14:textId="77777777" w:rsidR="005845B0" w:rsidRPr="009709C5" w:rsidRDefault="005845B0" w:rsidP="00C16B07">
            <w:pPr>
              <w:pStyle w:val="TAC"/>
              <w:rPr>
                <w:lang w:eastAsia="fr-FR"/>
              </w:rPr>
            </w:pPr>
            <w:r w:rsidRPr="009709C5">
              <w:rPr>
                <w:lang w:eastAsia="fr-FR"/>
              </w:rPr>
              <w:t>0.00</w:t>
            </w:r>
          </w:p>
        </w:tc>
      </w:tr>
      <w:tr w:rsidR="005845B0" w:rsidRPr="009709C5" w14:paraId="2EA4009A"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04636F" w14:textId="77777777" w:rsidR="005845B0" w:rsidRPr="009709C5" w:rsidRDefault="005845B0" w:rsidP="00C16B07">
            <w:pPr>
              <w:pStyle w:val="TAL"/>
              <w:rPr>
                <w:lang w:eastAsia="fr-FR"/>
              </w:rPr>
            </w:pPr>
            <w:r w:rsidRPr="009709C5">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67587C" w14:textId="77777777" w:rsidR="005845B0" w:rsidRPr="009709C5" w:rsidRDefault="005845B0" w:rsidP="00C16B07">
            <w:pPr>
              <w:pStyle w:val="TAL"/>
              <w:rPr>
                <w:lang w:eastAsia="ja-JP"/>
              </w:rPr>
            </w:pPr>
            <w:r w:rsidRPr="009709C5">
              <w:rPr>
                <w:lang w:eastAsia="fr-FR"/>
              </w:rPr>
              <w:t xml:space="preserve">Uncertainty of the RF power measurement equipment (NOTE </w:t>
            </w:r>
            <w:r w:rsidRPr="009709C5">
              <w:rPr>
                <w:lang w:eastAsia="ja-JP"/>
              </w:rPr>
              <w:t>2</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47BA91F8" w14:textId="77777777" w:rsidR="005845B0" w:rsidRPr="009709C5" w:rsidRDefault="005845B0" w:rsidP="00C16B07">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5B7EB9EC" w14:textId="77777777" w:rsidR="005845B0" w:rsidRPr="009709C5" w:rsidRDefault="005845B0" w:rsidP="00C16B07">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27AF82FB" w14:textId="77777777" w:rsidR="005845B0" w:rsidRPr="009709C5" w:rsidRDefault="005845B0" w:rsidP="00C16B0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13408E69" w14:textId="77777777" w:rsidR="005845B0" w:rsidRPr="009709C5" w:rsidRDefault="005845B0" w:rsidP="00C16B07">
            <w:pPr>
              <w:pStyle w:val="TAC"/>
              <w:rPr>
                <w:lang w:eastAsia="fr-FR"/>
              </w:rPr>
            </w:pPr>
            <w:r w:rsidRPr="009709C5">
              <w:rPr>
                <w:lang w:eastAsia="ja-JP"/>
              </w:rPr>
              <w:t>1.25</w:t>
            </w:r>
          </w:p>
        </w:tc>
      </w:tr>
      <w:tr w:rsidR="005845B0" w:rsidRPr="009709C5" w14:paraId="6FD2C2CD"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B7DF19" w14:textId="77777777" w:rsidR="005845B0" w:rsidRPr="009709C5" w:rsidRDefault="005845B0" w:rsidP="00C16B0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CF6A309" w14:textId="77777777" w:rsidR="005845B0" w:rsidRPr="009709C5" w:rsidRDefault="005845B0" w:rsidP="00C16B07">
            <w:pPr>
              <w:pStyle w:val="TAL"/>
            </w:pPr>
            <w:r w:rsidRPr="009709C5">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1CD9921F" w14:textId="77777777" w:rsidR="005845B0" w:rsidRPr="009709C5" w:rsidRDefault="005845B0" w:rsidP="00C16B0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1C780DB" w14:textId="77777777" w:rsidR="005845B0" w:rsidRPr="009709C5" w:rsidRDefault="005845B0" w:rsidP="00C16B0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3DA74A58" w14:textId="77777777" w:rsidR="005845B0" w:rsidRPr="009709C5" w:rsidRDefault="005845B0" w:rsidP="00C16B0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55DBE450" w14:textId="77777777" w:rsidR="005845B0" w:rsidRPr="009709C5" w:rsidRDefault="005845B0" w:rsidP="00C16B07">
            <w:pPr>
              <w:pStyle w:val="TAC"/>
              <w:rPr>
                <w:lang w:eastAsia="fr-FR"/>
              </w:rPr>
            </w:pPr>
            <w:r w:rsidRPr="009709C5">
              <w:rPr>
                <w:lang w:eastAsia="fr-FR"/>
              </w:rPr>
              <w:t>0.00</w:t>
            </w:r>
          </w:p>
        </w:tc>
      </w:tr>
      <w:tr w:rsidR="005845B0" w:rsidRPr="009709C5" w14:paraId="4C6438BB"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882857" w14:textId="77777777" w:rsidR="005845B0" w:rsidRPr="009709C5" w:rsidRDefault="005845B0" w:rsidP="00C16B0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9803A72" w14:textId="77777777" w:rsidR="005845B0" w:rsidRPr="009709C5" w:rsidRDefault="005845B0" w:rsidP="00C16B07">
            <w:pPr>
              <w:pStyle w:val="TAL"/>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74EDAAA" w14:textId="77777777" w:rsidR="005845B0" w:rsidRPr="009709C5" w:rsidRDefault="005845B0" w:rsidP="00C16B07">
            <w:pPr>
              <w:pStyle w:val="TAC"/>
              <w:rPr>
                <w:lang w:eastAsia="fr-FR"/>
              </w:rPr>
            </w:pPr>
            <w:r w:rsidRPr="009709C5">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57278EE3" w14:textId="77777777" w:rsidR="005845B0" w:rsidRPr="009709C5" w:rsidRDefault="005845B0" w:rsidP="00C16B0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23A18038" w14:textId="77777777" w:rsidR="005845B0" w:rsidRPr="009709C5" w:rsidRDefault="005845B0" w:rsidP="00C16B0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5C0B173" w14:textId="77777777" w:rsidR="005845B0" w:rsidRPr="009709C5" w:rsidRDefault="005845B0" w:rsidP="00C16B07">
            <w:pPr>
              <w:pStyle w:val="TAC"/>
              <w:rPr>
                <w:lang w:eastAsia="fr-FR"/>
              </w:rPr>
            </w:pPr>
            <w:r w:rsidRPr="009709C5">
              <w:rPr>
                <w:lang w:eastAsia="fr-FR"/>
              </w:rPr>
              <w:t>1.05</w:t>
            </w:r>
          </w:p>
        </w:tc>
      </w:tr>
      <w:tr w:rsidR="005845B0" w:rsidRPr="009709C5" w14:paraId="4E606E5A"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E1415D" w14:textId="77777777" w:rsidR="005845B0" w:rsidRPr="009709C5" w:rsidRDefault="005845B0" w:rsidP="00C16B0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B95680C" w14:textId="77777777" w:rsidR="005845B0" w:rsidRPr="009709C5" w:rsidRDefault="005845B0" w:rsidP="00C16B07">
            <w:pPr>
              <w:pStyle w:val="TAL"/>
              <w:rPr>
                <w:lang w:eastAsia="ja-JP"/>
              </w:rPr>
            </w:pPr>
            <w:r w:rsidRPr="009709C5">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DC57757" w14:textId="77777777" w:rsidR="005845B0" w:rsidRPr="009709C5" w:rsidRDefault="005845B0" w:rsidP="00C16B07">
            <w:pPr>
              <w:pStyle w:val="TAC"/>
            </w:pPr>
            <w:r w:rsidRPr="009709C5">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5B801C6C" w14:textId="77777777" w:rsidR="005845B0" w:rsidRPr="009709C5" w:rsidRDefault="005845B0" w:rsidP="00C16B07">
            <w:pPr>
              <w:pStyle w:val="TAC"/>
              <w:rPr>
                <w:lang w:eastAsia="ja-JP"/>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CCF3094" w14:textId="77777777" w:rsidR="005845B0" w:rsidRPr="009709C5" w:rsidRDefault="005845B0" w:rsidP="00C16B07">
            <w:pPr>
              <w:pStyle w:val="TAC"/>
              <w:rPr>
                <w:lang w:eastAsia="ja-JP"/>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13877356" w14:textId="77777777" w:rsidR="005845B0" w:rsidRPr="009709C5" w:rsidRDefault="005845B0" w:rsidP="00C16B07">
            <w:pPr>
              <w:pStyle w:val="TAC"/>
            </w:pPr>
            <w:r w:rsidRPr="009709C5">
              <w:rPr>
                <w:lang w:eastAsia="fr-FR"/>
              </w:rPr>
              <w:t>0.25</w:t>
            </w:r>
          </w:p>
        </w:tc>
      </w:tr>
      <w:tr w:rsidR="005845B0" w:rsidRPr="009709C5" w14:paraId="705B9A6D"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7650CE" w14:textId="77777777" w:rsidR="005845B0" w:rsidRPr="009709C5" w:rsidRDefault="005845B0" w:rsidP="00C16B0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A06CE12" w14:textId="77777777" w:rsidR="005845B0" w:rsidRPr="009709C5" w:rsidRDefault="005845B0" w:rsidP="00C16B07">
            <w:pPr>
              <w:pStyle w:val="TAL"/>
              <w:rPr>
                <w:lang w:eastAsia="ja-JP"/>
              </w:rPr>
            </w:pPr>
            <w:r w:rsidRPr="009709C5">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21C5D35" w14:textId="77777777" w:rsidR="005845B0" w:rsidRPr="009709C5" w:rsidRDefault="005845B0" w:rsidP="00C16B07">
            <w:pPr>
              <w:pStyle w:val="TAC"/>
              <w:rPr>
                <w:lang w:eastAsia="ja-JP"/>
              </w:rPr>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75309DD5" w14:textId="77777777" w:rsidR="005845B0" w:rsidRPr="009709C5" w:rsidRDefault="005845B0" w:rsidP="00C16B07">
            <w:pPr>
              <w:pStyle w:val="TAC"/>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6523DD94" w14:textId="77777777" w:rsidR="005845B0" w:rsidRPr="009709C5" w:rsidRDefault="005845B0" w:rsidP="00C16B0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2BF85181" w14:textId="77777777" w:rsidR="005845B0" w:rsidRPr="009709C5" w:rsidRDefault="005845B0" w:rsidP="00C16B07">
            <w:pPr>
              <w:pStyle w:val="TAC"/>
              <w:rPr>
                <w:lang w:eastAsia="ja-JP"/>
              </w:rPr>
            </w:pPr>
            <w:r w:rsidRPr="009709C5">
              <w:rPr>
                <w:lang w:eastAsia="fr-FR"/>
              </w:rPr>
              <w:t>0.00</w:t>
            </w:r>
          </w:p>
        </w:tc>
      </w:tr>
      <w:tr w:rsidR="005845B0" w:rsidRPr="009709C5" w14:paraId="50DC4662"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403C44" w14:textId="77777777" w:rsidR="005845B0" w:rsidRPr="009709C5" w:rsidRDefault="005845B0" w:rsidP="00C16B0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C54A924" w14:textId="77777777" w:rsidR="005845B0" w:rsidRPr="009709C5" w:rsidRDefault="005845B0" w:rsidP="00C16B07">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6E9728B" w14:textId="77777777" w:rsidR="005845B0" w:rsidRPr="009709C5" w:rsidRDefault="005845B0" w:rsidP="00C16B07">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4DBF544" w14:textId="77777777" w:rsidR="005845B0" w:rsidRPr="009709C5" w:rsidRDefault="005845B0" w:rsidP="00C16B07">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55D2970" w14:textId="77777777" w:rsidR="005845B0" w:rsidRPr="009709C5" w:rsidRDefault="005845B0" w:rsidP="00C16B0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420B9191" w14:textId="77777777" w:rsidR="005845B0" w:rsidRPr="009709C5" w:rsidRDefault="005845B0" w:rsidP="00C16B07">
            <w:pPr>
              <w:pStyle w:val="TAC"/>
              <w:rPr>
                <w:lang w:eastAsia="fr-FR"/>
              </w:rPr>
            </w:pPr>
            <w:r w:rsidRPr="009709C5">
              <w:rPr>
                <w:lang w:eastAsia="fr-FR"/>
              </w:rPr>
              <w:t>0.00</w:t>
            </w:r>
          </w:p>
        </w:tc>
      </w:tr>
      <w:tr w:rsidR="005845B0" w:rsidRPr="009709C5" w14:paraId="6934313C"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850E38" w14:textId="77777777" w:rsidR="005845B0" w:rsidRPr="009709C5" w:rsidRDefault="005845B0" w:rsidP="00C16B07">
            <w:pPr>
              <w:pStyle w:val="TAL"/>
              <w:rPr>
                <w:lang w:eastAsia="fr-FR"/>
              </w:rPr>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47F5468" w14:textId="77777777" w:rsidR="005845B0" w:rsidRPr="009709C5" w:rsidRDefault="005845B0" w:rsidP="00C16B07">
            <w:pPr>
              <w:pStyle w:val="TAL"/>
              <w:rPr>
                <w:lang w:eastAsia="ja-JP"/>
              </w:rPr>
            </w:pPr>
            <w:r w:rsidRPr="009709C5">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03D6005D" w14:textId="77777777" w:rsidR="005845B0" w:rsidRPr="009709C5" w:rsidRDefault="005845B0" w:rsidP="00C16B07">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3D89673" w14:textId="77777777" w:rsidR="005845B0" w:rsidRPr="009709C5" w:rsidRDefault="005845B0" w:rsidP="00C16B07">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67108920" w14:textId="77777777" w:rsidR="005845B0" w:rsidRPr="009709C5" w:rsidRDefault="005845B0" w:rsidP="00C16B0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0069782E" w14:textId="77777777" w:rsidR="005845B0" w:rsidRPr="009709C5" w:rsidRDefault="005845B0" w:rsidP="00C16B07">
            <w:pPr>
              <w:pStyle w:val="TAC"/>
              <w:rPr>
                <w:lang w:eastAsia="ja-JP"/>
              </w:rPr>
            </w:pPr>
            <w:r w:rsidRPr="009709C5">
              <w:rPr>
                <w:lang w:eastAsia="fr-FR"/>
              </w:rPr>
              <w:t>0.00</w:t>
            </w:r>
          </w:p>
        </w:tc>
      </w:tr>
      <w:tr w:rsidR="005845B0" w:rsidRPr="009709C5" w14:paraId="45A49461"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51B14E" w14:textId="77777777" w:rsidR="005845B0" w:rsidRPr="009709C5" w:rsidRDefault="005845B0" w:rsidP="00C16B0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0BAB6A" w14:textId="77777777" w:rsidR="005845B0" w:rsidRPr="009709C5" w:rsidRDefault="005845B0" w:rsidP="00C16B07">
            <w:pPr>
              <w:pStyle w:val="TAL"/>
            </w:pPr>
            <w:r w:rsidRPr="009709C5">
              <w:rPr>
                <w:lang w:eastAsia="fr-FR"/>
              </w:rPr>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51BBF68C" w14:textId="77777777" w:rsidR="005845B0" w:rsidRPr="009709C5" w:rsidRDefault="005845B0" w:rsidP="00C16B07">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2EE280F" w14:textId="77777777" w:rsidR="005845B0" w:rsidRPr="009709C5" w:rsidRDefault="005845B0" w:rsidP="00C16B07">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7583A10F" w14:textId="77777777" w:rsidR="005845B0" w:rsidRPr="009709C5" w:rsidRDefault="005845B0" w:rsidP="00C16B07">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55C6C5F1" w14:textId="77777777" w:rsidR="005845B0" w:rsidRPr="009709C5" w:rsidRDefault="005845B0" w:rsidP="00C16B07">
            <w:pPr>
              <w:pStyle w:val="TAC"/>
              <w:rPr>
                <w:lang w:eastAsia="ja-JP"/>
              </w:rPr>
            </w:pPr>
            <w:r w:rsidRPr="009709C5">
              <w:rPr>
                <w:lang w:eastAsia="fr-FR"/>
              </w:rPr>
              <w:t>0.00</w:t>
            </w:r>
          </w:p>
        </w:tc>
      </w:tr>
      <w:tr w:rsidR="005845B0" w:rsidRPr="009709C5" w14:paraId="76580D0C"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DD214F" w14:textId="77777777" w:rsidR="005845B0" w:rsidRPr="009709C5" w:rsidRDefault="005845B0" w:rsidP="00C16B07">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53A5E6" w14:textId="77777777" w:rsidR="005845B0" w:rsidRPr="009709C5" w:rsidRDefault="005845B0" w:rsidP="00C16B07">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671025FE" w14:textId="77777777" w:rsidR="005845B0" w:rsidRPr="009709C5" w:rsidRDefault="005845B0" w:rsidP="00C16B07">
            <w:pPr>
              <w:pStyle w:val="TAC"/>
              <w:rPr>
                <w:lang w:eastAsia="fr-FR"/>
              </w:rPr>
            </w:pPr>
            <w:r w:rsidRPr="009709C5">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718E7F60" w14:textId="77777777" w:rsidR="005845B0" w:rsidRPr="009709C5" w:rsidRDefault="005845B0" w:rsidP="00C16B0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2B97A9E" w14:textId="77777777" w:rsidR="005845B0" w:rsidRPr="009709C5" w:rsidRDefault="005845B0" w:rsidP="00C16B07">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20A1B2E0" w14:textId="77777777" w:rsidR="005845B0" w:rsidRPr="009709C5" w:rsidRDefault="005845B0" w:rsidP="00C16B07">
            <w:pPr>
              <w:pStyle w:val="TAC"/>
              <w:rPr>
                <w:lang w:eastAsia="fr-FR"/>
              </w:rPr>
            </w:pPr>
            <w:r w:rsidRPr="009709C5">
              <w:rPr>
                <w:lang w:eastAsia="fr-FR"/>
              </w:rPr>
              <w:t>0.15</w:t>
            </w:r>
          </w:p>
        </w:tc>
      </w:tr>
      <w:tr w:rsidR="005845B0" w:rsidRPr="009709C5" w14:paraId="4C6BB2B8"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F975C1" w14:textId="77777777" w:rsidR="005845B0" w:rsidRPr="009709C5" w:rsidRDefault="005845B0" w:rsidP="00C16B07">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273246" w14:textId="77777777" w:rsidR="005845B0" w:rsidRPr="009709C5" w:rsidRDefault="005845B0" w:rsidP="00C16B07">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5DC07401" w14:textId="77777777" w:rsidR="005845B0" w:rsidRPr="009709C5" w:rsidRDefault="005845B0" w:rsidP="00C16B07">
            <w:pPr>
              <w:pStyle w:val="TAC"/>
              <w:rPr>
                <w:lang w:eastAsia="ja-JP"/>
              </w:rPr>
            </w:pPr>
            <w:r w:rsidRPr="009709C5">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3B2F3CA1" w14:textId="77777777" w:rsidR="005845B0" w:rsidRPr="009709C5" w:rsidRDefault="005845B0" w:rsidP="00C16B07">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1E35C668" w14:textId="77777777" w:rsidR="005845B0" w:rsidRPr="009709C5" w:rsidRDefault="005845B0" w:rsidP="00C16B0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10093610" w14:textId="77777777" w:rsidR="005845B0" w:rsidRPr="009709C5" w:rsidRDefault="005845B0" w:rsidP="00C16B07">
            <w:pPr>
              <w:pStyle w:val="TAC"/>
              <w:rPr>
                <w:lang w:eastAsia="ja-JP"/>
              </w:rPr>
            </w:pPr>
            <w:r w:rsidRPr="009709C5">
              <w:rPr>
                <w:lang w:eastAsia="fr-FR"/>
              </w:rPr>
              <w:t>0.05</w:t>
            </w:r>
          </w:p>
        </w:tc>
      </w:tr>
      <w:tr w:rsidR="005845B0" w:rsidRPr="009709C5" w14:paraId="4827DCA5" w14:textId="77777777" w:rsidTr="00C16B0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AB40B71" w14:textId="77777777" w:rsidR="005845B0" w:rsidRPr="009709C5" w:rsidRDefault="005845B0" w:rsidP="00C16B07">
            <w:pPr>
              <w:pStyle w:val="TAH"/>
            </w:pPr>
            <w:r w:rsidRPr="009709C5">
              <w:rPr>
                <w:lang w:eastAsia="fr-FR"/>
              </w:rPr>
              <w:t>Stage 1: Calibration measurement</w:t>
            </w:r>
          </w:p>
        </w:tc>
      </w:tr>
      <w:tr w:rsidR="005845B0" w:rsidRPr="009709C5" w14:paraId="39D90AF6"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4883AD" w14:textId="77777777" w:rsidR="005845B0" w:rsidRPr="009709C5" w:rsidRDefault="005845B0" w:rsidP="00C16B07">
            <w:pPr>
              <w:pStyle w:val="TAL"/>
              <w:rPr>
                <w:lang w:eastAsia="ja-JP"/>
              </w:rPr>
            </w:pPr>
            <w:r w:rsidRPr="009709C5">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F0669A" w14:textId="77777777" w:rsidR="005845B0" w:rsidRPr="009709C5" w:rsidRDefault="005845B0" w:rsidP="00C16B07">
            <w:pPr>
              <w:pStyle w:val="TAL"/>
            </w:pPr>
            <w:r w:rsidRPr="009709C5">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559D0B38" w14:textId="77777777" w:rsidR="005845B0" w:rsidRPr="009709C5" w:rsidRDefault="005845B0" w:rsidP="00C16B0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4C4450E" w14:textId="77777777" w:rsidR="005845B0" w:rsidRPr="009709C5" w:rsidRDefault="005845B0" w:rsidP="00C16B0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7899D82A" w14:textId="77777777" w:rsidR="005845B0" w:rsidRPr="009709C5" w:rsidRDefault="005845B0" w:rsidP="00C16B0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4106B84C" w14:textId="77777777" w:rsidR="005845B0" w:rsidRPr="009709C5" w:rsidRDefault="005845B0" w:rsidP="00C16B07">
            <w:pPr>
              <w:pStyle w:val="TAC"/>
              <w:rPr>
                <w:lang w:eastAsia="fr-FR"/>
              </w:rPr>
            </w:pPr>
            <w:r w:rsidRPr="009709C5">
              <w:rPr>
                <w:lang w:eastAsia="fr-FR"/>
              </w:rPr>
              <w:t>0.00</w:t>
            </w:r>
          </w:p>
        </w:tc>
      </w:tr>
      <w:tr w:rsidR="005845B0" w:rsidRPr="009709C5" w14:paraId="2E4ADB9B"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86408E" w14:textId="77777777" w:rsidR="005845B0" w:rsidRPr="009709C5" w:rsidRDefault="005845B0" w:rsidP="00C16B07">
            <w:pPr>
              <w:pStyle w:val="TAL"/>
              <w:rPr>
                <w:lang w:eastAsia="ja-JP"/>
              </w:rPr>
            </w:pPr>
            <w:r w:rsidRPr="009709C5">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676279" w14:textId="77777777" w:rsidR="005845B0" w:rsidRPr="009709C5" w:rsidRDefault="005845B0" w:rsidP="00C16B07">
            <w:pPr>
              <w:pStyle w:val="TAL"/>
              <w:rPr>
                <w:lang w:eastAsia="ja-JP"/>
              </w:rPr>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439A275" w14:textId="77777777" w:rsidR="005845B0" w:rsidRPr="009709C5" w:rsidRDefault="005845B0" w:rsidP="00C16B0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21A4EED" w14:textId="77777777" w:rsidR="005845B0" w:rsidRPr="009709C5" w:rsidRDefault="005845B0" w:rsidP="00C16B0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0652AD92" w14:textId="77777777" w:rsidR="005845B0" w:rsidRPr="009709C5" w:rsidRDefault="005845B0" w:rsidP="00C16B0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2CD97ADB" w14:textId="77777777" w:rsidR="005845B0" w:rsidRPr="009709C5" w:rsidRDefault="005845B0" w:rsidP="00C16B07">
            <w:pPr>
              <w:pStyle w:val="TAC"/>
              <w:rPr>
                <w:lang w:eastAsia="fr-FR"/>
              </w:rPr>
            </w:pPr>
            <w:r w:rsidRPr="009709C5">
              <w:rPr>
                <w:lang w:eastAsia="fr-FR"/>
              </w:rPr>
              <w:t>0.00</w:t>
            </w:r>
          </w:p>
        </w:tc>
      </w:tr>
      <w:tr w:rsidR="005845B0" w:rsidRPr="009709C5" w14:paraId="16ABCC75"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D79E0E" w14:textId="77777777" w:rsidR="005845B0" w:rsidRPr="009709C5" w:rsidRDefault="005845B0" w:rsidP="00C16B07">
            <w:pPr>
              <w:pStyle w:val="TAL"/>
              <w:rPr>
                <w:lang w:eastAsia="ja-JP"/>
              </w:rPr>
            </w:pPr>
            <w:r w:rsidRPr="009709C5">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D74345" w14:textId="77777777" w:rsidR="005845B0" w:rsidRPr="009709C5" w:rsidRDefault="005845B0" w:rsidP="00C16B07">
            <w:pPr>
              <w:pStyle w:val="TAL"/>
              <w:rPr>
                <w:lang w:eastAsia="ja-JP"/>
              </w:rPr>
            </w:pPr>
            <w:r w:rsidRPr="009709C5">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73C9326" w14:textId="77777777" w:rsidR="005845B0" w:rsidRPr="009709C5" w:rsidRDefault="005845B0" w:rsidP="00C16B0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9E5CD8E" w14:textId="77777777" w:rsidR="005845B0" w:rsidRPr="009709C5" w:rsidRDefault="005845B0" w:rsidP="00C16B0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00B95A1" w14:textId="77777777" w:rsidR="005845B0" w:rsidRPr="009709C5" w:rsidRDefault="005845B0" w:rsidP="00C16B0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778218C" w14:textId="77777777" w:rsidR="005845B0" w:rsidRPr="009709C5" w:rsidRDefault="005845B0" w:rsidP="00C16B07">
            <w:pPr>
              <w:pStyle w:val="TAC"/>
              <w:rPr>
                <w:lang w:eastAsia="fr-FR"/>
              </w:rPr>
            </w:pPr>
            <w:r w:rsidRPr="009709C5">
              <w:rPr>
                <w:lang w:eastAsia="fr-FR"/>
              </w:rPr>
              <w:t>0.00</w:t>
            </w:r>
          </w:p>
        </w:tc>
      </w:tr>
      <w:tr w:rsidR="005845B0" w:rsidRPr="009709C5" w14:paraId="39F55579"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CF5AC0" w14:textId="77777777" w:rsidR="005845B0" w:rsidRPr="009709C5" w:rsidRDefault="005845B0" w:rsidP="00C16B0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D96512" w14:textId="77777777" w:rsidR="005845B0" w:rsidRPr="009709C5" w:rsidRDefault="005845B0" w:rsidP="00C16B07">
            <w:pPr>
              <w:pStyle w:val="TAL"/>
              <w:rPr>
                <w:lang w:eastAsia="ja-JP"/>
              </w:rPr>
            </w:pPr>
            <w:r w:rsidRPr="009709C5">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7073DE7" w14:textId="77777777" w:rsidR="005845B0" w:rsidRPr="009709C5" w:rsidRDefault="005845B0" w:rsidP="00C16B07">
            <w:pPr>
              <w:pStyle w:val="TAC"/>
              <w:rPr>
                <w:lang w:eastAsia="ja-JP"/>
              </w:rPr>
            </w:pPr>
            <w:r w:rsidRPr="009709C5">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4BDEA301" w14:textId="77777777" w:rsidR="005845B0" w:rsidRPr="009709C5" w:rsidRDefault="005845B0" w:rsidP="00C16B07">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7204045" w14:textId="77777777" w:rsidR="005845B0" w:rsidRPr="009709C5" w:rsidRDefault="005845B0" w:rsidP="00C16B0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B4E67E9" w14:textId="77777777" w:rsidR="005845B0" w:rsidRPr="009709C5" w:rsidRDefault="005845B0" w:rsidP="00C16B07">
            <w:pPr>
              <w:pStyle w:val="TAC"/>
              <w:rPr>
                <w:lang w:eastAsia="ja-JP"/>
              </w:rPr>
            </w:pPr>
            <w:r w:rsidRPr="009709C5">
              <w:rPr>
                <w:lang w:eastAsia="fr-FR"/>
              </w:rPr>
              <w:t>0.75</w:t>
            </w:r>
          </w:p>
        </w:tc>
      </w:tr>
      <w:tr w:rsidR="005845B0" w:rsidRPr="009709C5" w14:paraId="7CE94EE6"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DCD84E" w14:textId="77777777" w:rsidR="005845B0" w:rsidRPr="009709C5" w:rsidRDefault="005845B0" w:rsidP="00C16B07">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62D78B" w14:textId="77777777" w:rsidR="005845B0" w:rsidRPr="009709C5" w:rsidRDefault="005845B0" w:rsidP="00C16B07">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CF3B39B" w14:textId="77777777" w:rsidR="005845B0" w:rsidRPr="009709C5" w:rsidRDefault="005845B0" w:rsidP="00C16B07">
            <w:pPr>
              <w:pStyle w:val="TAC"/>
            </w:pPr>
            <w:r w:rsidRPr="009709C5">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0C3E1F6C" w14:textId="77777777" w:rsidR="005845B0" w:rsidRPr="009709C5" w:rsidRDefault="005845B0" w:rsidP="00C16B0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6482B1B" w14:textId="77777777" w:rsidR="005845B0" w:rsidRPr="009709C5" w:rsidRDefault="005845B0" w:rsidP="00C16B0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9AA7F7A" w14:textId="77777777" w:rsidR="005845B0" w:rsidRPr="009709C5" w:rsidRDefault="005845B0" w:rsidP="00C16B07">
            <w:pPr>
              <w:pStyle w:val="TAC"/>
              <w:rPr>
                <w:lang w:eastAsia="fr-FR"/>
              </w:rPr>
            </w:pPr>
            <w:r w:rsidRPr="009709C5">
              <w:rPr>
                <w:lang w:eastAsia="fr-FR"/>
              </w:rPr>
              <w:t>0.30</w:t>
            </w:r>
          </w:p>
        </w:tc>
      </w:tr>
      <w:tr w:rsidR="005845B0" w:rsidRPr="009709C5" w14:paraId="58E050D9"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84B6C2" w14:textId="77777777" w:rsidR="005845B0" w:rsidRPr="009709C5" w:rsidRDefault="005845B0" w:rsidP="00C16B07">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63E4DB" w14:textId="77777777" w:rsidR="005845B0" w:rsidRPr="009709C5" w:rsidRDefault="005845B0" w:rsidP="00C16B07">
            <w:pPr>
              <w:pStyle w:val="TAL"/>
              <w:rPr>
                <w:lang w:eastAsia="ja-JP"/>
              </w:rPr>
            </w:pPr>
            <w:r w:rsidRPr="009709C5">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E4F57C3" w14:textId="77777777" w:rsidR="005845B0" w:rsidRPr="009709C5" w:rsidRDefault="005845B0" w:rsidP="00C16B07">
            <w:pPr>
              <w:pStyle w:val="TAC"/>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64E6A223" w14:textId="77777777" w:rsidR="005845B0" w:rsidRPr="009709C5" w:rsidRDefault="005845B0" w:rsidP="00C16B07">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7EE711CC" w14:textId="77777777" w:rsidR="005845B0" w:rsidRPr="009709C5" w:rsidRDefault="005845B0" w:rsidP="00C16B0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01A2AD55" w14:textId="77777777" w:rsidR="005845B0" w:rsidRPr="009709C5" w:rsidRDefault="005845B0" w:rsidP="00C16B07">
            <w:pPr>
              <w:pStyle w:val="TAC"/>
              <w:rPr>
                <w:lang w:eastAsia="fr-FR"/>
              </w:rPr>
            </w:pPr>
            <w:r w:rsidRPr="009709C5">
              <w:rPr>
                <w:lang w:eastAsia="fr-FR"/>
              </w:rPr>
              <w:t>0.00</w:t>
            </w:r>
          </w:p>
        </w:tc>
      </w:tr>
      <w:tr w:rsidR="005845B0" w:rsidRPr="009709C5" w14:paraId="32B6CFDE"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8A6CCD" w14:textId="77777777" w:rsidR="005845B0" w:rsidRPr="009709C5" w:rsidRDefault="005845B0" w:rsidP="00C16B07">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7CBCDA" w14:textId="77777777" w:rsidR="005845B0" w:rsidRPr="009709C5" w:rsidRDefault="005845B0" w:rsidP="00C16B07">
            <w:pPr>
              <w:pStyle w:val="TAL"/>
            </w:pPr>
            <w:r w:rsidRPr="009709C5">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165E2DE" w14:textId="77777777" w:rsidR="005845B0" w:rsidRPr="009709C5" w:rsidRDefault="005845B0" w:rsidP="00C16B0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CBD3929" w14:textId="77777777" w:rsidR="005845B0" w:rsidRPr="009709C5" w:rsidRDefault="005845B0" w:rsidP="00C16B07">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1246C3EC" w14:textId="77777777" w:rsidR="005845B0" w:rsidRPr="009709C5" w:rsidRDefault="005845B0" w:rsidP="00C16B0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3FD6E909" w14:textId="77777777" w:rsidR="005845B0" w:rsidRPr="009709C5" w:rsidRDefault="005845B0" w:rsidP="00C16B07">
            <w:pPr>
              <w:pStyle w:val="TAC"/>
              <w:rPr>
                <w:lang w:eastAsia="fr-FR"/>
              </w:rPr>
            </w:pPr>
            <w:r w:rsidRPr="009709C5">
              <w:rPr>
                <w:lang w:eastAsia="fr-FR"/>
              </w:rPr>
              <w:t>0.00</w:t>
            </w:r>
          </w:p>
        </w:tc>
      </w:tr>
      <w:tr w:rsidR="005845B0" w:rsidRPr="009709C5" w14:paraId="38E43E3D"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514A12" w14:textId="77777777" w:rsidR="005845B0" w:rsidRPr="009709C5" w:rsidRDefault="005845B0" w:rsidP="00C16B07">
            <w:pPr>
              <w:pStyle w:val="TAL"/>
              <w:rPr>
                <w:lang w:eastAsia="ja-JP"/>
              </w:rPr>
            </w:pPr>
            <w:r w:rsidRPr="009709C5">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9366E4" w14:textId="77777777" w:rsidR="005845B0" w:rsidRPr="009709C5" w:rsidRDefault="005845B0" w:rsidP="00C16B07">
            <w:pPr>
              <w:pStyle w:val="TAL"/>
            </w:pPr>
            <w:r w:rsidRPr="009709C5">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30DEDDD8" w14:textId="77777777" w:rsidR="005845B0" w:rsidRPr="009709C5" w:rsidRDefault="005845B0" w:rsidP="00C16B07">
            <w:pPr>
              <w:pStyle w:val="TAC"/>
              <w:rPr>
                <w:lang w:eastAsia="fr-FR"/>
              </w:rPr>
            </w:pPr>
            <w:r w:rsidRPr="009709C5">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70F176F7" w14:textId="77777777" w:rsidR="005845B0" w:rsidRPr="009709C5" w:rsidRDefault="005845B0" w:rsidP="00C16B0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7A6DD737" w14:textId="77777777" w:rsidR="005845B0" w:rsidRPr="009709C5" w:rsidRDefault="005845B0" w:rsidP="00C16B0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62E651FD" w14:textId="77777777" w:rsidR="005845B0" w:rsidRPr="009709C5" w:rsidRDefault="005845B0" w:rsidP="00C16B07">
            <w:pPr>
              <w:pStyle w:val="TAC"/>
              <w:rPr>
                <w:lang w:eastAsia="fr-FR"/>
              </w:rPr>
            </w:pPr>
            <w:r w:rsidRPr="009709C5">
              <w:rPr>
                <w:lang w:eastAsia="fr-FR"/>
              </w:rPr>
              <w:t>0.6</w:t>
            </w:r>
          </w:p>
        </w:tc>
      </w:tr>
      <w:tr w:rsidR="005845B0" w:rsidRPr="009709C5" w14:paraId="56B91A51"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347025" w14:textId="77777777" w:rsidR="005845B0" w:rsidRPr="009709C5" w:rsidRDefault="005845B0" w:rsidP="00C16B07">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BF07F2" w14:textId="77777777" w:rsidR="005845B0" w:rsidRPr="009709C5" w:rsidRDefault="005845B0" w:rsidP="00C16B07">
            <w:pPr>
              <w:pStyle w:val="TAL"/>
            </w:pPr>
            <w:r w:rsidRPr="009709C5">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8A093D9" w14:textId="77777777" w:rsidR="005845B0" w:rsidRPr="009709C5" w:rsidRDefault="005845B0" w:rsidP="00C16B0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354C9DF" w14:textId="77777777" w:rsidR="005845B0" w:rsidRPr="009709C5" w:rsidRDefault="005845B0" w:rsidP="00C16B0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66D121E9" w14:textId="77777777" w:rsidR="005845B0" w:rsidRPr="009709C5" w:rsidRDefault="005845B0" w:rsidP="00C16B0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000EE6CE" w14:textId="77777777" w:rsidR="005845B0" w:rsidRPr="009709C5" w:rsidRDefault="005845B0" w:rsidP="00C16B07">
            <w:pPr>
              <w:pStyle w:val="TAC"/>
              <w:rPr>
                <w:lang w:eastAsia="fr-FR"/>
              </w:rPr>
            </w:pPr>
            <w:r w:rsidRPr="009709C5">
              <w:rPr>
                <w:lang w:eastAsia="fr-FR"/>
              </w:rPr>
              <w:t>0.00</w:t>
            </w:r>
          </w:p>
        </w:tc>
      </w:tr>
      <w:tr w:rsidR="005845B0" w:rsidRPr="009709C5" w14:paraId="13E60B18"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337916" w14:textId="77777777" w:rsidR="005845B0" w:rsidRPr="009709C5" w:rsidRDefault="005845B0" w:rsidP="00C16B07">
            <w:pPr>
              <w:pStyle w:val="TAL"/>
              <w:rPr>
                <w:lang w:eastAsia="ja-JP"/>
              </w:rPr>
            </w:pPr>
            <w:r w:rsidRPr="009709C5">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B8F212" w14:textId="77777777" w:rsidR="005845B0" w:rsidRPr="009709C5" w:rsidRDefault="005845B0" w:rsidP="00C16B07">
            <w:pPr>
              <w:pStyle w:val="TAL"/>
            </w:pPr>
            <w:r w:rsidRPr="009709C5">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52B7568" w14:textId="77777777" w:rsidR="005845B0" w:rsidRPr="009709C5" w:rsidRDefault="005845B0" w:rsidP="00C16B07">
            <w:pPr>
              <w:pStyle w:val="TAC"/>
              <w:rPr>
                <w:lang w:eastAsia="fr-FR"/>
              </w:rPr>
            </w:pPr>
            <w:r w:rsidRPr="009709C5">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6F43DA97" w14:textId="77777777" w:rsidR="005845B0" w:rsidRPr="009709C5" w:rsidRDefault="005845B0" w:rsidP="00C16B0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1925BB75" w14:textId="77777777" w:rsidR="005845B0" w:rsidRPr="009709C5" w:rsidRDefault="005845B0" w:rsidP="00C16B0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79540DC" w14:textId="77777777" w:rsidR="005845B0" w:rsidRPr="009709C5" w:rsidRDefault="005845B0" w:rsidP="00C16B07">
            <w:pPr>
              <w:pStyle w:val="TAC"/>
              <w:rPr>
                <w:lang w:eastAsia="fr-FR"/>
              </w:rPr>
            </w:pPr>
            <w:r w:rsidRPr="009709C5">
              <w:rPr>
                <w:lang w:eastAsia="fr-FR"/>
              </w:rPr>
              <w:t>0.07</w:t>
            </w:r>
          </w:p>
        </w:tc>
      </w:tr>
      <w:tr w:rsidR="005845B0" w:rsidRPr="009709C5" w14:paraId="7F57B13E"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446305" w14:textId="77777777" w:rsidR="005845B0" w:rsidRPr="009709C5" w:rsidRDefault="005845B0" w:rsidP="00C16B07">
            <w:pPr>
              <w:pStyle w:val="TAL"/>
              <w:rPr>
                <w:lang w:eastAsia="fr-FR"/>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97A5B7" w14:textId="77777777" w:rsidR="005845B0" w:rsidRPr="009709C5" w:rsidRDefault="005845B0" w:rsidP="00C16B07">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9BD0A5D" w14:textId="77777777" w:rsidR="005845B0" w:rsidRPr="009709C5" w:rsidRDefault="005845B0" w:rsidP="00C16B07">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443640F" w14:textId="77777777" w:rsidR="005845B0" w:rsidRPr="009709C5" w:rsidRDefault="005845B0" w:rsidP="00C16B07">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286257DC" w14:textId="77777777" w:rsidR="005845B0" w:rsidRPr="009709C5" w:rsidRDefault="005845B0" w:rsidP="00C16B0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FD1668A" w14:textId="77777777" w:rsidR="005845B0" w:rsidRPr="009709C5" w:rsidRDefault="005845B0" w:rsidP="00C16B07">
            <w:pPr>
              <w:pStyle w:val="TAC"/>
              <w:rPr>
                <w:lang w:eastAsia="fr-FR"/>
              </w:rPr>
            </w:pPr>
            <w:r w:rsidRPr="009709C5">
              <w:rPr>
                <w:lang w:eastAsia="fr-FR"/>
              </w:rPr>
              <w:t>0.00</w:t>
            </w:r>
          </w:p>
        </w:tc>
      </w:tr>
      <w:tr w:rsidR="005845B0" w:rsidRPr="009709C5" w14:paraId="310BFC14"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37940D" w14:textId="77777777" w:rsidR="005845B0" w:rsidRPr="009709C5" w:rsidRDefault="005845B0" w:rsidP="00C16B07">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0937B2BC" w14:textId="77777777" w:rsidR="005845B0" w:rsidRPr="009709C5" w:rsidRDefault="005845B0" w:rsidP="00C16B07">
            <w:pPr>
              <w:pStyle w:val="TAH"/>
              <w:rPr>
                <w:lang w:eastAsia="fr-FR"/>
              </w:rPr>
            </w:pPr>
            <w:r w:rsidRPr="009709C5">
              <w:rPr>
                <w:lang w:eastAsia="fr-FR"/>
              </w:rPr>
              <w:t xml:space="preserve">Systematic uncertainties (NOTE </w:t>
            </w:r>
            <w:r w:rsidRPr="009709C5">
              <w:rPr>
                <w:lang w:eastAsia="ja-JP"/>
              </w:rPr>
              <w:t>5</w:t>
            </w:r>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38D07B03" w14:textId="77777777" w:rsidR="005845B0" w:rsidRPr="009709C5" w:rsidRDefault="005845B0" w:rsidP="00C16B07">
            <w:pPr>
              <w:pStyle w:val="TAH"/>
              <w:rPr>
                <w:lang w:eastAsia="fr-FR"/>
              </w:rPr>
            </w:pPr>
            <w:r w:rsidRPr="009709C5">
              <w:rPr>
                <w:lang w:eastAsia="fr-FR"/>
              </w:rPr>
              <w:t>Value</w:t>
            </w:r>
          </w:p>
        </w:tc>
      </w:tr>
      <w:tr w:rsidR="005845B0" w:rsidRPr="009709C5" w14:paraId="4F7B6CBD"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D26AE0" w14:textId="77777777" w:rsidR="005845B0" w:rsidRPr="009709C5" w:rsidRDefault="005845B0" w:rsidP="00C16B07">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A5AE486" w14:textId="77777777" w:rsidR="005845B0" w:rsidRPr="009709C5" w:rsidRDefault="005845B0" w:rsidP="00C16B07">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7BFDB7A7" w14:textId="77777777" w:rsidR="005845B0" w:rsidRPr="009709C5" w:rsidRDefault="005845B0" w:rsidP="00C16B07">
            <w:pPr>
              <w:pStyle w:val="TAL"/>
              <w:jc w:val="center"/>
              <w:rPr>
                <w:lang w:eastAsia="ja-JP"/>
              </w:rPr>
            </w:pPr>
            <w:r w:rsidRPr="009709C5">
              <w:rPr>
                <w:lang w:eastAsia="ja-JP"/>
              </w:rPr>
              <w:t>0.5</w:t>
            </w:r>
          </w:p>
        </w:tc>
      </w:tr>
      <w:tr w:rsidR="005845B0" w:rsidRPr="009709C5" w14:paraId="7EE920E6"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077E3A" w14:textId="77777777" w:rsidR="005845B0" w:rsidRPr="009709C5" w:rsidRDefault="005845B0" w:rsidP="00C16B07">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38262AB" w14:textId="77777777" w:rsidR="005845B0" w:rsidRPr="009709C5" w:rsidRDefault="005845B0" w:rsidP="00C16B07">
            <w:pPr>
              <w:pStyle w:val="TAC"/>
              <w:rPr>
                <w:lang w:eastAsia="ja-JP" w:bidi="hi-IN"/>
              </w:rPr>
            </w:pPr>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2C100DAB" w14:textId="77777777" w:rsidR="005845B0" w:rsidRPr="009709C5" w:rsidRDefault="005845B0" w:rsidP="00C16B07">
            <w:pPr>
              <w:pStyle w:val="TAC"/>
              <w:rPr>
                <w:lang w:eastAsia="ja-JP"/>
              </w:rPr>
            </w:pPr>
            <w:r w:rsidRPr="009709C5">
              <w:rPr>
                <w:lang w:eastAsia="ja-JP"/>
              </w:rPr>
              <w:t>1.0</w:t>
            </w:r>
          </w:p>
        </w:tc>
      </w:tr>
      <w:tr w:rsidR="005845B0" w:rsidRPr="009709C5" w14:paraId="2AD38D80"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A01835" w14:textId="554C713C" w:rsidR="005845B0" w:rsidRPr="009709C5" w:rsidRDefault="005845B0" w:rsidP="00C16B07">
            <w:pPr>
              <w:pStyle w:val="TAL"/>
              <w:rPr>
                <w:lang w:eastAsia="ja-JP"/>
              </w:rPr>
            </w:pPr>
            <w:del w:id="96" w:author="Anritsu" w:date="2023-10-20T14:08:00Z">
              <w:r w:rsidRPr="009709C5" w:rsidDel="009F728B">
                <w:rPr>
                  <w:lang w:eastAsia="ja-JP"/>
                </w:rPr>
                <w:delText>29</w:delText>
              </w:r>
            </w:del>
            <w:ins w:id="97" w:author="Anritsu" w:date="2023-10-20T14:08:00Z">
              <w:r w:rsidR="009F728B" w:rsidRPr="009709C5">
                <w:rPr>
                  <w:lang w:eastAsia="ja-JP"/>
                </w:rPr>
                <w:t>2</w:t>
              </w:r>
              <w:r w:rsidR="009F728B">
                <w:rPr>
                  <w:lang w:eastAsia="ja-JP"/>
                </w:rPr>
                <w:t>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8CD7E73" w14:textId="77777777" w:rsidR="005845B0" w:rsidRPr="009709C5" w:rsidRDefault="005845B0" w:rsidP="00C16B07">
            <w:pPr>
              <w:pStyle w:val="TAC"/>
            </w:pPr>
            <w:r w:rsidRPr="009709C5">
              <w:rPr>
                <w:lang w:eastAsia="fr-FR"/>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6E78C968" w14:textId="77777777" w:rsidR="005845B0" w:rsidRPr="009709C5" w:rsidRDefault="005845B0" w:rsidP="00C16B07">
            <w:pPr>
              <w:pStyle w:val="TAC"/>
              <w:rPr>
                <w:lang w:eastAsia="ja-JP"/>
              </w:rPr>
            </w:pPr>
            <w:r w:rsidRPr="009709C5">
              <w:rPr>
                <w:lang w:eastAsia="ja-JP"/>
              </w:rPr>
              <w:t>1.0</w:t>
            </w:r>
          </w:p>
        </w:tc>
      </w:tr>
      <w:tr w:rsidR="005845B0" w:rsidRPr="009709C5" w14:paraId="27B627EB" w14:textId="77777777" w:rsidTr="00C16B0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0E81E93" w14:textId="77777777" w:rsidR="005845B0" w:rsidRPr="009709C5" w:rsidRDefault="005845B0" w:rsidP="00C16B07">
            <w:pPr>
              <w:pStyle w:val="TAH"/>
            </w:pPr>
            <w:r w:rsidRPr="009709C5">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33E9B449" w14:textId="77777777" w:rsidR="005845B0" w:rsidRPr="009709C5" w:rsidRDefault="005845B0" w:rsidP="00C16B07">
            <w:pPr>
              <w:pStyle w:val="TAH"/>
              <w:rPr>
                <w:lang w:eastAsia="fr-FR"/>
              </w:rPr>
            </w:pPr>
            <w:r w:rsidRPr="009709C5">
              <w:rPr>
                <w:lang w:eastAsia="fr-FR"/>
              </w:rPr>
              <w:t>Value</w:t>
            </w:r>
          </w:p>
        </w:tc>
      </w:tr>
      <w:tr w:rsidR="005845B0" w:rsidRPr="009709C5" w14:paraId="5B2511F5" w14:textId="77777777" w:rsidTr="00C16B0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2261C38" w14:textId="77777777" w:rsidR="005845B0" w:rsidRPr="009709C5" w:rsidRDefault="005845B0" w:rsidP="00C16B07">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B154C83" w14:textId="77777777" w:rsidR="005845B0" w:rsidRPr="009709C5" w:rsidRDefault="005845B0" w:rsidP="00C16B07">
            <w:pPr>
              <w:pStyle w:val="TAC"/>
              <w:rPr>
                <w:lang w:eastAsia="ja-JP"/>
              </w:rPr>
            </w:pPr>
            <w:r w:rsidRPr="009709C5">
              <w:rPr>
                <w:lang w:eastAsia="ja-JP"/>
              </w:rPr>
              <w:t>6.41</w:t>
            </w:r>
          </w:p>
        </w:tc>
      </w:tr>
      <w:tr w:rsidR="005845B0" w:rsidRPr="009709C5" w14:paraId="1F1BC1F3" w14:textId="77777777" w:rsidTr="00C16B0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82ED213" w14:textId="77777777" w:rsidR="005845B0" w:rsidRPr="009709C5" w:rsidRDefault="005845B0" w:rsidP="00C16B07">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73DF638" w14:textId="77777777" w:rsidR="005845B0" w:rsidRPr="009709C5" w:rsidRDefault="005845B0" w:rsidP="00C16B07">
            <w:pPr>
              <w:pStyle w:val="TAC"/>
              <w:rPr>
                <w:lang w:eastAsia="ja-JP"/>
              </w:rPr>
            </w:pPr>
            <w:r w:rsidRPr="009709C5">
              <w:rPr>
                <w:lang w:eastAsia="ja-JP"/>
              </w:rPr>
              <w:t>6.41</w:t>
            </w:r>
          </w:p>
        </w:tc>
      </w:tr>
      <w:tr w:rsidR="005845B0" w:rsidRPr="009709C5" w14:paraId="7A11FEAE" w14:textId="77777777" w:rsidTr="00C16B0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06EC47A5" w14:textId="77777777" w:rsidR="005845B0" w:rsidRPr="009709C5" w:rsidRDefault="005845B0" w:rsidP="00C16B07">
            <w:pPr>
              <w:pStyle w:val="TAN"/>
            </w:pPr>
            <w:r w:rsidRPr="009709C5">
              <w:rPr>
                <w:lang w:eastAsia="fr-FR"/>
              </w:rPr>
              <w:t>NOTE 1:</w:t>
            </w:r>
            <w:r w:rsidRPr="009709C5">
              <w:rPr>
                <w:lang w:eastAsia="fr-FR"/>
              </w:rPr>
              <w:tab/>
              <w:t>The analysis was done only for the case of operating at Minimum output power, in-band, non-CA.</w:t>
            </w:r>
          </w:p>
          <w:p w14:paraId="3185398B" w14:textId="77777777" w:rsidR="005845B0" w:rsidRPr="009709C5" w:rsidRDefault="005845B0" w:rsidP="00C16B07">
            <w:pPr>
              <w:pStyle w:val="TAN"/>
              <w:rPr>
                <w:lang w:eastAsia="fr-FR"/>
              </w:rPr>
            </w:pPr>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p>
          <w:p w14:paraId="5EFD509A" w14:textId="77777777" w:rsidR="005845B0" w:rsidRPr="009709C5" w:rsidRDefault="005845B0" w:rsidP="00C16B07">
            <w:pPr>
              <w:pStyle w:val="TAN"/>
              <w:rPr>
                <w:lang w:eastAsia="fr-FR"/>
              </w:rPr>
            </w:pPr>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p>
          <w:p w14:paraId="370A0C3F" w14:textId="77777777" w:rsidR="005845B0" w:rsidRPr="009709C5" w:rsidRDefault="005845B0" w:rsidP="00C16B07">
            <w:pPr>
              <w:pStyle w:val="TAN"/>
              <w:rPr>
                <w:lang w:eastAsia="fr-FR"/>
              </w:rPr>
            </w:pPr>
            <w:r w:rsidRPr="009709C5">
              <w:rPr>
                <w:lang w:eastAsia="fr-FR"/>
              </w:rPr>
              <w:t>NOTE 4:</w:t>
            </w:r>
            <w:r w:rsidRPr="009709C5">
              <w:rPr>
                <w:lang w:eastAsia="fr-FR"/>
              </w:rPr>
              <w:tab/>
              <w:t>Void</w:t>
            </w:r>
          </w:p>
          <w:p w14:paraId="1784A0BC" w14:textId="77777777" w:rsidR="005845B0" w:rsidRPr="009709C5" w:rsidRDefault="005845B0" w:rsidP="00C16B07">
            <w:pPr>
              <w:pStyle w:val="TAN"/>
              <w:rPr>
                <w:lang w:eastAsia="ja-JP"/>
              </w:rPr>
            </w:pPr>
            <w:r w:rsidRPr="009709C5">
              <w:rPr>
                <w:lang w:eastAsia="fr-FR"/>
              </w:rPr>
              <w:t>NOTE 5:</w:t>
            </w:r>
            <w:r w:rsidRPr="009709C5">
              <w:rPr>
                <w:lang w:eastAsia="fr-FR"/>
              </w:rPr>
              <w:tab/>
              <w:t>In order to obtain the total measurement uncertainty, systematic uncertainties have to be added to the expanded root sum square of the standard deviations of the Stage 1 and Stage 2 contributors.</w:t>
            </w:r>
          </w:p>
          <w:p w14:paraId="56170996" w14:textId="77777777" w:rsidR="005845B0" w:rsidRPr="009709C5" w:rsidRDefault="005845B0" w:rsidP="00C16B07">
            <w:pPr>
              <w:pStyle w:val="TAN"/>
            </w:pPr>
            <w:r w:rsidRPr="009709C5">
              <w:rPr>
                <w:lang w:eastAsia="fr-FR"/>
              </w:rPr>
              <w:t>NOTE 6:</w:t>
            </w:r>
            <w:r w:rsidRPr="009709C5">
              <w:rPr>
                <w:lang w:eastAsia="fr-FR"/>
              </w:rPr>
              <w:tab/>
              <w:t>Void.</w:t>
            </w:r>
          </w:p>
          <w:p w14:paraId="4CD7AFA9" w14:textId="77777777" w:rsidR="005845B0" w:rsidRPr="009709C5" w:rsidRDefault="005845B0" w:rsidP="00C16B07">
            <w:pPr>
              <w:pStyle w:val="TAN"/>
              <w:rPr>
                <w:lang w:eastAsia="fr-FR"/>
              </w:rPr>
            </w:pPr>
            <w:r w:rsidRPr="009709C5">
              <w:rPr>
                <w:lang w:eastAsia="fr-FR"/>
              </w:rPr>
              <w:t>NOTE 7:</w:t>
            </w:r>
            <w:r w:rsidRPr="009709C5">
              <w:rPr>
                <w:lang w:eastAsia="fr-FR"/>
              </w:rPr>
              <w:tab/>
              <w:t>Void</w:t>
            </w:r>
          </w:p>
          <w:p w14:paraId="097ABD04" w14:textId="77777777" w:rsidR="005845B0" w:rsidRPr="009709C5" w:rsidRDefault="005845B0" w:rsidP="00C16B07">
            <w:pPr>
              <w:pStyle w:val="TAN"/>
              <w:rPr>
                <w:lang w:eastAsia="ja-JP"/>
              </w:rPr>
            </w:pPr>
            <w:r w:rsidRPr="009709C5">
              <w:rPr>
                <w:lang w:eastAsia="fr-FR"/>
              </w:rPr>
              <w:t>NOTE 8:</w:t>
            </w:r>
            <w:r w:rsidRPr="009709C5">
              <w:rPr>
                <w:lang w:eastAsia="fr-FR"/>
              </w:rPr>
              <w:tab/>
              <w:t>Value based on procedure defined in Annex D.2 of TR 38.810 for Quiet Zone size less or equal to 30 cm.</w:t>
            </w:r>
          </w:p>
          <w:p w14:paraId="44B1F508" w14:textId="77777777" w:rsidR="005845B0" w:rsidRPr="009709C5" w:rsidRDefault="005845B0" w:rsidP="00C16B07">
            <w:pPr>
              <w:pStyle w:val="TAN"/>
              <w:rPr>
                <w:lang w:eastAsia="ja-JP"/>
              </w:rPr>
            </w:pPr>
            <w:r w:rsidRPr="009709C5">
              <w:rPr>
                <w:lang w:eastAsia="fr-FR"/>
              </w:rPr>
              <w:t>NOTE 9:</w:t>
            </w:r>
            <w:r w:rsidRPr="009709C5">
              <w:rPr>
                <w:lang w:eastAsia="fr-FR"/>
              </w:rPr>
              <w:tab/>
              <w:t>Applies to the system which has a structure of mechanical feed antenna positioning.</w:t>
            </w:r>
          </w:p>
        </w:tc>
      </w:tr>
    </w:tbl>
    <w:p w14:paraId="1F64640E" w14:textId="77777777" w:rsidR="005845B0" w:rsidRPr="009709C5" w:rsidRDefault="005845B0" w:rsidP="005845B0">
      <w:pPr>
        <w:rPr>
          <w:lang w:eastAsia="ja-JP"/>
        </w:rPr>
      </w:pPr>
    </w:p>
    <w:p w14:paraId="695F36E3" w14:textId="77777777" w:rsidR="005845B0" w:rsidRDefault="005845B0" w:rsidP="005845B0">
      <w:pPr>
        <w:pStyle w:val="NO"/>
        <w:rPr>
          <w:lang w:eastAsia="ja-JP"/>
        </w:rPr>
      </w:pPr>
      <w:r w:rsidRPr="009709C5">
        <w:rPr>
          <w:lang w:eastAsia="ja-JP"/>
        </w:rPr>
        <w:t xml:space="preserve">NOTE: MU assessment in </w:t>
      </w:r>
      <w:r w:rsidRPr="009709C5">
        <w:t xml:space="preserve">Table </w:t>
      </w:r>
      <w:r w:rsidRPr="009709C5">
        <w:rPr>
          <w:lang w:eastAsia="ja-JP"/>
        </w:rPr>
        <w:t>B.7.2-5 is based on the relaxations for 400MHz BW in Table B.7.2-4.</w:t>
      </w:r>
    </w:p>
    <w:p w14:paraId="04C99F73" w14:textId="77777777" w:rsidR="005845B0" w:rsidRPr="00AC5D13" w:rsidRDefault="005845B0" w:rsidP="005845B0">
      <w:pPr>
        <w:pStyle w:val="TH"/>
      </w:pPr>
      <w:r w:rsidRPr="00AC5D13">
        <w:t xml:space="preserve">Table </w:t>
      </w:r>
      <w:r w:rsidRPr="00AC5D13">
        <w:rPr>
          <w:lang w:eastAsia="ja-JP"/>
        </w:rPr>
        <w:t>B.7.2-6</w:t>
      </w:r>
      <w:r w:rsidRPr="00AC5D13">
        <w:t xml:space="preserve">: </w:t>
      </w:r>
      <w:r w:rsidRPr="00AC5D13">
        <w:rPr>
          <w:lang w:eastAsia="ja-JP"/>
        </w:rPr>
        <w:t>U</w:t>
      </w:r>
      <w:r w:rsidRPr="00AC5D13">
        <w:t xml:space="preserve">ncertainty assessment for EIRP measurement (f=23.45GHz, 32.125GHz, 40.8GHz, Quiet Zone size </w:t>
      </w:r>
      <w:r w:rsidRPr="00AC5D13">
        <w:rPr>
          <w:rFonts w:cs="Arial"/>
        </w:rPr>
        <w:t>≤</w:t>
      </w:r>
      <w:r w:rsidRPr="00AC5D13">
        <w:t xml:space="preserve"> 30 cm) for PC1 </w:t>
      </w:r>
      <w:r w:rsidRPr="00C00D07">
        <w:t xml:space="preserve">and PC5 </w:t>
      </w:r>
      <w:r w:rsidRPr="00AC5D13">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845B0" w:rsidRPr="00AC5D13" w14:paraId="148B3EBE"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F6B15B" w14:textId="77777777" w:rsidR="005845B0" w:rsidRPr="00AC5D13" w:rsidRDefault="005845B0" w:rsidP="00C16B07">
            <w:pPr>
              <w:pStyle w:val="TAH"/>
              <w:rPr>
                <w:lang w:eastAsia="fr-FR"/>
              </w:rPr>
            </w:pPr>
            <w:r w:rsidRPr="00AC5D13">
              <w:rPr>
                <w:lang w:eastAsia="fr-FR"/>
              </w:rPr>
              <w:t>UID</w:t>
            </w:r>
          </w:p>
        </w:tc>
        <w:tc>
          <w:tcPr>
            <w:tcW w:w="2949" w:type="dxa"/>
            <w:tcBorders>
              <w:top w:val="single" w:sz="6" w:space="0" w:color="auto"/>
              <w:left w:val="single" w:sz="6" w:space="0" w:color="auto"/>
              <w:bottom w:val="single" w:sz="6" w:space="0" w:color="auto"/>
              <w:right w:val="single" w:sz="6" w:space="0" w:color="auto"/>
            </w:tcBorders>
            <w:hideMark/>
          </w:tcPr>
          <w:p w14:paraId="23FEBAD7" w14:textId="77777777" w:rsidR="005845B0" w:rsidRPr="00AC5D13" w:rsidRDefault="005845B0" w:rsidP="00C16B07">
            <w:pPr>
              <w:pStyle w:val="TAH"/>
              <w:rPr>
                <w:lang w:eastAsia="fr-FR"/>
              </w:rPr>
            </w:pPr>
            <w:r w:rsidRPr="00AC5D13">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E528838" w14:textId="77777777" w:rsidR="005845B0" w:rsidRPr="00AC5D13" w:rsidRDefault="005845B0" w:rsidP="00C16B07">
            <w:pPr>
              <w:pStyle w:val="TAH"/>
              <w:rPr>
                <w:lang w:eastAsia="fr-FR"/>
              </w:rPr>
            </w:pPr>
            <w:r w:rsidRPr="00AC5D13">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F40BC70" w14:textId="77777777" w:rsidR="005845B0" w:rsidRPr="00AC5D13" w:rsidRDefault="005845B0" w:rsidP="00C16B07">
            <w:pPr>
              <w:pStyle w:val="TAH"/>
              <w:rPr>
                <w:lang w:eastAsia="fr-FR"/>
              </w:rPr>
            </w:pPr>
            <w:r w:rsidRPr="00AC5D13">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189E456" w14:textId="77777777" w:rsidR="005845B0" w:rsidRPr="00AC5D13" w:rsidRDefault="005845B0" w:rsidP="00C16B07">
            <w:pPr>
              <w:pStyle w:val="TAH"/>
              <w:rPr>
                <w:lang w:eastAsia="fr-FR"/>
              </w:rPr>
            </w:pPr>
            <w:r w:rsidRPr="00AC5D13">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1209944E" w14:textId="77777777" w:rsidR="005845B0" w:rsidRPr="00AC5D13" w:rsidRDefault="005845B0" w:rsidP="00C16B07">
            <w:pPr>
              <w:pStyle w:val="TAH"/>
              <w:rPr>
                <w:lang w:eastAsia="fr-FR"/>
              </w:rPr>
            </w:pPr>
            <w:r w:rsidRPr="00AC5D13">
              <w:rPr>
                <w:lang w:eastAsia="fr-FR"/>
              </w:rPr>
              <w:t>Standard uncertainty (σ) [dB]</w:t>
            </w:r>
          </w:p>
        </w:tc>
      </w:tr>
      <w:tr w:rsidR="005845B0" w:rsidRPr="00AC5D13" w14:paraId="47D5F1BB" w14:textId="77777777" w:rsidTr="00C16B0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3CF2C0A9" w14:textId="77777777" w:rsidR="005845B0" w:rsidRPr="00AC5D13" w:rsidRDefault="005845B0" w:rsidP="00C16B07">
            <w:pPr>
              <w:pStyle w:val="TAH"/>
              <w:rPr>
                <w:lang w:eastAsia="fr-FR"/>
              </w:rPr>
            </w:pPr>
            <w:r w:rsidRPr="00AC5D13">
              <w:rPr>
                <w:lang w:eastAsia="fr-FR"/>
              </w:rPr>
              <w:t>Stage 2: DUT measurement</w:t>
            </w:r>
          </w:p>
        </w:tc>
      </w:tr>
      <w:tr w:rsidR="005845B0" w:rsidRPr="00AC5D13" w14:paraId="1AFF8616"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A760B5" w14:textId="77777777" w:rsidR="005845B0" w:rsidRPr="00AC5D13" w:rsidRDefault="005845B0" w:rsidP="00C16B07">
            <w:pPr>
              <w:pStyle w:val="TAL"/>
              <w:rPr>
                <w:lang w:eastAsia="fr-FR"/>
              </w:rPr>
            </w:pPr>
            <w:r w:rsidRPr="00AC5D13">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35EE6D" w14:textId="77777777" w:rsidR="005845B0" w:rsidRPr="00AC5D13" w:rsidRDefault="005845B0" w:rsidP="00C16B07">
            <w:pPr>
              <w:pStyle w:val="TAL"/>
              <w:rPr>
                <w:lang w:eastAsia="ja-JP"/>
              </w:rPr>
            </w:pPr>
            <w:r w:rsidRPr="00AC5D1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D088A02" w14:textId="77777777" w:rsidR="005845B0" w:rsidRPr="00AC5D13" w:rsidRDefault="005845B0" w:rsidP="00C16B07">
            <w:pPr>
              <w:pStyle w:val="TAC"/>
            </w:pPr>
            <w:r w:rsidRPr="00AC5D13">
              <w:rPr>
                <w:rFonts w:cs="Arial"/>
                <w:color w:val="000000"/>
                <w:szCs w:val="18"/>
              </w:rPr>
              <w:t>0.02</w:t>
            </w:r>
          </w:p>
        </w:tc>
        <w:tc>
          <w:tcPr>
            <w:tcW w:w="1686" w:type="dxa"/>
            <w:tcBorders>
              <w:top w:val="single" w:sz="6" w:space="0" w:color="auto"/>
              <w:left w:val="single" w:sz="6" w:space="0" w:color="auto"/>
              <w:bottom w:val="single" w:sz="6" w:space="0" w:color="auto"/>
              <w:right w:val="single" w:sz="6" w:space="0" w:color="auto"/>
            </w:tcBorders>
            <w:hideMark/>
          </w:tcPr>
          <w:p w14:paraId="4BA37AB1" w14:textId="77777777" w:rsidR="005845B0" w:rsidRPr="00AC5D13" w:rsidRDefault="005845B0" w:rsidP="00C16B0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59A6BDD4" w14:textId="77777777" w:rsidR="005845B0" w:rsidRPr="00AC5D13" w:rsidRDefault="005845B0" w:rsidP="00C16B0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CCD4C93" w14:textId="77777777" w:rsidR="005845B0" w:rsidRPr="00AC5D13" w:rsidRDefault="005845B0" w:rsidP="00C16B07">
            <w:pPr>
              <w:pStyle w:val="TAC"/>
              <w:rPr>
                <w:lang w:eastAsia="fr-FR"/>
              </w:rPr>
            </w:pPr>
            <w:r w:rsidRPr="00AC5D13">
              <w:rPr>
                <w:rFonts w:cs="Arial"/>
                <w:color w:val="000000"/>
                <w:szCs w:val="18"/>
              </w:rPr>
              <w:t>0.01</w:t>
            </w:r>
          </w:p>
        </w:tc>
      </w:tr>
      <w:tr w:rsidR="005845B0" w:rsidRPr="00AC5D13" w14:paraId="09DA0A93"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C7B602" w14:textId="77777777" w:rsidR="005845B0" w:rsidRPr="00AC5D13" w:rsidRDefault="005845B0" w:rsidP="00C16B07">
            <w:pPr>
              <w:pStyle w:val="TAL"/>
              <w:rPr>
                <w:lang w:eastAsia="fr-FR"/>
              </w:rPr>
            </w:pPr>
            <w:r w:rsidRPr="00AC5D13">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9E5786" w14:textId="77777777" w:rsidR="005845B0" w:rsidRPr="00AC5D13" w:rsidRDefault="005845B0" w:rsidP="00C16B07">
            <w:pPr>
              <w:pStyle w:val="TAL"/>
              <w:rPr>
                <w:sz w:val="21"/>
                <w:lang w:eastAsia="ja-JP"/>
              </w:rPr>
            </w:pPr>
            <w:r w:rsidRPr="00AC5D1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C907FA2" w14:textId="77777777" w:rsidR="005845B0" w:rsidRPr="00AC5D13" w:rsidRDefault="005845B0" w:rsidP="00C16B0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E7D1610" w14:textId="77777777" w:rsidR="005845B0" w:rsidRPr="00AC5D13" w:rsidRDefault="005845B0" w:rsidP="00C16B07">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3FC41DBB" w14:textId="77777777" w:rsidR="005845B0" w:rsidRPr="00AC5D13" w:rsidRDefault="005845B0" w:rsidP="00C16B0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61B5786E" w14:textId="77777777" w:rsidR="005845B0" w:rsidRPr="00AC5D13" w:rsidRDefault="005845B0" w:rsidP="00C16B07">
            <w:pPr>
              <w:pStyle w:val="TAC"/>
              <w:rPr>
                <w:lang w:eastAsia="fr-FR"/>
              </w:rPr>
            </w:pPr>
            <w:r w:rsidRPr="00AC5D13">
              <w:rPr>
                <w:rFonts w:cs="Arial"/>
                <w:color w:val="000000"/>
                <w:szCs w:val="18"/>
              </w:rPr>
              <w:t>0.00</w:t>
            </w:r>
          </w:p>
        </w:tc>
      </w:tr>
      <w:tr w:rsidR="005845B0" w:rsidRPr="00AC5D13" w14:paraId="3C3654B2"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D4717D" w14:textId="77777777" w:rsidR="005845B0" w:rsidRPr="00AC5D13" w:rsidRDefault="005845B0" w:rsidP="00C16B07">
            <w:pPr>
              <w:pStyle w:val="TAL"/>
              <w:rPr>
                <w:lang w:eastAsia="fr-FR"/>
              </w:rPr>
            </w:pPr>
            <w:r w:rsidRPr="00AC5D13">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1271D8" w14:textId="77777777" w:rsidR="005845B0" w:rsidRPr="00AC5D13" w:rsidRDefault="005845B0" w:rsidP="00C16B07">
            <w:pPr>
              <w:pStyle w:val="TAL"/>
              <w:rPr>
                <w:lang w:eastAsia="fr-FR"/>
              </w:rPr>
            </w:pPr>
            <w:r w:rsidRPr="00AC5D13">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57A65677" w14:textId="77777777" w:rsidR="005845B0" w:rsidRPr="00AC5D13" w:rsidRDefault="005845B0" w:rsidP="00C16B07">
            <w:pPr>
              <w:pStyle w:val="TAC"/>
              <w:rPr>
                <w:lang w:eastAsia="fr-FR"/>
              </w:rPr>
            </w:pPr>
            <w:r w:rsidRPr="00AC5D13">
              <w:rPr>
                <w:rFonts w:cs="Arial"/>
                <w:color w:val="000000"/>
                <w:szCs w:val="18"/>
              </w:rPr>
              <w:t>0.90</w:t>
            </w:r>
          </w:p>
        </w:tc>
        <w:tc>
          <w:tcPr>
            <w:tcW w:w="1686" w:type="dxa"/>
            <w:tcBorders>
              <w:top w:val="single" w:sz="6" w:space="0" w:color="auto"/>
              <w:left w:val="single" w:sz="6" w:space="0" w:color="auto"/>
              <w:bottom w:val="single" w:sz="6" w:space="0" w:color="auto"/>
              <w:right w:val="single" w:sz="6" w:space="0" w:color="auto"/>
            </w:tcBorders>
            <w:hideMark/>
          </w:tcPr>
          <w:p w14:paraId="234FFBC2" w14:textId="77777777" w:rsidR="005845B0" w:rsidRPr="00AC5D13" w:rsidRDefault="005845B0" w:rsidP="00C16B07">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4E7A03DD" w14:textId="77777777" w:rsidR="005845B0" w:rsidRPr="00AC5D13" w:rsidRDefault="005845B0" w:rsidP="00C16B0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39F30C94" w14:textId="77777777" w:rsidR="005845B0" w:rsidRPr="00AC5D13" w:rsidRDefault="005845B0" w:rsidP="00C16B07">
            <w:pPr>
              <w:pStyle w:val="TAC"/>
              <w:rPr>
                <w:lang w:eastAsia="fr-FR"/>
              </w:rPr>
            </w:pPr>
            <w:r w:rsidRPr="00AC5D13">
              <w:rPr>
                <w:rFonts w:cs="Arial"/>
                <w:color w:val="000000"/>
                <w:szCs w:val="18"/>
              </w:rPr>
              <w:t>0.90</w:t>
            </w:r>
          </w:p>
        </w:tc>
      </w:tr>
      <w:tr w:rsidR="005845B0" w:rsidRPr="00AC5D13" w14:paraId="5A73C26C"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5BFCB8" w14:textId="77777777" w:rsidR="005845B0" w:rsidRPr="00AC5D13" w:rsidRDefault="005845B0" w:rsidP="00C16B07">
            <w:pPr>
              <w:pStyle w:val="TAL"/>
              <w:rPr>
                <w:lang w:eastAsia="fr-FR"/>
              </w:rPr>
            </w:pPr>
            <w:r w:rsidRPr="00AC5D13">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FAE054" w14:textId="77777777" w:rsidR="005845B0" w:rsidRPr="00AC5D13" w:rsidRDefault="005845B0" w:rsidP="00C16B07">
            <w:pPr>
              <w:pStyle w:val="TAL"/>
              <w:rPr>
                <w:lang w:eastAsia="fr-FR"/>
              </w:rPr>
            </w:pPr>
            <w:r w:rsidRPr="00AC5D13">
              <w:rPr>
                <w:lang w:eastAsia="fr-FR"/>
              </w:rPr>
              <w:t xml:space="preserve">Mismatch (NOTE </w:t>
            </w:r>
            <w:r w:rsidRPr="00AC5D13">
              <w:rPr>
                <w:lang w:eastAsia="ja-JP"/>
              </w:rPr>
              <w:t>1</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4D7CED47" w14:textId="77777777" w:rsidR="005845B0" w:rsidRPr="00AC5D13" w:rsidRDefault="005845B0" w:rsidP="00C16B07">
            <w:pPr>
              <w:pStyle w:val="TAC"/>
              <w:rPr>
                <w:lang w:eastAsia="fr-FR"/>
              </w:rPr>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CA792CF" w14:textId="77777777" w:rsidR="005845B0" w:rsidRPr="00AC5D13" w:rsidRDefault="005845B0" w:rsidP="00C16B07">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53B7FD1E" w14:textId="77777777" w:rsidR="005845B0" w:rsidRPr="00AC5D13" w:rsidRDefault="005845B0" w:rsidP="00C16B0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547653A5" w14:textId="77777777" w:rsidR="005845B0" w:rsidRPr="00AC5D13" w:rsidRDefault="005845B0" w:rsidP="00C16B07">
            <w:pPr>
              <w:pStyle w:val="TAC"/>
              <w:rPr>
                <w:lang w:eastAsia="fr-FR"/>
              </w:rPr>
            </w:pPr>
            <w:r w:rsidRPr="00AC5D13">
              <w:rPr>
                <w:rFonts w:cs="Arial"/>
                <w:color w:val="000000"/>
                <w:szCs w:val="18"/>
                <w:lang w:eastAsia="ja-JP"/>
              </w:rPr>
              <w:t>1.30</w:t>
            </w:r>
          </w:p>
        </w:tc>
      </w:tr>
      <w:tr w:rsidR="005845B0" w:rsidRPr="00AC5D13" w14:paraId="56E9BE60"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F68F24" w14:textId="77777777" w:rsidR="005845B0" w:rsidRPr="00AC5D13" w:rsidRDefault="005845B0" w:rsidP="00C16B07">
            <w:pPr>
              <w:pStyle w:val="TAL"/>
              <w:rPr>
                <w:lang w:eastAsia="fr-FR"/>
              </w:rPr>
            </w:pPr>
            <w:r w:rsidRPr="00AC5D13">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DE0CC0" w14:textId="77777777" w:rsidR="005845B0" w:rsidRPr="00AC5D13" w:rsidRDefault="005845B0" w:rsidP="00C16B07">
            <w:pPr>
              <w:pStyle w:val="TAL"/>
              <w:rPr>
                <w:lang w:eastAsia="fr-FR"/>
              </w:rPr>
            </w:pPr>
            <w:r w:rsidRPr="00AC5D13">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79C1631" w14:textId="77777777" w:rsidR="005845B0" w:rsidRPr="00AC5D13" w:rsidRDefault="005845B0" w:rsidP="00C16B0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A0C13C5" w14:textId="77777777" w:rsidR="005845B0" w:rsidRPr="00AC5D13" w:rsidRDefault="005845B0" w:rsidP="00C16B07">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2C5F285C" w14:textId="77777777" w:rsidR="005845B0" w:rsidRPr="00AC5D13" w:rsidRDefault="005845B0" w:rsidP="00C16B0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599C2950" w14:textId="77777777" w:rsidR="005845B0" w:rsidRPr="00AC5D13" w:rsidRDefault="005845B0" w:rsidP="00C16B07">
            <w:pPr>
              <w:pStyle w:val="TAC"/>
              <w:rPr>
                <w:lang w:eastAsia="fr-FR"/>
              </w:rPr>
            </w:pPr>
            <w:r w:rsidRPr="00AC5D13">
              <w:rPr>
                <w:rFonts w:cs="Arial"/>
                <w:color w:val="000000"/>
                <w:szCs w:val="18"/>
              </w:rPr>
              <w:t>0.00</w:t>
            </w:r>
          </w:p>
        </w:tc>
      </w:tr>
      <w:tr w:rsidR="005845B0" w:rsidRPr="00AC5D13" w14:paraId="3B9E2AD1"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393A52" w14:textId="77777777" w:rsidR="005845B0" w:rsidRPr="00AC5D13" w:rsidRDefault="005845B0" w:rsidP="00C16B07">
            <w:pPr>
              <w:pStyle w:val="TAL"/>
              <w:rPr>
                <w:lang w:eastAsia="fr-FR"/>
              </w:rPr>
            </w:pPr>
            <w:r w:rsidRPr="00AC5D13">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7F46A4" w14:textId="77777777" w:rsidR="005845B0" w:rsidRPr="00AC5D13" w:rsidRDefault="005845B0" w:rsidP="00C16B07">
            <w:pPr>
              <w:pStyle w:val="TAL"/>
              <w:rPr>
                <w:lang w:eastAsia="ja-JP"/>
              </w:rPr>
            </w:pPr>
            <w:r w:rsidRPr="00AC5D13">
              <w:rPr>
                <w:lang w:eastAsia="fr-FR"/>
              </w:rPr>
              <w:t xml:space="preserve">Uncertainty of the RF power measurement equipment (NOTE </w:t>
            </w:r>
            <w:r w:rsidRPr="00AC5D13">
              <w:rPr>
                <w:lang w:eastAsia="ja-JP"/>
              </w:rPr>
              <w:t>2</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43C5B5CE" w14:textId="77777777" w:rsidR="005845B0" w:rsidRPr="00AC5D13" w:rsidRDefault="005845B0" w:rsidP="00C16B07">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12DC6A78" w14:textId="77777777" w:rsidR="005845B0" w:rsidRPr="00AC5D13" w:rsidRDefault="005845B0" w:rsidP="00C16B07">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CED2DC6" w14:textId="77777777" w:rsidR="005845B0" w:rsidRPr="00AC5D13" w:rsidRDefault="005845B0" w:rsidP="00C16B0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2201D6E7" w14:textId="77777777" w:rsidR="005845B0" w:rsidRPr="00AC5D13" w:rsidRDefault="005845B0" w:rsidP="00C16B07">
            <w:pPr>
              <w:pStyle w:val="TAC"/>
              <w:rPr>
                <w:lang w:eastAsia="fr-FR"/>
              </w:rPr>
            </w:pPr>
            <w:r w:rsidRPr="00AC5D13">
              <w:rPr>
                <w:rFonts w:cs="Arial"/>
                <w:color w:val="000000"/>
                <w:szCs w:val="18"/>
                <w:lang w:eastAsia="ja-JP"/>
              </w:rPr>
              <w:t>1.25</w:t>
            </w:r>
          </w:p>
        </w:tc>
      </w:tr>
      <w:tr w:rsidR="005845B0" w:rsidRPr="00AC5D13" w14:paraId="3B2F35B2"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DD7808" w14:textId="77777777" w:rsidR="005845B0" w:rsidRPr="00AC5D13" w:rsidRDefault="005845B0" w:rsidP="00C16B07">
            <w:pPr>
              <w:pStyle w:val="TAL"/>
              <w:rPr>
                <w:lang w:eastAsia="ja-JP"/>
              </w:rPr>
            </w:pPr>
            <w:r w:rsidRPr="00AC5D13">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4529828" w14:textId="77777777" w:rsidR="005845B0" w:rsidRPr="00AC5D13" w:rsidRDefault="005845B0" w:rsidP="00C16B07">
            <w:pPr>
              <w:pStyle w:val="TAL"/>
            </w:pPr>
            <w:r w:rsidRPr="00AC5D13">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1FA41ACA" w14:textId="77777777" w:rsidR="005845B0" w:rsidRPr="00AC5D13" w:rsidRDefault="005845B0" w:rsidP="00C16B0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5A46C5B" w14:textId="77777777" w:rsidR="005845B0" w:rsidRPr="00AC5D13" w:rsidRDefault="005845B0" w:rsidP="00C16B07">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3FDDC902" w14:textId="77777777" w:rsidR="005845B0" w:rsidRPr="00AC5D13" w:rsidRDefault="005845B0" w:rsidP="00C16B0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3A752592" w14:textId="77777777" w:rsidR="005845B0" w:rsidRPr="00AC5D13" w:rsidRDefault="005845B0" w:rsidP="00C16B07">
            <w:pPr>
              <w:pStyle w:val="TAC"/>
              <w:rPr>
                <w:lang w:eastAsia="fr-FR"/>
              </w:rPr>
            </w:pPr>
            <w:r w:rsidRPr="00AC5D13">
              <w:rPr>
                <w:rFonts w:cs="Arial"/>
                <w:color w:val="000000"/>
                <w:szCs w:val="18"/>
              </w:rPr>
              <w:t>0.00</w:t>
            </w:r>
          </w:p>
        </w:tc>
      </w:tr>
      <w:tr w:rsidR="005845B0" w:rsidRPr="00AC5D13" w14:paraId="25DEB2CB"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2BB779" w14:textId="77777777" w:rsidR="005845B0" w:rsidRPr="00AC5D13" w:rsidRDefault="005845B0" w:rsidP="00C16B07">
            <w:pPr>
              <w:pStyle w:val="TAL"/>
              <w:rPr>
                <w:lang w:eastAsia="ja-JP"/>
              </w:rPr>
            </w:pPr>
            <w:r w:rsidRPr="00AC5D13">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12A4D36" w14:textId="77777777" w:rsidR="005845B0" w:rsidRPr="00AC5D13" w:rsidRDefault="005845B0" w:rsidP="00C16B07">
            <w:pPr>
              <w:pStyle w:val="TAL"/>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EE0E98F" w14:textId="77777777" w:rsidR="005845B0" w:rsidRPr="00AC5D13" w:rsidRDefault="005845B0" w:rsidP="00C16B07">
            <w:pPr>
              <w:pStyle w:val="TAC"/>
              <w:rPr>
                <w:lang w:eastAsia="fr-FR"/>
              </w:rPr>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556CDDBA" w14:textId="77777777" w:rsidR="005845B0" w:rsidRPr="00AC5D13" w:rsidRDefault="005845B0" w:rsidP="00C16B0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4C830D0C" w14:textId="77777777" w:rsidR="005845B0" w:rsidRPr="00AC5D13" w:rsidRDefault="005845B0" w:rsidP="00C16B0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5A987573" w14:textId="77777777" w:rsidR="005845B0" w:rsidRPr="00AC5D13" w:rsidRDefault="005845B0" w:rsidP="00C16B07">
            <w:pPr>
              <w:pStyle w:val="TAC"/>
              <w:rPr>
                <w:lang w:eastAsia="fr-FR"/>
              </w:rPr>
            </w:pPr>
            <w:r w:rsidRPr="00AC5D13">
              <w:rPr>
                <w:rFonts w:cs="Arial"/>
                <w:color w:val="000000"/>
                <w:szCs w:val="18"/>
              </w:rPr>
              <w:t>1.05</w:t>
            </w:r>
          </w:p>
        </w:tc>
      </w:tr>
      <w:tr w:rsidR="005845B0" w:rsidRPr="00AC5D13" w14:paraId="08541CD4"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7DCC71" w14:textId="77777777" w:rsidR="005845B0" w:rsidRPr="00AC5D13" w:rsidRDefault="005845B0" w:rsidP="00C16B07">
            <w:pPr>
              <w:pStyle w:val="TAL"/>
              <w:rPr>
                <w:lang w:eastAsia="zh-CN"/>
              </w:rPr>
            </w:pPr>
            <w:r w:rsidRPr="00AC5D1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418FBD1" w14:textId="77777777" w:rsidR="005845B0" w:rsidRPr="00AC5D13" w:rsidRDefault="005845B0" w:rsidP="00C16B07">
            <w:pPr>
              <w:pStyle w:val="TAL"/>
              <w:rPr>
                <w:lang w:eastAsia="ja-JP"/>
              </w:rPr>
            </w:pPr>
            <w:r w:rsidRPr="00AC5D13">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5D816900" w14:textId="77777777" w:rsidR="005845B0" w:rsidRPr="00AC5D13" w:rsidRDefault="005845B0" w:rsidP="00C16B07">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48A60A4E" w14:textId="77777777" w:rsidR="005845B0" w:rsidRPr="00AC5D13" w:rsidRDefault="005845B0" w:rsidP="00C16B07">
            <w:pPr>
              <w:pStyle w:val="TAC"/>
              <w:rPr>
                <w:lang w:eastAsia="ja-JP"/>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4E61BFE" w14:textId="77777777" w:rsidR="005845B0" w:rsidRPr="00AC5D13" w:rsidRDefault="005845B0" w:rsidP="00C16B07">
            <w:pPr>
              <w:pStyle w:val="TAC"/>
              <w:rPr>
                <w:lang w:eastAsia="ja-JP"/>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2ACCA7F5" w14:textId="77777777" w:rsidR="005845B0" w:rsidRPr="00AC5D13" w:rsidRDefault="005845B0" w:rsidP="00C16B07">
            <w:pPr>
              <w:pStyle w:val="TAC"/>
            </w:pPr>
            <w:r w:rsidRPr="00AC5D13">
              <w:rPr>
                <w:rFonts w:cs="Arial"/>
                <w:color w:val="000000"/>
                <w:szCs w:val="18"/>
              </w:rPr>
              <w:t>0.25</w:t>
            </w:r>
          </w:p>
        </w:tc>
      </w:tr>
      <w:tr w:rsidR="005845B0" w:rsidRPr="00AC5D13" w14:paraId="163D81DA"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E294AF" w14:textId="77777777" w:rsidR="005845B0" w:rsidRPr="00AC5D13" w:rsidRDefault="005845B0" w:rsidP="00C16B07">
            <w:pPr>
              <w:pStyle w:val="TAL"/>
              <w:rPr>
                <w:lang w:eastAsia="zh-CN"/>
              </w:rPr>
            </w:pPr>
            <w:r w:rsidRPr="00AC5D1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86EC2BC" w14:textId="77777777" w:rsidR="005845B0" w:rsidRPr="00AC5D13" w:rsidRDefault="005845B0" w:rsidP="00C16B07">
            <w:pPr>
              <w:pStyle w:val="TAL"/>
              <w:rPr>
                <w:lang w:eastAsia="ja-JP"/>
              </w:rPr>
            </w:pPr>
            <w:r w:rsidRPr="00AC5D13">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C3172DF" w14:textId="77777777" w:rsidR="005845B0" w:rsidRPr="00AC5D13" w:rsidRDefault="005845B0" w:rsidP="00C16B07">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4010C747" w14:textId="77777777" w:rsidR="005845B0" w:rsidRPr="00AC5D13" w:rsidRDefault="005845B0" w:rsidP="00C16B07">
            <w:pPr>
              <w:pStyle w:val="TAC"/>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5EB9C8C8" w14:textId="77777777" w:rsidR="005845B0" w:rsidRPr="00AC5D13" w:rsidRDefault="005845B0" w:rsidP="00C16B0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18588044" w14:textId="77777777" w:rsidR="005845B0" w:rsidRPr="00AC5D13" w:rsidRDefault="005845B0" w:rsidP="00C16B07">
            <w:pPr>
              <w:pStyle w:val="TAC"/>
              <w:rPr>
                <w:lang w:eastAsia="ja-JP"/>
              </w:rPr>
            </w:pPr>
            <w:r w:rsidRPr="00AC5D13">
              <w:rPr>
                <w:rFonts w:cs="Arial"/>
                <w:color w:val="000000"/>
                <w:szCs w:val="18"/>
              </w:rPr>
              <w:t>0.00</w:t>
            </w:r>
          </w:p>
        </w:tc>
      </w:tr>
      <w:tr w:rsidR="005845B0" w:rsidRPr="00AC5D13" w14:paraId="302314BB"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AB572B" w14:textId="77777777" w:rsidR="005845B0" w:rsidRPr="00AC5D13" w:rsidRDefault="005845B0" w:rsidP="00C16B07">
            <w:pPr>
              <w:pStyle w:val="TAL"/>
            </w:pPr>
            <w:r w:rsidRPr="00AC5D1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83BF7B1" w14:textId="77777777" w:rsidR="005845B0" w:rsidRPr="00AC5D13" w:rsidRDefault="005845B0" w:rsidP="00C16B07">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F9A30CC" w14:textId="77777777" w:rsidR="005845B0" w:rsidRPr="00AC5D13" w:rsidRDefault="005845B0" w:rsidP="00C16B0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94EC060" w14:textId="77777777" w:rsidR="005845B0" w:rsidRPr="00AC5D13" w:rsidRDefault="005845B0" w:rsidP="00C16B07">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4D36FA8A" w14:textId="77777777" w:rsidR="005845B0" w:rsidRPr="00AC5D13" w:rsidRDefault="005845B0" w:rsidP="00C16B0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51366DE7" w14:textId="77777777" w:rsidR="005845B0" w:rsidRPr="00AC5D13" w:rsidRDefault="005845B0" w:rsidP="00C16B07">
            <w:pPr>
              <w:pStyle w:val="TAC"/>
              <w:rPr>
                <w:lang w:eastAsia="fr-FR"/>
              </w:rPr>
            </w:pPr>
            <w:r w:rsidRPr="00AC5D13">
              <w:rPr>
                <w:rFonts w:cs="Arial"/>
                <w:color w:val="000000"/>
                <w:szCs w:val="18"/>
              </w:rPr>
              <w:t>0.00</w:t>
            </w:r>
          </w:p>
        </w:tc>
      </w:tr>
      <w:tr w:rsidR="005845B0" w:rsidRPr="00AC5D13" w14:paraId="1C3B383F"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DF0D4B" w14:textId="77777777" w:rsidR="005845B0" w:rsidRPr="00AC5D13" w:rsidRDefault="005845B0" w:rsidP="00C16B07">
            <w:pPr>
              <w:pStyle w:val="TAL"/>
              <w:rPr>
                <w:lang w:eastAsia="fr-FR"/>
              </w:rPr>
            </w:pPr>
            <w:r w:rsidRPr="00AC5D1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40DDB67" w14:textId="77777777" w:rsidR="005845B0" w:rsidRPr="00AC5D13" w:rsidRDefault="005845B0" w:rsidP="00C16B07">
            <w:pPr>
              <w:pStyle w:val="TAL"/>
              <w:rPr>
                <w:lang w:eastAsia="ja-JP"/>
              </w:rPr>
            </w:pPr>
            <w:r w:rsidRPr="00AC5D13">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2A6BA23" w14:textId="77777777" w:rsidR="005845B0" w:rsidRPr="00AC5D13" w:rsidRDefault="005845B0" w:rsidP="00C16B0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13FA1A4" w14:textId="77777777" w:rsidR="005845B0" w:rsidRPr="00AC5D13" w:rsidRDefault="005845B0" w:rsidP="00C16B07">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5128CAA6" w14:textId="77777777" w:rsidR="005845B0" w:rsidRPr="00AC5D13" w:rsidRDefault="005845B0" w:rsidP="00C16B0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24F31361" w14:textId="77777777" w:rsidR="005845B0" w:rsidRPr="00AC5D13" w:rsidRDefault="005845B0" w:rsidP="00C16B07">
            <w:pPr>
              <w:pStyle w:val="TAC"/>
              <w:rPr>
                <w:lang w:eastAsia="ja-JP"/>
              </w:rPr>
            </w:pPr>
            <w:r w:rsidRPr="00AC5D13">
              <w:rPr>
                <w:rFonts w:cs="Arial"/>
                <w:color w:val="000000"/>
                <w:szCs w:val="18"/>
              </w:rPr>
              <w:t>0.00</w:t>
            </w:r>
          </w:p>
        </w:tc>
      </w:tr>
      <w:tr w:rsidR="005845B0" w:rsidRPr="00AC5D13" w14:paraId="6C16A958"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E991B8" w14:textId="77777777" w:rsidR="005845B0" w:rsidRPr="00AC5D13" w:rsidRDefault="005845B0" w:rsidP="00C16B07">
            <w:pPr>
              <w:pStyle w:val="TAL"/>
              <w:rPr>
                <w:lang w:eastAsia="zh-CN"/>
              </w:rPr>
            </w:pPr>
            <w:r w:rsidRPr="00AC5D1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880899" w14:textId="77777777" w:rsidR="005845B0" w:rsidRPr="00AC5D13" w:rsidRDefault="005845B0" w:rsidP="00C16B07">
            <w:pPr>
              <w:pStyle w:val="TAL"/>
            </w:pPr>
            <w:r w:rsidRPr="00AC5D13">
              <w:rPr>
                <w:lang w:eastAsia="fr-FR"/>
              </w:rPr>
              <w:t xml:space="preserve">Influence of </w:t>
            </w:r>
            <w:r w:rsidRPr="00AC5D13">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22BEBDBC" w14:textId="77777777" w:rsidR="005845B0" w:rsidRPr="00AC5D13" w:rsidRDefault="005845B0" w:rsidP="00C16B0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A819B35" w14:textId="77777777" w:rsidR="005845B0" w:rsidRPr="00AC5D13" w:rsidRDefault="005845B0" w:rsidP="00C16B07">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292C05CA" w14:textId="77777777" w:rsidR="005845B0" w:rsidRPr="00AC5D13" w:rsidRDefault="005845B0" w:rsidP="00C16B0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18E6DF71" w14:textId="77777777" w:rsidR="005845B0" w:rsidRPr="00AC5D13" w:rsidRDefault="005845B0" w:rsidP="00C16B07">
            <w:pPr>
              <w:pStyle w:val="TAC"/>
              <w:rPr>
                <w:lang w:eastAsia="ja-JP"/>
              </w:rPr>
            </w:pPr>
            <w:r w:rsidRPr="00AC5D13">
              <w:rPr>
                <w:rFonts w:cs="Arial"/>
                <w:color w:val="000000"/>
                <w:szCs w:val="18"/>
              </w:rPr>
              <w:t>0.00</w:t>
            </w:r>
          </w:p>
        </w:tc>
      </w:tr>
      <w:tr w:rsidR="005845B0" w:rsidRPr="00AC5D13" w14:paraId="53E62077"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6B971F" w14:textId="77777777" w:rsidR="005845B0" w:rsidRPr="00AC5D13" w:rsidRDefault="005845B0" w:rsidP="00C16B07">
            <w:pPr>
              <w:pStyle w:val="TAL"/>
              <w:rPr>
                <w:lang w:eastAsia="zh-CN"/>
              </w:rPr>
            </w:pPr>
            <w:r w:rsidRPr="00AC5D1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91475F" w14:textId="77777777" w:rsidR="005845B0" w:rsidRPr="00AC5D13" w:rsidRDefault="005845B0" w:rsidP="00C16B07">
            <w:pPr>
              <w:pStyle w:val="TAL"/>
            </w:pPr>
            <w:r w:rsidRPr="00AC5D13">
              <w:rPr>
                <w:lang w:eastAsia="zh-CN"/>
              </w:rPr>
              <w:t>Multiple measurement antenna uncertainty</w:t>
            </w:r>
            <w:r w:rsidRPr="00AC5D1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0E6BC974" w14:textId="77777777" w:rsidR="005845B0" w:rsidRPr="00AC5D13" w:rsidRDefault="005845B0" w:rsidP="00C16B07">
            <w:pPr>
              <w:pStyle w:val="TAC"/>
              <w:rPr>
                <w:lang w:eastAsia="fr-FR"/>
              </w:rPr>
            </w:pPr>
            <w:r w:rsidRPr="00AC5D13">
              <w:rPr>
                <w:rFonts w:cs="Arial"/>
                <w:color w:val="000000"/>
                <w:szCs w:val="18"/>
              </w:rPr>
              <w:t>0.15</w:t>
            </w:r>
          </w:p>
        </w:tc>
        <w:tc>
          <w:tcPr>
            <w:tcW w:w="1686" w:type="dxa"/>
            <w:tcBorders>
              <w:top w:val="single" w:sz="6" w:space="0" w:color="auto"/>
              <w:left w:val="single" w:sz="6" w:space="0" w:color="auto"/>
              <w:bottom w:val="single" w:sz="6" w:space="0" w:color="auto"/>
              <w:right w:val="single" w:sz="6" w:space="0" w:color="auto"/>
            </w:tcBorders>
            <w:hideMark/>
          </w:tcPr>
          <w:p w14:paraId="581C149F" w14:textId="77777777" w:rsidR="005845B0" w:rsidRPr="00AC5D13" w:rsidRDefault="005845B0" w:rsidP="00C16B07">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484FFB6B" w14:textId="77777777" w:rsidR="005845B0" w:rsidRPr="00AC5D13" w:rsidRDefault="005845B0" w:rsidP="00C16B0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3F6D01AD" w14:textId="77777777" w:rsidR="005845B0" w:rsidRPr="00AC5D13" w:rsidRDefault="005845B0" w:rsidP="00C16B07">
            <w:pPr>
              <w:pStyle w:val="TAC"/>
              <w:rPr>
                <w:lang w:eastAsia="fr-FR"/>
              </w:rPr>
            </w:pPr>
            <w:r w:rsidRPr="00AC5D13">
              <w:rPr>
                <w:rFonts w:cs="Arial"/>
                <w:color w:val="000000"/>
                <w:szCs w:val="18"/>
              </w:rPr>
              <w:t>0.15</w:t>
            </w:r>
          </w:p>
        </w:tc>
      </w:tr>
      <w:tr w:rsidR="005845B0" w:rsidRPr="00AC5D13" w14:paraId="2D325F27"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784E2C" w14:textId="77777777" w:rsidR="005845B0" w:rsidRPr="00AC5D13" w:rsidRDefault="005845B0" w:rsidP="00C16B07">
            <w:pPr>
              <w:pStyle w:val="TAL"/>
              <w:rPr>
                <w:lang w:eastAsia="ja-JP"/>
              </w:rPr>
            </w:pPr>
            <w:r w:rsidRPr="00AC5D1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5BB8C4" w14:textId="77777777" w:rsidR="005845B0" w:rsidRPr="00AC5D13" w:rsidRDefault="005845B0" w:rsidP="00C16B07">
            <w:pPr>
              <w:pStyle w:val="TAL"/>
              <w:rPr>
                <w:lang w:eastAsia="zh-CN"/>
              </w:rPr>
            </w:pPr>
            <w:r w:rsidRPr="00AC5D13">
              <w:rPr>
                <w:lang w:eastAsia="ja-JP"/>
              </w:rPr>
              <w:t>DUT repositioning</w:t>
            </w:r>
            <w:r w:rsidRPr="00AC5D13">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61CBF551" w14:textId="77777777" w:rsidR="005845B0" w:rsidRPr="00AC5D13" w:rsidRDefault="005845B0" w:rsidP="00C16B07">
            <w:pPr>
              <w:pStyle w:val="TAC"/>
              <w:rPr>
                <w:lang w:eastAsia="ja-JP"/>
              </w:rPr>
            </w:pPr>
            <w:r w:rsidRPr="00AC5D13">
              <w:rPr>
                <w:rFonts w:cs="Arial"/>
                <w:color w:val="000000"/>
                <w:szCs w:val="18"/>
              </w:rPr>
              <w:t>0.35</w:t>
            </w:r>
          </w:p>
        </w:tc>
        <w:tc>
          <w:tcPr>
            <w:tcW w:w="1686" w:type="dxa"/>
            <w:tcBorders>
              <w:top w:val="single" w:sz="6" w:space="0" w:color="auto"/>
              <w:left w:val="single" w:sz="6" w:space="0" w:color="auto"/>
              <w:bottom w:val="single" w:sz="6" w:space="0" w:color="auto"/>
              <w:right w:val="single" w:sz="6" w:space="0" w:color="auto"/>
            </w:tcBorders>
            <w:hideMark/>
          </w:tcPr>
          <w:p w14:paraId="688F1484" w14:textId="77777777" w:rsidR="005845B0" w:rsidRPr="00AC5D13" w:rsidRDefault="005845B0" w:rsidP="00C16B07">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541301F7" w14:textId="77777777" w:rsidR="005845B0" w:rsidRPr="00AC5D13" w:rsidRDefault="005845B0" w:rsidP="00C16B0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783F3DCA" w14:textId="77777777" w:rsidR="005845B0" w:rsidRPr="00AC5D13" w:rsidRDefault="005845B0" w:rsidP="00C16B07">
            <w:pPr>
              <w:pStyle w:val="TAC"/>
              <w:rPr>
                <w:lang w:eastAsia="ja-JP"/>
              </w:rPr>
            </w:pPr>
            <w:r w:rsidRPr="00AC5D13">
              <w:rPr>
                <w:rFonts w:cs="Arial"/>
                <w:color w:val="000000"/>
                <w:szCs w:val="18"/>
              </w:rPr>
              <w:t>0.20</w:t>
            </w:r>
          </w:p>
        </w:tc>
      </w:tr>
      <w:tr w:rsidR="005845B0" w:rsidRPr="00AC5D13" w14:paraId="4155C90B" w14:textId="77777777" w:rsidTr="00C16B0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0791CE2" w14:textId="77777777" w:rsidR="005845B0" w:rsidRPr="00AC5D13" w:rsidRDefault="005845B0" w:rsidP="00C16B07">
            <w:pPr>
              <w:pStyle w:val="TAH"/>
            </w:pPr>
            <w:r w:rsidRPr="00AC5D13">
              <w:rPr>
                <w:lang w:eastAsia="fr-FR"/>
              </w:rPr>
              <w:t>Stage 1: Calibration measurement</w:t>
            </w:r>
          </w:p>
        </w:tc>
      </w:tr>
      <w:tr w:rsidR="005845B0" w:rsidRPr="00AC5D13" w14:paraId="4AF5BC8B"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0E74A8" w14:textId="77777777" w:rsidR="005845B0" w:rsidRPr="00AC5D13" w:rsidRDefault="005845B0" w:rsidP="00C16B07">
            <w:pPr>
              <w:pStyle w:val="TAL"/>
              <w:rPr>
                <w:lang w:eastAsia="ja-JP"/>
              </w:rPr>
            </w:pPr>
            <w:r w:rsidRPr="00AC5D13">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9DFED0" w14:textId="77777777" w:rsidR="005845B0" w:rsidRPr="00AC5D13" w:rsidRDefault="005845B0" w:rsidP="00C16B07">
            <w:pPr>
              <w:pStyle w:val="TAL"/>
            </w:pPr>
            <w:r w:rsidRPr="00AC5D13">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44454ABA" w14:textId="77777777" w:rsidR="005845B0" w:rsidRPr="00AC5D13" w:rsidRDefault="005845B0" w:rsidP="00C16B0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150A141" w14:textId="77777777" w:rsidR="005845B0" w:rsidRPr="00AC5D13" w:rsidRDefault="005845B0" w:rsidP="00C16B07">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7D4712BA" w14:textId="77777777" w:rsidR="005845B0" w:rsidRPr="00AC5D13" w:rsidRDefault="005845B0" w:rsidP="00C16B0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2AA65ACA" w14:textId="77777777" w:rsidR="005845B0" w:rsidRPr="00AC5D13" w:rsidRDefault="005845B0" w:rsidP="00C16B07">
            <w:pPr>
              <w:pStyle w:val="TAC"/>
              <w:rPr>
                <w:lang w:eastAsia="fr-FR"/>
              </w:rPr>
            </w:pPr>
            <w:r w:rsidRPr="00AC5D13">
              <w:rPr>
                <w:rFonts w:cs="Arial"/>
                <w:color w:val="000000"/>
                <w:szCs w:val="18"/>
              </w:rPr>
              <w:t>0.00</w:t>
            </w:r>
          </w:p>
        </w:tc>
      </w:tr>
      <w:tr w:rsidR="005845B0" w:rsidRPr="00AC5D13" w14:paraId="2C447F4E"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4EED12" w14:textId="77777777" w:rsidR="005845B0" w:rsidRPr="00AC5D13" w:rsidRDefault="005845B0" w:rsidP="00C16B07">
            <w:pPr>
              <w:pStyle w:val="TAL"/>
              <w:rPr>
                <w:lang w:eastAsia="ja-JP"/>
              </w:rPr>
            </w:pPr>
            <w:r w:rsidRPr="00AC5D13">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E9BDCD" w14:textId="77777777" w:rsidR="005845B0" w:rsidRPr="00AC5D13" w:rsidRDefault="005845B0" w:rsidP="00C16B07">
            <w:pPr>
              <w:pStyle w:val="TAL"/>
              <w:rPr>
                <w:lang w:eastAsia="ja-JP"/>
              </w:rPr>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82361BF" w14:textId="77777777" w:rsidR="005845B0" w:rsidRPr="00AC5D13" w:rsidRDefault="005845B0" w:rsidP="00C16B0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069DB64" w14:textId="77777777" w:rsidR="005845B0" w:rsidRPr="00AC5D13" w:rsidRDefault="005845B0" w:rsidP="00C16B0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68126098" w14:textId="77777777" w:rsidR="005845B0" w:rsidRPr="00AC5D13" w:rsidRDefault="005845B0" w:rsidP="00C16B0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24109C2F" w14:textId="77777777" w:rsidR="005845B0" w:rsidRPr="00AC5D13" w:rsidRDefault="005845B0" w:rsidP="00C16B07">
            <w:pPr>
              <w:pStyle w:val="TAC"/>
              <w:rPr>
                <w:lang w:eastAsia="fr-FR"/>
              </w:rPr>
            </w:pPr>
            <w:r w:rsidRPr="00AC5D13">
              <w:rPr>
                <w:rFonts w:cs="Arial"/>
                <w:color w:val="000000"/>
                <w:szCs w:val="18"/>
              </w:rPr>
              <w:t>0.00</w:t>
            </w:r>
          </w:p>
        </w:tc>
      </w:tr>
      <w:tr w:rsidR="005845B0" w:rsidRPr="00AC5D13" w14:paraId="2BE489AC"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D4B112" w14:textId="77777777" w:rsidR="005845B0" w:rsidRPr="00AC5D13" w:rsidRDefault="005845B0" w:rsidP="00C16B07">
            <w:pPr>
              <w:pStyle w:val="TAL"/>
              <w:rPr>
                <w:lang w:eastAsia="ja-JP"/>
              </w:rPr>
            </w:pPr>
            <w:r w:rsidRPr="00AC5D13">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99E24C" w14:textId="77777777" w:rsidR="005845B0" w:rsidRPr="00AC5D13" w:rsidRDefault="005845B0" w:rsidP="00C16B07">
            <w:pPr>
              <w:pStyle w:val="TAL"/>
              <w:rPr>
                <w:lang w:eastAsia="ja-JP"/>
              </w:rPr>
            </w:pPr>
            <w:r w:rsidRPr="00AC5D13">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68B4086" w14:textId="77777777" w:rsidR="005845B0" w:rsidRPr="00AC5D13" w:rsidRDefault="005845B0" w:rsidP="00C16B0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7371006" w14:textId="77777777" w:rsidR="005845B0" w:rsidRPr="00AC5D13" w:rsidRDefault="005845B0" w:rsidP="00C16B0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66E8AA0" w14:textId="77777777" w:rsidR="005845B0" w:rsidRPr="00AC5D13" w:rsidRDefault="005845B0" w:rsidP="00C16B0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79C8EACC" w14:textId="77777777" w:rsidR="005845B0" w:rsidRPr="00AC5D13" w:rsidRDefault="005845B0" w:rsidP="00C16B07">
            <w:pPr>
              <w:pStyle w:val="TAC"/>
              <w:rPr>
                <w:lang w:eastAsia="fr-FR"/>
              </w:rPr>
            </w:pPr>
            <w:r w:rsidRPr="00AC5D13">
              <w:rPr>
                <w:rFonts w:cs="Arial"/>
                <w:color w:val="000000"/>
                <w:szCs w:val="18"/>
              </w:rPr>
              <w:t>0.00</w:t>
            </w:r>
          </w:p>
        </w:tc>
      </w:tr>
      <w:tr w:rsidR="005845B0" w:rsidRPr="00AC5D13" w14:paraId="4DDABCEA"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82652C" w14:textId="77777777" w:rsidR="005845B0" w:rsidRPr="00AC5D13" w:rsidRDefault="005845B0" w:rsidP="00C16B07">
            <w:pPr>
              <w:pStyle w:val="TAL"/>
              <w:rPr>
                <w:lang w:eastAsia="ja-JP"/>
              </w:rPr>
            </w:pPr>
            <w:r w:rsidRPr="00AC5D1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703316" w14:textId="77777777" w:rsidR="005845B0" w:rsidRPr="00AC5D13" w:rsidRDefault="005845B0" w:rsidP="00C16B07">
            <w:pPr>
              <w:pStyle w:val="TAL"/>
              <w:rPr>
                <w:lang w:eastAsia="ja-JP"/>
              </w:rPr>
            </w:pPr>
            <w:r w:rsidRPr="00AC5D13">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D648E42" w14:textId="77777777" w:rsidR="005845B0" w:rsidRPr="00AC5D13" w:rsidRDefault="005845B0" w:rsidP="00C16B07">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75B26DD0" w14:textId="77777777" w:rsidR="005845B0" w:rsidRPr="00AC5D13" w:rsidRDefault="005845B0" w:rsidP="00C16B07">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592BBDB8" w14:textId="77777777" w:rsidR="005845B0" w:rsidRPr="00AC5D13" w:rsidRDefault="005845B0" w:rsidP="00C16B0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7E1A311A" w14:textId="77777777" w:rsidR="005845B0" w:rsidRPr="00AC5D13" w:rsidRDefault="005845B0" w:rsidP="00C16B07">
            <w:pPr>
              <w:pStyle w:val="TAC"/>
              <w:rPr>
                <w:lang w:eastAsia="ja-JP"/>
              </w:rPr>
            </w:pPr>
            <w:r w:rsidRPr="00AC5D13">
              <w:rPr>
                <w:rFonts w:cs="Arial"/>
                <w:color w:val="000000"/>
                <w:szCs w:val="18"/>
              </w:rPr>
              <w:t>0.75</w:t>
            </w:r>
          </w:p>
        </w:tc>
      </w:tr>
      <w:tr w:rsidR="005845B0" w:rsidRPr="00AC5D13" w14:paraId="552741DC"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8E2A42" w14:textId="77777777" w:rsidR="005845B0" w:rsidRPr="00AC5D13" w:rsidRDefault="005845B0" w:rsidP="00C16B07">
            <w:pPr>
              <w:pStyle w:val="TAL"/>
              <w:rPr>
                <w:lang w:eastAsia="ja-JP"/>
              </w:rPr>
            </w:pPr>
            <w:r w:rsidRPr="00AC5D1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F80A3A" w14:textId="77777777" w:rsidR="005845B0" w:rsidRPr="00AC5D13" w:rsidRDefault="005845B0" w:rsidP="00C16B07">
            <w:pPr>
              <w:pStyle w:val="TAL"/>
              <w:rPr>
                <w:lang w:eastAsia="ja-JP"/>
              </w:rPr>
            </w:pPr>
            <w:r w:rsidRPr="00AC5D1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1AD54A0" w14:textId="77777777" w:rsidR="005845B0" w:rsidRPr="00AC5D13" w:rsidRDefault="005845B0" w:rsidP="00C16B07">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719433D9" w14:textId="77777777" w:rsidR="005845B0" w:rsidRPr="00AC5D13" w:rsidRDefault="005845B0" w:rsidP="00C16B0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5D95EEBD" w14:textId="77777777" w:rsidR="005845B0" w:rsidRPr="00AC5D13" w:rsidRDefault="005845B0" w:rsidP="00C16B0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5BF4B096" w14:textId="77777777" w:rsidR="005845B0" w:rsidRPr="00AC5D13" w:rsidRDefault="005845B0" w:rsidP="00C16B07">
            <w:pPr>
              <w:pStyle w:val="TAC"/>
              <w:rPr>
                <w:lang w:eastAsia="fr-FR"/>
              </w:rPr>
            </w:pPr>
            <w:r w:rsidRPr="00AC5D13">
              <w:rPr>
                <w:rFonts w:cs="Arial"/>
                <w:color w:val="000000"/>
                <w:szCs w:val="18"/>
              </w:rPr>
              <w:t>0.30</w:t>
            </w:r>
          </w:p>
        </w:tc>
      </w:tr>
      <w:tr w:rsidR="005845B0" w:rsidRPr="00AC5D13" w14:paraId="0EB9B8EB"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666D1" w14:textId="77777777" w:rsidR="005845B0" w:rsidRPr="00AC5D13" w:rsidRDefault="005845B0" w:rsidP="00C16B07">
            <w:pPr>
              <w:pStyle w:val="TAL"/>
              <w:rPr>
                <w:lang w:eastAsia="ja-JP"/>
              </w:rPr>
            </w:pPr>
            <w:r w:rsidRPr="00AC5D1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734E39" w14:textId="77777777" w:rsidR="005845B0" w:rsidRPr="00AC5D13" w:rsidRDefault="005845B0" w:rsidP="00C16B07">
            <w:pPr>
              <w:pStyle w:val="TAL"/>
              <w:rPr>
                <w:lang w:eastAsia="ja-JP"/>
              </w:rPr>
            </w:pPr>
            <w:r w:rsidRPr="00AC5D13">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E8CA293" w14:textId="77777777" w:rsidR="005845B0" w:rsidRPr="00AC5D13" w:rsidRDefault="005845B0" w:rsidP="00C16B07">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444587EA" w14:textId="77777777" w:rsidR="005845B0" w:rsidRPr="00AC5D13" w:rsidRDefault="005845B0" w:rsidP="00C16B07">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3A7C03C9" w14:textId="77777777" w:rsidR="005845B0" w:rsidRPr="00AC5D13" w:rsidRDefault="005845B0" w:rsidP="00C16B0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42A9FF73" w14:textId="77777777" w:rsidR="005845B0" w:rsidRPr="00AC5D13" w:rsidRDefault="005845B0" w:rsidP="00C16B07">
            <w:pPr>
              <w:pStyle w:val="TAC"/>
              <w:rPr>
                <w:lang w:eastAsia="fr-FR"/>
              </w:rPr>
            </w:pPr>
            <w:r w:rsidRPr="00AC5D13">
              <w:rPr>
                <w:rFonts w:cs="Arial"/>
                <w:color w:val="000000"/>
                <w:szCs w:val="18"/>
              </w:rPr>
              <w:t>0.00</w:t>
            </w:r>
          </w:p>
        </w:tc>
      </w:tr>
      <w:tr w:rsidR="005845B0" w:rsidRPr="00AC5D13" w14:paraId="2863C810"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F7D68F" w14:textId="77777777" w:rsidR="005845B0" w:rsidRPr="00AC5D13" w:rsidRDefault="005845B0" w:rsidP="00C16B07">
            <w:pPr>
              <w:pStyle w:val="TAL"/>
              <w:rPr>
                <w:lang w:eastAsia="ja-JP"/>
              </w:rPr>
            </w:pPr>
            <w:r w:rsidRPr="00AC5D1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EECE7F" w14:textId="77777777" w:rsidR="005845B0" w:rsidRPr="00AC5D13" w:rsidRDefault="005845B0" w:rsidP="00C16B07">
            <w:pPr>
              <w:pStyle w:val="TAL"/>
            </w:pPr>
            <w:r w:rsidRPr="00AC5D13">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774877F" w14:textId="77777777" w:rsidR="005845B0" w:rsidRPr="00AC5D13" w:rsidRDefault="005845B0" w:rsidP="00C16B0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C7EF72B" w14:textId="77777777" w:rsidR="005845B0" w:rsidRPr="00AC5D13" w:rsidRDefault="005845B0" w:rsidP="00C16B07">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1DDCF2E8" w14:textId="77777777" w:rsidR="005845B0" w:rsidRPr="00AC5D13" w:rsidRDefault="005845B0" w:rsidP="00C16B0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405F704B" w14:textId="77777777" w:rsidR="005845B0" w:rsidRPr="00AC5D13" w:rsidRDefault="005845B0" w:rsidP="00C16B07">
            <w:pPr>
              <w:pStyle w:val="TAC"/>
              <w:rPr>
                <w:lang w:eastAsia="fr-FR"/>
              </w:rPr>
            </w:pPr>
            <w:r w:rsidRPr="00AC5D13">
              <w:rPr>
                <w:rFonts w:cs="Arial"/>
                <w:color w:val="000000"/>
                <w:szCs w:val="18"/>
              </w:rPr>
              <w:t>0.00</w:t>
            </w:r>
          </w:p>
        </w:tc>
      </w:tr>
      <w:tr w:rsidR="005845B0" w:rsidRPr="00AC5D13" w14:paraId="555B1436"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FEC6FC" w14:textId="77777777" w:rsidR="005845B0" w:rsidRPr="00AC5D13" w:rsidRDefault="005845B0" w:rsidP="00C16B07">
            <w:pPr>
              <w:pStyle w:val="TAL"/>
              <w:rPr>
                <w:lang w:eastAsia="ja-JP"/>
              </w:rPr>
            </w:pPr>
            <w:r w:rsidRPr="00AC5D13">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247BBA" w14:textId="77777777" w:rsidR="005845B0" w:rsidRPr="00AC5D13" w:rsidRDefault="005845B0" w:rsidP="00C16B07">
            <w:pPr>
              <w:pStyle w:val="TAL"/>
            </w:pPr>
            <w:r w:rsidRPr="00AC5D13">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5DAB61AA" w14:textId="77777777" w:rsidR="005845B0" w:rsidRPr="00AC5D13" w:rsidRDefault="005845B0" w:rsidP="00C16B07">
            <w:pPr>
              <w:pStyle w:val="TAC"/>
              <w:rPr>
                <w:lang w:eastAsia="fr-FR"/>
              </w:rPr>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12CEA175" w14:textId="77777777" w:rsidR="005845B0" w:rsidRPr="00AC5D13" w:rsidRDefault="005845B0" w:rsidP="00C16B07">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1C14D228" w14:textId="77777777" w:rsidR="005845B0" w:rsidRPr="00AC5D13" w:rsidRDefault="005845B0" w:rsidP="00C16B0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65CF1B66" w14:textId="77777777" w:rsidR="005845B0" w:rsidRPr="00AC5D13" w:rsidRDefault="005845B0" w:rsidP="00C16B07">
            <w:pPr>
              <w:pStyle w:val="TAC"/>
              <w:rPr>
                <w:lang w:eastAsia="fr-FR"/>
              </w:rPr>
            </w:pPr>
            <w:r w:rsidRPr="00AC5D13">
              <w:rPr>
                <w:rFonts w:cs="Arial"/>
                <w:color w:val="000000"/>
                <w:szCs w:val="18"/>
              </w:rPr>
              <w:t>0.60</w:t>
            </w:r>
          </w:p>
        </w:tc>
      </w:tr>
      <w:tr w:rsidR="005845B0" w:rsidRPr="00AC5D13" w14:paraId="54970EF9"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2334A2" w14:textId="77777777" w:rsidR="005845B0" w:rsidRPr="00AC5D13" w:rsidRDefault="005845B0" w:rsidP="00C16B07">
            <w:pPr>
              <w:pStyle w:val="TAL"/>
              <w:rPr>
                <w:lang w:eastAsia="ja-JP"/>
              </w:rPr>
            </w:pPr>
            <w:r w:rsidRPr="00AC5D1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A6FC99" w14:textId="77777777" w:rsidR="005845B0" w:rsidRPr="00AC5D13" w:rsidRDefault="005845B0" w:rsidP="00C16B07">
            <w:pPr>
              <w:pStyle w:val="TAL"/>
            </w:pPr>
            <w:r w:rsidRPr="00AC5D13">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03559F1" w14:textId="77777777" w:rsidR="005845B0" w:rsidRPr="00AC5D13" w:rsidRDefault="005845B0" w:rsidP="00C16B0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9C83CA7" w14:textId="77777777" w:rsidR="005845B0" w:rsidRPr="00AC5D13" w:rsidRDefault="005845B0" w:rsidP="00C16B07">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41CBC529" w14:textId="77777777" w:rsidR="005845B0" w:rsidRPr="00AC5D13" w:rsidRDefault="005845B0" w:rsidP="00C16B0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41577E5A" w14:textId="77777777" w:rsidR="005845B0" w:rsidRPr="00AC5D13" w:rsidRDefault="005845B0" w:rsidP="00C16B07">
            <w:pPr>
              <w:pStyle w:val="TAC"/>
              <w:rPr>
                <w:lang w:eastAsia="fr-FR"/>
              </w:rPr>
            </w:pPr>
            <w:r w:rsidRPr="00AC5D13">
              <w:rPr>
                <w:rFonts w:cs="Arial"/>
                <w:color w:val="000000"/>
                <w:szCs w:val="18"/>
              </w:rPr>
              <w:t>0.00</w:t>
            </w:r>
          </w:p>
        </w:tc>
      </w:tr>
      <w:tr w:rsidR="005845B0" w:rsidRPr="00AC5D13" w14:paraId="0F916870"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263CD9" w14:textId="77777777" w:rsidR="005845B0" w:rsidRPr="00AC5D13" w:rsidRDefault="005845B0" w:rsidP="00C16B07">
            <w:pPr>
              <w:pStyle w:val="TAL"/>
              <w:rPr>
                <w:lang w:eastAsia="ja-JP"/>
              </w:rPr>
            </w:pPr>
            <w:r w:rsidRPr="00AC5D13">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F93B3B" w14:textId="77777777" w:rsidR="005845B0" w:rsidRPr="00AC5D13" w:rsidRDefault="005845B0" w:rsidP="00C16B07">
            <w:pPr>
              <w:pStyle w:val="TAL"/>
            </w:pPr>
            <w:r w:rsidRPr="00AC5D13">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7621D94" w14:textId="77777777" w:rsidR="005845B0" w:rsidRPr="00AC5D13" w:rsidRDefault="005845B0" w:rsidP="00C16B07">
            <w:pPr>
              <w:pStyle w:val="TAC"/>
              <w:rPr>
                <w:lang w:eastAsia="fr-FR"/>
              </w:rPr>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7A1573C1" w14:textId="77777777" w:rsidR="005845B0" w:rsidRPr="00AC5D13" w:rsidRDefault="005845B0" w:rsidP="00C16B0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406ADC6" w14:textId="77777777" w:rsidR="005845B0" w:rsidRPr="00AC5D13" w:rsidRDefault="005845B0" w:rsidP="00C16B0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2F4545BE" w14:textId="77777777" w:rsidR="005845B0" w:rsidRPr="00AC5D13" w:rsidRDefault="005845B0" w:rsidP="00C16B07">
            <w:pPr>
              <w:pStyle w:val="TAC"/>
              <w:rPr>
                <w:lang w:eastAsia="fr-FR"/>
              </w:rPr>
            </w:pPr>
            <w:r w:rsidRPr="00AC5D13">
              <w:rPr>
                <w:rFonts w:cs="Arial"/>
                <w:color w:val="000000"/>
                <w:szCs w:val="18"/>
              </w:rPr>
              <w:t>0.07</w:t>
            </w:r>
          </w:p>
        </w:tc>
      </w:tr>
      <w:tr w:rsidR="005845B0" w:rsidRPr="00AC5D13" w14:paraId="3837160C"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603F11" w14:textId="77777777" w:rsidR="005845B0" w:rsidRPr="00AC5D13" w:rsidRDefault="005845B0" w:rsidP="00C16B07">
            <w:pPr>
              <w:pStyle w:val="TAL"/>
              <w:rPr>
                <w:lang w:eastAsia="fr-FR"/>
              </w:rPr>
            </w:pPr>
            <w:r w:rsidRPr="00AC5D1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6059B8" w14:textId="77777777" w:rsidR="005845B0" w:rsidRPr="00AC5D13" w:rsidRDefault="005845B0" w:rsidP="00C16B07">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E5EF349" w14:textId="77777777" w:rsidR="005845B0" w:rsidRPr="00AC5D13" w:rsidRDefault="005845B0" w:rsidP="00C16B0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BA812B6" w14:textId="77777777" w:rsidR="005845B0" w:rsidRPr="00AC5D13" w:rsidRDefault="005845B0" w:rsidP="00C16B07">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49E285C4" w14:textId="77777777" w:rsidR="005845B0" w:rsidRPr="00AC5D13" w:rsidRDefault="005845B0" w:rsidP="00C16B0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12328C25" w14:textId="77777777" w:rsidR="005845B0" w:rsidRPr="00AC5D13" w:rsidRDefault="005845B0" w:rsidP="00C16B07">
            <w:pPr>
              <w:pStyle w:val="TAC"/>
              <w:rPr>
                <w:lang w:eastAsia="fr-FR"/>
              </w:rPr>
            </w:pPr>
            <w:r w:rsidRPr="00AC5D13">
              <w:rPr>
                <w:rFonts w:cs="Arial"/>
                <w:color w:val="000000"/>
                <w:szCs w:val="18"/>
              </w:rPr>
              <w:t>0.00</w:t>
            </w:r>
          </w:p>
        </w:tc>
      </w:tr>
      <w:tr w:rsidR="005845B0" w:rsidRPr="00AC5D13" w14:paraId="5D2F2691"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55A373" w14:textId="77777777" w:rsidR="005845B0" w:rsidRPr="00AC5D13" w:rsidRDefault="005845B0" w:rsidP="00C16B07">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46C4B7E" w14:textId="77777777" w:rsidR="005845B0" w:rsidRPr="00AC5D13" w:rsidRDefault="005845B0" w:rsidP="00C16B07">
            <w:pPr>
              <w:pStyle w:val="TAH"/>
              <w:rPr>
                <w:lang w:eastAsia="fr-FR"/>
              </w:rPr>
            </w:pPr>
            <w:r w:rsidRPr="00AC5D13">
              <w:rPr>
                <w:lang w:eastAsia="fr-FR"/>
              </w:rPr>
              <w:t xml:space="preserve">Systematic uncertainties (NOTE </w:t>
            </w:r>
            <w:r w:rsidRPr="00AC5D13">
              <w:rPr>
                <w:lang w:eastAsia="ja-JP"/>
              </w:rPr>
              <w:t>5</w:t>
            </w:r>
            <w:r w:rsidRPr="00AC5D13">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5998FD02" w14:textId="77777777" w:rsidR="005845B0" w:rsidRPr="00AC5D13" w:rsidRDefault="005845B0" w:rsidP="00C16B07">
            <w:pPr>
              <w:pStyle w:val="TAH"/>
              <w:rPr>
                <w:lang w:eastAsia="fr-FR"/>
              </w:rPr>
            </w:pPr>
            <w:r w:rsidRPr="00AC5D13">
              <w:rPr>
                <w:rFonts w:cs="Arial"/>
                <w:b w:val="0"/>
                <w:bCs/>
                <w:color w:val="000000"/>
                <w:szCs w:val="18"/>
              </w:rPr>
              <w:t>Value</w:t>
            </w:r>
          </w:p>
        </w:tc>
      </w:tr>
      <w:tr w:rsidR="005845B0" w:rsidRPr="00AC5D13" w14:paraId="6885A16E"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E777A4" w14:textId="77777777" w:rsidR="005845B0" w:rsidRPr="00AC5D13" w:rsidRDefault="005845B0" w:rsidP="00C16B07">
            <w:pPr>
              <w:pStyle w:val="TAL"/>
              <w:rPr>
                <w:lang w:eastAsia="ja-JP"/>
              </w:rPr>
            </w:pPr>
            <w:r w:rsidRPr="00AC5D13">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EE5CF27" w14:textId="77777777" w:rsidR="005845B0" w:rsidRPr="00AC5D13" w:rsidRDefault="005845B0" w:rsidP="00C16B07">
            <w:pPr>
              <w:pStyle w:val="TAL"/>
              <w:jc w:val="center"/>
              <w:rPr>
                <w:lang w:eastAsia="ja-JP"/>
              </w:rPr>
            </w:pPr>
            <w:r w:rsidRPr="00AC5D13">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0148FFB0" w14:textId="77777777" w:rsidR="005845B0" w:rsidRPr="00AC5D13" w:rsidRDefault="005845B0" w:rsidP="00C16B07">
            <w:pPr>
              <w:pStyle w:val="TAL"/>
              <w:jc w:val="center"/>
              <w:rPr>
                <w:lang w:eastAsia="ja-JP"/>
              </w:rPr>
            </w:pPr>
            <w:r w:rsidRPr="00AC5D13">
              <w:rPr>
                <w:rFonts w:cs="Arial"/>
                <w:color w:val="000000"/>
                <w:szCs w:val="18"/>
              </w:rPr>
              <w:t>0.70</w:t>
            </w:r>
          </w:p>
        </w:tc>
      </w:tr>
      <w:tr w:rsidR="005845B0" w:rsidRPr="00AC5D13" w14:paraId="5C4C9B30"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8EF664" w14:textId="77777777" w:rsidR="005845B0" w:rsidRPr="00AC5D13" w:rsidRDefault="005845B0" w:rsidP="00C16B07">
            <w:pPr>
              <w:pStyle w:val="TAL"/>
              <w:rPr>
                <w:lang w:eastAsia="ja-JP"/>
              </w:rPr>
            </w:pPr>
            <w:r w:rsidRPr="00AC5D1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C8F422E" w14:textId="77777777" w:rsidR="005845B0" w:rsidRPr="00AC5D13" w:rsidRDefault="005845B0" w:rsidP="00C16B07">
            <w:pPr>
              <w:pStyle w:val="TAC"/>
              <w:rPr>
                <w:lang w:eastAsia="ja-JP" w:bidi="hi-IN"/>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sidRPr="00C00D07">
              <w:rPr>
                <w:lang w:eastAsia="fr-FR"/>
              </w:rPr>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0EEAAF1D" w14:textId="77777777" w:rsidR="005845B0" w:rsidRPr="00AC5D13" w:rsidRDefault="005845B0" w:rsidP="00C16B07">
            <w:pPr>
              <w:pStyle w:val="TAC"/>
              <w:rPr>
                <w:lang w:eastAsia="ja-JP"/>
              </w:rPr>
            </w:pPr>
            <w:r w:rsidRPr="00AC5D13">
              <w:rPr>
                <w:rFonts w:cs="Arial"/>
                <w:color w:val="000000"/>
                <w:szCs w:val="18"/>
              </w:rPr>
              <w:t>0.30</w:t>
            </w:r>
          </w:p>
        </w:tc>
      </w:tr>
      <w:tr w:rsidR="005845B0" w:rsidRPr="00AC5D13" w14:paraId="26B18455"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EA6E5D" w14:textId="77777777" w:rsidR="005845B0" w:rsidRPr="00AC5D13" w:rsidRDefault="005845B0" w:rsidP="00C16B07">
            <w:pPr>
              <w:pStyle w:val="TAL"/>
              <w:rPr>
                <w:lang w:eastAsia="ja-JP"/>
              </w:rPr>
            </w:pPr>
            <w:r w:rsidRPr="00AC5D13">
              <w:rPr>
                <w:lang w:eastAsia="ja-JP"/>
              </w:rPr>
              <w:t>2</w:t>
            </w:r>
            <w:r w:rsidRPr="009F728B">
              <w:rPr>
                <w:lang w:eastAsia="ja-JP"/>
                <w:rPrChange w:id="98" w:author="Anritsu" w:date="2023-10-20T14:08:00Z">
                  <w:rPr>
                    <w:highlight w:val="yellow"/>
                    <w:lang w:eastAsia="ja-JP"/>
                  </w:rPr>
                </w:rPrChange>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99884CF" w14:textId="77777777" w:rsidR="005845B0" w:rsidRPr="00AC5D13" w:rsidRDefault="005845B0" w:rsidP="00C16B07">
            <w:pPr>
              <w:pStyle w:val="TAC"/>
              <w:rPr>
                <w:lang w:eastAsia="fr-FR"/>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Pr>
                <w:lang w:eastAsia="fr-FR"/>
              </w:rPr>
              <w:t xml:space="preserve"> (PC5)</w:t>
            </w:r>
          </w:p>
        </w:tc>
        <w:tc>
          <w:tcPr>
            <w:tcW w:w="1210" w:type="dxa"/>
            <w:tcBorders>
              <w:top w:val="single" w:sz="6" w:space="0" w:color="auto"/>
              <w:left w:val="single" w:sz="6" w:space="0" w:color="auto"/>
              <w:bottom w:val="single" w:sz="6" w:space="0" w:color="auto"/>
              <w:right w:val="single" w:sz="6" w:space="0" w:color="auto"/>
            </w:tcBorders>
          </w:tcPr>
          <w:p w14:paraId="0B2BB453" w14:textId="77777777" w:rsidR="005845B0" w:rsidRPr="00AC5D13" w:rsidRDefault="005845B0" w:rsidP="00C16B07">
            <w:pPr>
              <w:pStyle w:val="TAC"/>
              <w:rPr>
                <w:rFonts w:cs="Arial"/>
                <w:color w:val="000000"/>
                <w:szCs w:val="18"/>
              </w:rPr>
            </w:pPr>
            <w:r>
              <w:rPr>
                <w:rFonts w:cs="Arial"/>
                <w:color w:val="000000"/>
                <w:szCs w:val="18"/>
              </w:rPr>
              <w:t>1</w:t>
            </w:r>
            <w:r w:rsidRPr="00AC5D13">
              <w:rPr>
                <w:rFonts w:cs="Arial"/>
                <w:color w:val="000000"/>
                <w:szCs w:val="18"/>
              </w:rPr>
              <w:t>.</w:t>
            </w:r>
            <w:r>
              <w:rPr>
                <w:rFonts w:cs="Arial"/>
                <w:color w:val="000000"/>
                <w:szCs w:val="18"/>
              </w:rPr>
              <w:t>0</w:t>
            </w:r>
            <w:r w:rsidRPr="00AC5D13">
              <w:rPr>
                <w:rFonts w:cs="Arial"/>
                <w:color w:val="000000"/>
                <w:szCs w:val="18"/>
              </w:rPr>
              <w:t>0</w:t>
            </w:r>
          </w:p>
        </w:tc>
      </w:tr>
      <w:tr w:rsidR="005845B0" w:rsidRPr="00AC5D13" w14:paraId="5DD0E2E8"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E82DB" w14:textId="3ECC35BD" w:rsidR="005845B0" w:rsidRPr="00AC5D13" w:rsidRDefault="005845B0" w:rsidP="00C16B07">
            <w:pPr>
              <w:pStyle w:val="TAL"/>
              <w:rPr>
                <w:lang w:eastAsia="ja-JP"/>
              </w:rPr>
            </w:pPr>
            <w:del w:id="99" w:author="Anritsu" w:date="2023-10-20T14:08:00Z">
              <w:r w:rsidRPr="00AC5D13" w:rsidDel="009F728B">
                <w:rPr>
                  <w:lang w:eastAsia="ja-JP"/>
                </w:rPr>
                <w:delText>29</w:delText>
              </w:r>
            </w:del>
            <w:ins w:id="100" w:author="Anritsu" w:date="2023-10-20T14:08:00Z">
              <w:r w:rsidR="009F728B" w:rsidRPr="00AC5D13">
                <w:rPr>
                  <w:lang w:eastAsia="ja-JP"/>
                </w:rPr>
                <w:t>2</w:t>
              </w:r>
              <w:r w:rsidR="009F728B">
                <w:rPr>
                  <w:lang w:eastAsia="ja-JP"/>
                </w:rPr>
                <w:t>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A5EB419" w14:textId="77777777" w:rsidR="005845B0" w:rsidRPr="00AC5D13" w:rsidRDefault="005845B0" w:rsidP="00C16B07">
            <w:pPr>
              <w:pStyle w:val="TAC"/>
            </w:pPr>
            <w:r w:rsidRPr="00AC5D13">
              <w:rPr>
                <w:lang w:eastAsia="fr-FR"/>
              </w:rPr>
              <w:t>Influence of noise (32.125GHz &lt; f &lt;= 40.8GHz)</w:t>
            </w:r>
            <w:r w:rsidRPr="00C00D07">
              <w:rPr>
                <w:lang w:eastAsia="fr-FR"/>
              </w:rPr>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0E2FE0D4" w14:textId="77777777" w:rsidR="005845B0" w:rsidRPr="00AC5D13" w:rsidRDefault="005845B0" w:rsidP="00C16B07">
            <w:pPr>
              <w:pStyle w:val="TAC"/>
              <w:rPr>
                <w:lang w:eastAsia="ja-JP"/>
              </w:rPr>
            </w:pPr>
            <w:r w:rsidRPr="00AC5D13">
              <w:rPr>
                <w:rFonts w:cs="Arial"/>
                <w:color w:val="000000"/>
                <w:szCs w:val="18"/>
              </w:rPr>
              <w:t>0.60</w:t>
            </w:r>
          </w:p>
        </w:tc>
      </w:tr>
      <w:tr w:rsidR="005845B0" w:rsidRPr="00AC5D13" w14:paraId="76AD723E" w14:textId="77777777" w:rsidTr="00C16B0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19DB978" w14:textId="77777777" w:rsidR="005845B0" w:rsidRPr="00AC5D13" w:rsidRDefault="005845B0" w:rsidP="00C16B07">
            <w:pPr>
              <w:pStyle w:val="TAH"/>
            </w:pPr>
            <w:r w:rsidRPr="00AC5D13">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AE10C9C" w14:textId="77777777" w:rsidR="005845B0" w:rsidRPr="00AC5D13" w:rsidRDefault="005845B0" w:rsidP="00C16B07">
            <w:pPr>
              <w:pStyle w:val="TAH"/>
              <w:rPr>
                <w:lang w:eastAsia="fr-FR"/>
              </w:rPr>
            </w:pPr>
            <w:r w:rsidRPr="00AC5D13">
              <w:rPr>
                <w:lang w:eastAsia="fr-FR"/>
              </w:rPr>
              <w:t>Value</w:t>
            </w:r>
          </w:p>
        </w:tc>
      </w:tr>
      <w:tr w:rsidR="005845B0" w:rsidRPr="00AC5D13" w14:paraId="3ADEA1D6" w14:textId="77777777" w:rsidTr="00C16B0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704AFDA" w14:textId="77777777" w:rsidR="005845B0" w:rsidRPr="00AC5D13" w:rsidRDefault="005845B0" w:rsidP="00C16B07">
            <w:pPr>
              <w:pStyle w:val="TAC"/>
              <w:rPr>
                <w:lang w:eastAsia="fr-FR"/>
              </w:rPr>
            </w:pPr>
            <w:r w:rsidRPr="00AC5D13">
              <w:rPr>
                <w:lang w:eastAsia="fr-FR"/>
              </w:rPr>
              <w:t>EIRP Expanded uncertainty (</w:t>
            </w:r>
            <w:r w:rsidRPr="00AC5D13">
              <w:rPr>
                <w:lang w:eastAsia="zh-CN"/>
              </w:rPr>
              <w:t>23.45GHz &lt;= f &lt;=</w:t>
            </w:r>
            <w:r w:rsidRPr="00AC5D13">
              <w:rPr>
                <w:lang w:eastAsia="fr-FR"/>
              </w:rPr>
              <w:t xml:space="preserve"> 32.125GHz) (1.96σ - confidence interval of 95 %) [dB]</w:t>
            </w:r>
            <w:r w:rsidRPr="00C00D07">
              <w:rPr>
                <w:lang w:eastAsia="fr-FR"/>
              </w:rPr>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09DB3DCD" w14:textId="77777777" w:rsidR="005845B0" w:rsidRPr="00AC5D13" w:rsidRDefault="005845B0" w:rsidP="00C16B07">
            <w:pPr>
              <w:pStyle w:val="TAC"/>
              <w:rPr>
                <w:lang w:eastAsia="ja-JP"/>
              </w:rPr>
            </w:pPr>
            <w:r w:rsidRPr="00AC5D13">
              <w:rPr>
                <w:lang w:eastAsia="ja-JP"/>
              </w:rPr>
              <w:t>5.92</w:t>
            </w:r>
          </w:p>
        </w:tc>
      </w:tr>
      <w:tr w:rsidR="005845B0" w:rsidRPr="00AC5D13" w14:paraId="4072DF39" w14:textId="77777777" w:rsidTr="00C16B0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9F369B5" w14:textId="77777777" w:rsidR="005845B0" w:rsidRPr="00AC5D13" w:rsidRDefault="005845B0" w:rsidP="00C16B07">
            <w:pPr>
              <w:pStyle w:val="TAC"/>
              <w:rPr>
                <w:lang w:eastAsia="fr-FR"/>
              </w:rPr>
            </w:pPr>
            <w:r w:rsidRPr="00C00D07">
              <w:rPr>
                <w:lang w:eastAsia="fr-FR"/>
              </w:rPr>
              <w:t>EIRP Expanded uncertainty (23.45GHz &lt;= f &lt;= 32.125GHz) (1.96σ - confidence interval of 95 %) [dB] (PC5)</w:t>
            </w:r>
          </w:p>
        </w:tc>
        <w:tc>
          <w:tcPr>
            <w:tcW w:w="1210" w:type="dxa"/>
            <w:tcBorders>
              <w:top w:val="single" w:sz="4" w:space="0" w:color="auto"/>
              <w:left w:val="single" w:sz="4" w:space="0" w:color="auto"/>
              <w:bottom w:val="single" w:sz="4" w:space="0" w:color="auto"/>
              <w:right w:val="single" w:sz="4" w:space="0" w:color="auto"/>
            </w:tcBorders>
          </w:tcPr>
          <w:p w14:paraId="5A2B0BDC" w14:textId="77777777" w:rsidR="005845B0" w:rsidRPr="00AC5D13" w:rsidRDefault="005845B0" w:rsidP="00C16B07">
            <w:pPr>
              <w:pStyle w:val="TAC"/>
              <w:rPr>
                <w:lang w:eastAsia="ja-JP"/>
              </w:rPr>
            </w:pPr>
            <w:r w:rsidRPr="00C00D07">
              <w:rPr>
                <w:lang w:eastAsia="fr-FR"/>
              </w:rPr>
              <w:t>6.62</w:t>
            </w:r>
          </w:p>
        </w:tc>
      </w:tr>
      <w:tr w:rsidR="005845B0" w:rsidRPr="00AC5D13" w14:paraId="7CC51E8A" w14:textId="77777777" w:rsidTr="00C16B0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1EA618E" w14:textId="77777777" w:rsidR="005845B0" w:rsidRPr="00AC5D13" w:rsidRDefault="005845B0" w:rsidP="00C16B07">
            <w:pPr>
              <w:pStyle w:val="TAC"/>
            </w:pPr>
            <w:r w:rsidRPr="00AC5D13">
              <w:rPr>
                <w:lang w:eastAsia="fr-FR"/>
              </w:rPr>
              <w:t>EIRP Expanded uncertainty (32.125GHz &lt; f &lt;= 40.8GHz) (1.96σ - confidence interval of 95 %) [dB]</w:t>
            </w:r>
            <w:r w:rsidRPr="00C00D07">
              <w:rPr>
                <w:lang w:eastAsia="fr-FR"/>
              </w:rPr>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67AD41E0" w14:textId="77777777" w:rsidR="005845B0" w:rsidRPr="00AC5D13" w:rsidRDefault="005845B0" w:rsidP="00C16B07">
            <w:pPr>
              <w:pStyle w:val="TAC"/>
              <w:rPr>
                <w:lang w:eastAsia="ja-JP"/>
              </w:rPr>
            </w:pPr>
            <w:r w:rsidRPr="00AC5D13">
              <w:rPr>
                <w:lang w:eastAsia="ja-JP"/>
              </w:rPr>
              <w:t>6.22</w:t>
            </w:r>
          </w:p>
        </w:tc>
      </w:tr>
      <w:tr w:rsidR="005845B0" w:rsidRPr="00AC5D13" w14:paraId="63AD7A39" w14:textId="77777777" w:rsidTr="00C16B0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131911D" w14:textId="77777777" w:rsidR="005845B0" w:rsidRPr="00AC5D13" w:rsidRDefault="005845B0" w:rsidP="00C16B07">
            <w:pPr>
              <w:pStyle w:val="TAN"/>
            </w:pPr>
            <w:r w:rsidRPr="00AC5D13">
              <w:rPr>
                <w:lang w:eastAsia="fr-FR"/>
              </w:rPr>
              <w:t>NOTE 1:</w:t>
            </w:r>
            <w:r w:rsidRPr="00AC5D13">
              <w:rPr>
                <w:lang w:eastAsia="fr-FR"/>
              </w:rPr>
              <w:tab/>
              <w:t>The analysis was done only for the case of operating at Minimum output power, in-band, non-CA.</w:t>
            </w:r>
          </w:p>
          <w:p w14:paraId="5598DE79" w14:textId="77777777" w:rsidR="005845B0" w:rsidRPr="00AC5D13" w:rsidRDefault="005845B0" w:rsidP="00C16B07">
            <w:pPr>
              <w:pStyle w:val="TAN"/>
              <w:rPr>
                <w:lang w:eastAsia="fr-FR"/>
              </w:rPr>
            </w:pPr>
            <w:r w:rsidRPr="00AC5D13">
              <w:rPr>
                <w:lang w:eastAsia="fr-FR"/>
              </w:rPr>
              <w:t>NOTE 2:</w:t>
            </w:r>
            <w:r w:rsidRPr="00AC5D13">
              <w:rPr>
                <w:lang w:eastAsia="fr-FR"/>
              </w:rPr>
              <w:tab/>
              <w:t xml:space="preserve">The assessment assumes DUT </w:t>
            </w:r>
            <w:r w:rsidRPr="00AC5D13">
              <w:rPr>
                <w:lang w:eastAsia="ja-JP"/>
              </w:rPr>
              <w:t xml:space="preserve">Minimum output </w:t>
            </w:r>
            <w:r w:rsidRPr="00AC5D13">
              <w:rPr>
                <w:lang w:eastAsia="fr-FR"/>
              </w:rPr>
              <w:t>power.</w:t>
            </w:r>
          </w:p>
          <w:p w14:paraId="649BB919" w14:textId="77777777" w:rsidR="005845B0" w:rsidRPr="00AC5D13" w:rsidRDefault="005845B0" w:rsidP="00C16B07">
            <w:pPr>
              <w:pStyle w:val="TAN"/>
              <w:rPr>
                <w:lang w:eastAsia="fr-FR"/>
              </w:rPr>
            </w:pPr>
            <w:r w:rsidRPr="00AC5D13">
              <w:rPr>
                <w:lang w:eastAsia="fr-FR"/>
              </w:rPr>
              <w:t>NOTE 3:</w:t>
            </w:r>
            <w:r w:rsidRPr="00AC5D13">
              <w:rPr>
                <w:lang w:eastAsia="fr-FR"/>
              </w:rPr>
              <w:tab/>
              <w:t xml:space="preserve">This contributor </w:t>
            </w:r>
            <w:r w:rsidRPr="00AC5D13">
              <w:rPr>
                <w:rFonts w:cs="Arial"/>
                <w:lang w:eastAsia="ja-JP" w:bidi="hi-IN"/>
              </w:rPr>
              <w:t>shall only be considered for EIRP measurements.</w:t>
            </w:r>
          </w:p>
          <w:p w14:paraId="4518D890" w14:textId="77777777" w:rsidR="005845B0" w:rsidRPr="00AC5D13" w:rsidRDefault="005845B0" w:rsidP="00C16B07">
            <w:pPr>
              <w:pStyle w:val="TAN"/>
              <w:rPr>
                <w:lang w:eastAsia="fr-FR"/>
              </w:rPr>
            </w:pPr>
            <w:r w:rsidRPr="00AC5D13">
              <w:rPr>
                <w:lang w:eastAsia="fr-FR"/>
              </w:rPr>
              <w:t>NOTE 4:</w:t>
            </w:r>
            <w:r w:rsidRPr="00AC5D13">
              <w:rPr>
                <w:lang w:eastAsia="fr-FR"/>
              </w:rPr>
              <w:tab/>
              <w:t>Void</w:t>
            </w:r>
          </w:p>
          <w:p w14:paraId="6538D60A" w14:textId="77777777" w:rsidR="005845B0" w:rsidRPr="00AC5D13" w:rsidRDefault="005845B0" w:rsidP="00C16B07">
            <w:pPr>
              <w:pStyle w:val="TAN"/>
              <w:rPr>
                <w:lang w:eastAsia="ja-JP"/>
              </w:rPr>
            </w:pPr>
            <w:r w:rsidRPr="00AC5D13">
              <w:rPr>
                <w:lang w:eastAsia="fr-FR"/>
              </w:rPr>
              <w:t>NOTE 5:</w:t>
            </w:r>
            <w:r w:rsidRPr="00AC5D13">
              <w:rPr>
                <w:lang w:eastAsia="fr-FR"/>
              </w:rPr>
              <w:tab/>
              <w:t>In order to obtain the total measurement uncertainty, systematic uncertainties have to be added to the expanded root sum square of the standard deviations of the Stage 1 and Stage 2 contributors.</w:t>
            </w:r>
          </w:p>
          <w:p w14:paraId="507833A5" w14:textId="77777777" w:rsidR="005845B0" w:rsidRPr="00AC5D13" w:rsidRDefault="005845B0" w:rsidP="00C16B07">
            <w:pPr>
              <w:pStyle w:val="TAN"/>
            </w:pPr>
            <w:r w:rsidRPr="00AC5D13">
              <w:rPr>
                <w:lang w:eastAsia="fr-FR"/>
              </w:rPr>
              <w:t>NOTE 6:</w:t>
            </w:r>
            <w:r w:rsidRPr="00AC5D13">
              <w:rPr>
                <w:lang w:eastAsia="fr-FR"/>
              </w:rPr>
              <w:tab/>
              <w:t>Void.</w:t>
            </w:r>
          </w:p>
          <w:p w14:paraId="2E621E01" w14:textId="77777777" w:rsidR="005845B0" w:rsidRPr="00AC5D13" w:rsidRDefault="005845B0" w:rsidP="00C16B07">
            <w:pPr>
              <w:pStyle w:val="TAN"/>
              <w:rPr>
                <w:lang w:eastAsia="fr-FR"/>
              </w:rPr>
            </w:pPr>
            <w:r w:rsidRPr="00AC5D13">
              <w:rPr>
                <w:lang w:eastAsia="fr-FR"/>
              </w:rPr>
              <w:t>NOTE 7:</w:t>
            </w:r>
            <w:r w:rsidRPr="00AC5D13">
              <w:rPr>
                <w:lang w:eastAsia="fr-FR"/>
              </w:rPr>
              <w:tab/>
              <w:t>Void</w:t>
            </w:r>
          </w:p>
          <w:p w14:paraId="0525D6C5" w14:textId="77777777" w:rsidR="005845B0" w:rsidRPr="00AC5D13" w:rsidRDefault="005845B0" w:rsidP="00C16B07">
            <w:pPr>
              <w:pStyle w:val="TAN"/>
              <w:rPr>
                <w:lang w:eastAsia="ja-JP"/>
              </w:rPr>
            </w:pPr>
            <w:r w:rsidRPr="00AC5D13">
              <w:rPr>
                <w:lang w:eastAsia="fr-FR"/>
              </w:rPr>
              <w:t>NOTE 8:</w:t>
            </w:r>
            <w:r w:rsidRPr="00AC5D13">
              <w:rPr>
                <w:lang w:eastAsia="fr-FR"/>
              </w:rPr>
              <w:tab/>
              <w:t>Value based on procedure defined in Annex D.2 of TR 38.810 for Quiet Zone size less or equal to 30 cm.</w:t>
            </w:r>
          </w:p>
          <w:p w14:paraId="17AD0535" w14:textId="77777777" w:rsidR="005845B0" w:rsidRPr="00AC5D13" w:rsidRDefault="005845B0" w:rsidP="00C16B07">
            <w:pPr>
              <w:pStyle w:val="TAN"/>
              <w:rPr>
                <w:lang w:eastAsia="ja-JP"/>
              </w:rPr>
            </w:pPr>
            <w:r w:rsidRPr="00AC5D13">
              <w:rPr>
                <w:lang w:eastAsia="fr-FR"/>
              </w:rPr>
              <w:t>NOTE 9:</w:t>
            </w:r>
            <w:r w:rsidRPr="00AC5D13">
              <w:rPr>
                <w:lang w:eastAsia="fr-FR"/>
              </w:rPr>
              <w:tab/>
              <w:t>Applies to the system which has a structure of mechanical feed antenna positioning.</w:t>
            </w:r>
          </w:p>
        </w:tc>
      </w:tr>
    </w:tbl>
    <w:p w14:paraId="1136D0D9" w14:textId="77777777" w:rsidR="005845B0" w:rsidRPr="009709C5" w:rsidRDefault="005845B0" w:rsidP="005845B0">
      <w:pPr>
        <w:rPr>
          <w:lang w:eastAsia="ja-JP"/>
        </w:rPr>
      </w:pPr>
    </w:p>
    <w:p w14:paraId="0869B093"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8329BB4" w14:textId="77777777" w:rsidR="00F95538" w:rsidRPr="009709C5" w:rsidRDefault="00F95538" w:rsidP="00F95538">
      <w:pPr>
        <w:pStyle w:val="30"/>
      </w:pPr>
      <w:bookmarkStart w:id="101" w:name="_Toc100005403"/>
      <w:bookmarkStart w:id="102" w:name="_Toc114990230"/>
      <w:bookmarkStart w:id="103" w:name="_Toc146408564"/>
      <w:r w:rsidRPr="009709C5">
        <w:t>B.9.2.2</w:t>
      </w:r>
      <w:r w:rsidRPr="009709C5">
        <w:tab/>
        <w:t>Uncertainty budget format and assessment for IFF</w:t>
      </w:r>
      <w:bookmarkEnd w:id="101"/>
      <w:bookmarkEnd w:id="102"/>
      <w:bookmarkEnd w:id="103"/>
    </w:p>
    <w:p w14:paraId="488C40F3" w14:textId="77777777" w:rsidR="00F95538" w:rsidRPr="009709C5" w:rsidRDefault="00F95538" w:rsidP="00F95538">
      <w:r w:rsidRPr="009709C5">
        <w:t>The uncertainty contributions that may impact the overall MU value are listed in Table B.</w:t>
      </w:r>
      <w:r w:rsidRPr="009709C5">
        <w:rPr>
          <w:lang w:eastAsia="ja-JP"/>
        </w:rPr>
        <w:t>9.2</w:t>
      </w:r>
      <w:r w:rsidRPr="009709C5">
        <w:t>.2-1.</w:t>
      </w:r>
    </w:p>
    <w:p w14:paraId="47A48E28" w14:textId="77777777" w:rsidR="00F95538" w:rsidRPr="009709C5" w:rsidRDefault="00F95538" w:rsidP="00F95538">
      <w:pPr>
        <w:pStyle w:val="TH"/>
      </w:pPr>
      <w:r w:rsidRPr="009709C5">
        <w:t xml:space="preserve">Table </w:t>
      </w:r>
      <w:r w:rsidRPr="009709C5">
        <w:rPr>
          <w:lang w:eastAsia="ja-JP"/>
        </w:rPr>
        <w:t>B.9.2.2-</w:t>
      </w:r>
      <w:r w:rsidRPr="009709C5">
        <w:rPr>
          <w:lang w:eastAsia="sv-SE"/>
        </w:rPr>
        <w:t>1</w:t>
      </w:r>
      <w:r w:rsidRPr="009709C5">
        <w:t>: Uncertainty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95538" w:rsidRPr="009709C5" w14:paraId="29BCF8C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EE733E" w14:textId="77777777" w:rsidR="00F95538" w:rsidRPr="009709C5" w:rsidRDefault="00F95538" w:rsidP="00C16B0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C7DBC6" w14:textId="77777777" w:rsidR="00F95538" w:rsidRPr="009709C5" w:rsidRDefault="00F95538" w:rsidP="00C16B0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A473B5B" w14:textId="77777777" w:rsidR="00F95538" w:rsidRPr="009709C5" w:rsidRDefault="00F95538" w:rsidP="00C16B07">
            <w:pPr>
              <w:pStyle w:val="TAH"/>
            </w:pPr>
            <w:r w:rsidRPr="009709C5">
              <w:t>Details in annex</w:t>
            </w:r>
          </w:p>
        </w:tc>
      </w:tr>
      <w:tr w:rsidR="00F95538" w:rsidRPr="009709C5" w14:paraId="2B3BB7A8"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1A111FB" w14:textId="77777777" w:rsidR="00F95538" w:rsidRPr="009709C5" w:rsidRDefault="00F95538" w:rsidP="00C16B07">
            <w:pPr>
              <w:pStyle w:val="TAH"/>
            </w:pPr>
            <w:r w:rsidRPr="009709C5">
              <w:t>Stage 2: DUT measurement</w:t>
            </w:r>
          </w:p>
        </w:tc>
      </w:tr>
      <w:tr w:rsidR="00F95538" w:rsidRPr="009709C5" w14:paraId="47600C4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0169F8" w14:textId="77777777" w:rsidR="00F95538" w:rsidRPr="009709C5" w:rsidRDefault="00F95538" w:rsidP="00C16B07">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4B22F1" w14:textId="77777777" w:rsidR="00F95538" w:rsidRPr="009709C5" w:rsidRDefault="00F95538" w:rsidP="00C16B07">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F8834D8" w14:textId="77777777" w:rsidR="00F95538" w:rsidRPr="009709C5" w:rsidRDefault="00F95538" w:rsidP="00C16B07">
            <w:pPr>
              <w:pStyle w:val="TAC"/>
              <w:outlineLvl w:val="0"/>
              <w:rPr>
                <w:lang w:eastAsia="ja-JP"/>
              </w:rPr>
            </w:pPr>
            <w:r w:rsidRPr="009709C5">
              <w:t>B.2.2.1</w:t>
            </w:r>
          </w:p>
        </w:tc>
      </w:tr>
      <w:tr w:rsidR="00F95538" w:rsidRPr="009709C5" w14:paraId="201B2B3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C3B00C" w14:textId="77777777" w:rsidR="00F95538" w:rsidRPr="009709C5" w:rsidRDefault="00F95538" w:rsidP="00C16B07">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45954C" w14:textId="77777777" w:rsidR="00F95538" w:rsidRPr="009709C5" w:rsidRDefault="00F95538" w:rsidP="00C16B07">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87D75C1" w14:textId="77777777" w:rsidR="00F95538" w:rsidRPr="009709C5" w:rsidRDefault="00F95538" w:rsidP="00C16B07">
            <w:pPr>
              <w:pStyle w:val="TAC"/>
            </w:pPr>
            <w:r w:rsidRPr="009709C5">
              <w:t>B.2.2.2</w:t>
            </w:r>
          </w:p>
        </w:tc>
      </w:tr>
      <w:tr w:rsidR="00F95538" w:rsidRPr="009709C5" w14:paraId="742E215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56402A" w14:textId="77777777" w:rsidR="00F95538" w:rsidRPr="009709C5" w:rsidRDefault="00F95538" w:rsidP="00C16B07">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00E85AE9" w14:textId="77777777" w:rsidR="00F95538" w:rsidRPr="009709C5" w:rsidRDefault="00F95538" w:rsidP="00C16B07">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CF45357" w14:textId="77777777" w:rsidR="00F95538" w:rsidRPr="009709C5" w:rsidRDefault="00F95538" w:rsidP="00C16B07">
            <w:pPr>
              <w:pStyle w:val="TAC"/>
            </w:pPr>
            <w:r w:rsidRPr="009709C5">
              <w:t>B.2.2.3</w:t>
            </w:r>
          </w:p>
        </w:tc>
      </w:tr>
      <w:tr w:rsidR="00F95538" w:rsidRPr="009709C5" w14:paraId="111B1C0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C32D21" w14:textId="77777777" w:rsidR="00F95538" w:rsidRPr="009709C5" w:rsidRDefault="00F95538" w:rsidP="00C16B07">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62A708F4" w14:textId="77777777" w:rsidR="00F95538" w:rsidRPr="009709C5" w:rsidRDefault="00F95538" w:rsidP="00C16B07">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D0F5ACC" w14:textId="77777777" w:rsidR="00F95538" w:rsidRPr="009709C5" w:rsidRDefault="00F95538" w:rsidP="00C16B07">
            <w:pPr>
              <w:pStyle w:val="TAC"/>
              <w:rPr>
                <w:lang w:eastAsia="ja-JP"/>
              </w:rPr>
            </w:pPr>
            <w:r w:rsidRPr="009709C5">
              <w:t>B.2.2.4</w:t>
            </w:r>
          </w:p>
        </w:tc>
      </w:tr>
      <w:tr w:rsidR="00F95538" w:rsidRPr="009709C5" w14:paraId="540EA77D"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0E084F" w14:textId="77777777" w:rsidR="00F95538" w:rsidRPr="009709C5" w:rsidRDefault="00F95538" w:rsidP="00C16B07">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D61B683" w14:textId="77777777" w:rsidR="00F95538" w:rsidRPr="009709C5" w:rsidRDefault="00F95538" w:rsidP="00C16B07">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8A38414" w14:textId="77777777" w:rsidR="00F95538" w:rsidRPr="009709C5" w:rsidRDefault="00F95538" w:rsidP="00C16B07">
            <w:pPr>
              <w:pStyle w:val="TAC"/>
            </w:pPr>
            <w:r w:rsidRPr="009709C5">
              <w:t>B.2.2.5</w:t>
            </w:r>
          </w:p>
        </w:tc>
      </w:tr>
      <w:tr w:rsidR="00F95538" w:rsidRPr="009709C5" w14:paraId="6E694B8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3C5767" w14:textId="77777777" w:rsidR="00F95538" w:rsidRPr="009709C5" w:rsidRDefault="00F95538" w:rsidP="00C16B07">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2F1E0F7" w14:textId="77777777" w:rsidR="00F95538" w:rsidRPr="009709C5" w:rsidRDefault="00F95538" w:rsidP="00C16B07">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4500F56" w14:textId="77777777" w:rsidR="00F95538" w:rsidRPr="009709C5" w:rsidRDefault="00F95538" w:rsidP="00C16B07">
            <w:pPr>
              <w:pStyle w:val="TAC"/>
              <w:rPr>
                <w:lang w:eastAsia="ja-JP"/>
              </w:rPr>
            </w:pPr>
            <w:r w:rsidRPr="009709C5">
              <w:t>B.2.2.6</w:t>
            </w:r>
          </w:p>
        </w:tc>
      </w:tr>
      <w:tr w:rsidR="00F95538" w:rsidRPr="009709C5" w14:paraId="15A0EBE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8277F7" w14:textId="77777777" w:rsidR="00F95538" w:rsidRPr="009709C5" w:rsidRDefault="00F95538" w:rsidP="00C16B07">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0413259" w14:textId="77777777" w:rsidR="00F95538" w:rsidRPr="009709C5" w:rsidRDefault="00F95538" w:rsidP="00C16B07">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00353E3A" w14:textId="77777777" w:rsidR="00F95538" w:rsidRPr="009709C5" w:rsidRDefault="00F95538" w:rsidP="00C16B07">
            <w:pPr>
              <w:pStyle w:val="TAC"/>
              <w:rPr>
                <w:lang w:eastAsia="ja-JP"/>
              </w:rPr>
            </w:pPr>
            <w:r w:rsidRPr="009709C5">
              <w:t>B.2.2.7</w:t>
            </w:r>
          </w:p>
        </w:tc>
      </w:tr>
      <w:tr w:rsidR="00F95538" w:rsidRPr="009709C5" w14:paraId="4F1FCC2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868C34" w14:textId="77777777" w:rsidR="00F95538" w:rsidRPr="009709C5" w:rsidRDefault="00F95538" w:rsidP="00C16B07">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9BD9133" w14:textId="77777777" w:rsidR="00F95538" w:rsidRPr="009709C5" w:rsidRDefault="00F95538" w:rsidP="00C16B07">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8780335" w14:textId="77777777" w:rsidR="00F95538" w:rsidRPr="009709C5" w:rsidRDefault="00F95538" w:rsidP="00C16B07">
            <w:pPr>
              <w:pStyle w:val="TAC"/>
              <w:rPr>
                <w:lang w:eastAsia="ja-JP"/>
              </w:rPr>
            </w:pPr>
            <w:r w:rsidRPr="009709C5">
              <w:t>B.2.2.8</w:t>
            </w:r>
          </w:p>
        </w:tc>
      </w:tr>
      <w:tr w:rsidR="00F95538" w:rsidRPr="009709C5" w14:paraId="063D0D4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E74A49" w14:textId="77777777" w:rsidR="00F95538" w:rsidRPr="009709C5" w:rsidRDefault="00F95538" w:rsidP="00C16B07">
            <w:pPr>
              <w:pStyle w:val="TAL"/>
              <w:rPr>
                <w:lang w:eastAsia="ja-JP"/>
              </w:rPr>
            </w:pPr>
            <w:r w:rsidRPr="009709C5">
              <w:t>9</w:t>
            </w:r>
          </w:p>
        </w:tc>
        <w:tc>
          <w:tcPr>
            <w:tcW w:w="3695" w:type="pct"/>
            <w:tcBorders>
              <w:top w:val="single" w:sz="6" w:space="0" w:color="auto"/>
              <w:left w:val="single" w:sz="6" w:space="0" w:color="auto"/>
              <w:bottom w:val="single" w:sz="6" w:space="0" w:color="auto"/>
              <w:right w:val="single" w:sz="6" w:space="0" w:color="auto"/>
            </w:tcBorders>
            <w:vAlign w:val="center"/>
          </w:tcPr>
          <w:p w14:paraId="711997C0" w14:textId="77777777" w:rsidR="00F95538" w:rsidRPr="009709C5" w:rsidRDefault="00F95538" w:rsidP="00C16B07">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DDF9AA8" w14:textId="77777777" w:rsidR="00F95538" w:rsidRPr="009709C5" w:rsidRDefault="00F95538" w:rsidP="00C16B07">
            <w:pPr>
              <w:pStyle w:val="TAC"/>
              <w:rPr>
                <w:lang w:eastAsia="ja-JP"/>
              </w:rPr>
            </w:pPr>
            <w:r w:rsidRPr="009709C5">
              <w:t>B.2.2.9</w:t>
            </w:r>
          </w:p>
        </w:tc>
      </w:tr>
      <w:tr w:rsidR="00F95538" w:rsidRPr="009709C5" w14:paraId="41D41A2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323194" w14:textId="77777777" w:rsidR="00F95538" w:rsidRPr="009709C5" w:rsidRDefault="00F95538" w:rsidP="00C16B07">
            <w:pPr>
              <w:pStyle w:val="TAL"/>
            </w:pPr>
            <w:r w:rsidRPr="009709C5">
              <w:t>10</w:t>
            </w:r>
          </w:p>
        </w:tc>
        <w:tc>
          <w:tcPr>
            <w:tcW w:w="3695" w:type="pct"/>
            <w:tcBorders>
              <w:top w:val="single" w:sz="6" w:space="0" w:color="auto"/>
              <w:left w:val="single" w:sz="6" w:space="0" w:color="auto"/>
              <w:bottom w:val="single" w:sz="6" w:space="0" w:color="auto"/>
              <w:right w:val="single" w:sz="6" w:space="0" w:color="auto"/>
            </w:tcBorders>
            <w:vAlign w:val="center"/>
          </w:tcPr>
          <w:p w14:paraId="73A4F918" w14:textId="77777777" w:rsidR="00F95538" w:rsidRPr="009709C5" w:rsidRDefault="00F95538" w:rsidP="00C16B07">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AF4F127" w14:textId="77777777" w:rsidR="00F95538" w:rsidRPr="009709C5" w:rsidRDefault="00F95538" w:rsidP="00C16B07">
            <w:pPr>
              <w:pStyle w:val="TAC"/>
              <w:rPr>
                <w:lang w:eastAsia="ja-JP"/>
              </w:rPr>
            </w:pPr>
            <w:r w:rsidRPr="009709C5">
              <w:t>B.2.2.10</w:t>
            </w:r>
          </w:p>
        </w:tc>
      </w:tr>
      <w:tr w:rsidR="00F95538" w:rsidRPr="009709C5" w14:paraId="1817AF40"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FBC108" w14:textId="77777777" w:rsidR="00F95538" w:rsidRPr="009709C5" w:rsidRDefault="00F95538" w:rsidP="00C16B07">
            <w:pPr>
              <w:pStyle w:val="TAL"/>
            </w:pPr>
            <w:r w:rsidRPr="009709C5">
              <w:t>11</w:t>
            </w:r>
          </w:p>
        </w:tc>
        <w:tc>
          <w:tcPr>
            <w:tcW w:w="3695" w:type="pct"/>
            <w:tcBorders>
              <w:top w:val="single" w:sz="6" w:space="0" w:color="auto"/>
              <w:left w:val="single" w:sz="6" w:space="0" w:color="auto"/>
              <w:bottom w:val="single" w:sz="6" w:space="0" w:color="auto"/>
              <w:right w:val="single" w:sz="6" w:space="0" w:color="auto"/>
            </w:tcBorders>
            <w:vAlign w:val="center"/>
          </w:tcPr>
          <w:p w14:paraId="5528FD3D" w14:textId="77777777" w:rsidR="00F95538" w:rsidRPr="009709C5" w:rsidRDefault="00F95538"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087E2E2" w14:textId="77777777" w:rsidR="00F95538" w:rsidRPr="009709C5" w:rsidRDefault="00F95538" w:rsidP="00C16B07">
            <w:pPr>
              <w:pStyle w:val="TAC"/>
            </w:pPr>
            <w:r w:rsidRPr="009709C5">
              <w:t>B.2.2.11</w:t>
            </w:r>
          </w:p>
        </w:tc>
      </w:tr>
      <w:tr w:rsidR="00F95538" w:rsidRPr="009709C5" w14:paraId="32F9279C"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AAF819" w14:textId="77777777" w:rsidR="00F95538" w:rsidRPr="009709C5" w:rsidRDefault="00F95538" w:rsidP="00C16B07">
            <w:pPr>
              <w:pStyle w:val="TAL"/>
            </w:pPr>
            <w:r w:rsidRPr="009709C5">
              <w:t>12</w:t>
            </w:r>
          </w:p>
        </w:tc>
        <w:tc>
          <w:tcPr>
            <w:tcW w:w="3695" w:type="pct"/>
            <w:tcBorders>
              <w:top w:val="single" w:sz="6" w:space="0" w:color="auto"/>
              <w:left w:val="single" w:sz="6" w:space="0" w:color="auto"/>
              <w:bottom w:val="single" w:sz="6" w:space="0" w:color="auto"/>
              <w:right w:val="single" w:sz="6" w:space="0" w:color="auto"/>
            </w:tcBorders>
            <w:vAlign w:val="center"/>
          </w:tcPr>
          <w:p w14:paraId="3CFCCCB8" w14:textId="77777777" w:rsidR="00F95538" w:rsidRPr="009709C5" w:rsidRDefault="00F95538" w:rsidP="00C16B07">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9468F6D" w14:textId="77777777" w:rsidR="00F95538" w:rsidRPr="009709C5" w:rsidRDefault="00F95538" w:rsidP="00C16B07">
            <w:pPr>
              <w:pStyle w:val="TAC"/>
            </w:pPr>
            <w:r w:rsidRPr="009709C5">
              <w:t>B.2.2.12</w:t>
            </w:r>
          </w:p>
        </w:tc>
      </w:tr>
      <w:tr w:rsidR="00F95538" w:rsidRPr="009709C5" w14:paraId="49EE889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714B70" w14:textId="77777777" w:rsidR="00F95538" w:rsidRPr="009709C5" w:rsidRDefault="00F95538" w:rsidP="00C16B07">
            <w:pPr>
              <w:pStyle w:val="TAL"/>
            </w:pPr>
            <w:r w:rsidRPr="009709C5">
              <w:t>13</w:t>
            </w:r>
          </w:p>
        </w:tc>
        <w:tc>
          <w:tcPr>
            <w:tcW w:w="3695" w:type="pct"/>
            <w:tcBorders>
              <w:top w:val="single" w:sz="6" w:space="0" w:color="auto"/>
              <w:left w:val="single" w:sz="6" w:space="0" w:color="auto"/>
              <w:bottom w:val="single" w:sz="6" w:space="0" w:color="auto"/>
              <w:right w:val="single" w:sz="6" w:space="0" w:color="auto"/>
            </w:tcBorders>
            <w:vAlign w:val="center"/>
          </w:tcPr>
          <w:p w14:paraId="6467D144" w14:textId="77777777" w:rsidR="00F95538" w:rsidRPr="009709C5" w:rsidRDefault="00F95538" w:rsidP="00C16B07">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DD405C6" w14:textId="77777777" w:rsidR="00F95538" w:rsidRPr="009709C5" w:rsidRDefault="00F95538" w:rsidP="00C16B07">
            <w:pPr>
              <w:pStyle w:val="TAC"/>
            </w:pPr>
            <w:r w:rsidRPr="009709C5">
              <w:t>B.2.2.22</w:t>
            </w:r>
          </w:p>
        </w:tc>
      </w:tr>
      <w:tr w:rsidR="00F95538" w:rsidRPr="009709C5" w14:paraId="4BC1DCE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FB1F3C" w14:textId="77777777" w:rsidR="00F95538" w:rsidRPr="009709C5" w:rsidRDefault="00F95538" w:rsidP="00C16B07">
            <w:pPr>
              <w:pStyle w:val="TAL"/>
            </w:pPr>
            <w:r w:rsidRPr="009709C5">
              <w:t>14</w:t>
            </w:r>
          </w:p>
        </w:tc>
        <w:tc>
          <w:tcPr>
            <w:tcW w:w="3695" w:type="pct"/>
            <w:tcBorders>
              <w:top w:val="single" w:sz="6" w:space="0" w:color="auto"/>
              <w:left w:val="single" w:sz="6" w:space="0" w:color="auto"/>
              <w:bottom w:val="single" w:sz="6" w:space="0" w:color="auto"/>
              <w:right w:val="single" w:sz="6" w:space="0" w:color="auto"/>
            </w:tcBorders>
            <w:vAlign w:val="center"/>
          </w:tcPr>
          <w:p w14:paraId="62EA2FD7" w14:textId="77777777" w:rsidR="00F95538" w:rsidRPr="009709C5" w:rsidRDefault="00F95538" w:rsidP="00C16B07">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D3A2C49" w14:textId="77777777" w:rsidR="00F95538" w:rsidRPr="009709C5" w:rsidRDefault="00F95538" w:rsidP="00C16B07">
            <w:pPr>
              <w:pStyle w:val="TAC"/>
            </w:pPr>
            <w:r w:rsidRPr="009709C5">
              <w:t>B.2.2.23</w:t>
            </w:r>
          </w:p>
        </w:tc>
      </w:tr>
      <w:tr w:rsidR="00F95538" w:rsidRPr="009709C5" w14:paraId="54F37DE0"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44C22A" w14:textId="77777777" w:rsidR="00F95538" w:rsidRPr="009709C5" w:rsidRDefault="00F95538" w:rsidP="00C16B07">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3D9B832" w14:textId="77777777" w:rsidR="00F95538" w:rsidRPr="009709C5" w:rsidRDefault="00F95538" w:rsidP="00C16B07">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27C486E" w14:textId="77777777" w:rsidR="00F95538" w:rsidRPr="009709C5" w:rsidRDefault="00F95538" w:rsidP="00C16B07">
            <w:pPr>
              <w:pStyle w:val="TAC"/>
              <w:rPr>
                <w:lang w:eastAsia="ja-JP"/>
              </w:rPr>
            </w:pPr>
            <w:r w:rsidRPr="009709C5">
              <w:rPr>
                <w:lang w:eastAsia="ja-JP"/>
              </w:rPr>
              <w:t>B.2.2.25</w:t>
            </w:r>
          </w:p>
        </w:tc>
      </w:tr>
      <w:tr w:rsidR="00F95538" w:rsidRPr="009709C5" w14:paraId="517C556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30D305" w14:textId="77777777" w:rsidR="00F95538" w:rsidRPr="009709C5" w:rsidRDefault="00F95538" w:rsidP="00C16B07">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81C15B9" w14:textId="77777777" w:rsidR="00F95538" w:rsidRPr="009709C5" w:rsidRDefault="00F95538" w:rsidP="00C16B07">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87A28CF" w14:textId="77777777" w:rsidR="00F95538" w:rsidRPr="009709C5" w:rsidRDefault="00F95538" w:rsidP="00C16B07">
            <w:pPr>
              <w:pStyle w:val="TAC"/>
              <w:rPr>
                <w:lang w:eastAsia="ja-JP"/>
              </w:rPr>
            </w:pPr>
            <w:r w:rsidRPr="009709C5">
              <w:rPr>
                <w:lang w:eastAsia="ja-JP"/>
              </w:rPr>
              <w:t>B.2.2.26</w:t>
            </w:r>
          </w:p>
        </w:tc>
      </w:tr>
      <w:tr w:rsidR="00F95538" w:rsidRPr="009709C5" w14:paraId="0066A16C"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9E63AB3" w14:textId="77777777" w:rsidR="00F95538" w:rsidRPr="009709C5" w:rsidRDefault="00F95538" w:rsidP="00C16B07">
            <w:pPr>
              <w:pStyle w:val="TAH"/>
            </w:pPr>
            <w:r w:rsidRPr="009709C5">
              <w:t>Stage 1: Calibration measurement</w:t>
            </w:r>
          </w:p>
        </w:tc>
      </w:tr>
      <w:tr w:rsidR="00F95538" w:rsidRPr="009709C5" w14:paraId="3AFEBB2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4B6F24" w14:textId="77777777" w:rsidR="00F95538" w:rsidRPr="009709C5" w:rsidRDefault="00F95538" w:rsidP="00C16B07">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4F3C025" w14:textId="77777777" w:rsidR="00F95538" w:rsidRPr="009709C5" w:rsidRDefault="00F95538" w:rsidP="00C16B07">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61F54A3" w14:textId="77777777" w:rsidR="00F95538" w:rsidRPr="009709C5" w:rsidRDefault="00F95538" w:rsidP="00C16B07">
            <w:pPr>
              <w:pStyle w:val="TAC"/>
            </w:pPr>
            <w:r w:rsidRPr="009709C5">
              <w:t>B.2.2.4</w:t>
            </w:r>
          </w:p>
        </w:tc>
      </w:tr>
      <w:tr w:rsidR="00F95538" w:rsidRPr="009709C5" w14:paraId="09985CE7"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5F452C" w14:textId="77777777" w:rsidR="00F95538" w:rsidRPr="009709C5" w:rsidRDefault="00F95538" w:rsidP="00C16B07">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6EDA00C" w14:textId="77777777" w:rsidR="00F95538" w:rsidRPr="009709C5" w:rsidRDefault="00F95538" w:rsidP="00C16B07">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521B7E3" w14:textId="77777777" w:rsidR="00F95538" w:rsidRPr="009709C5" w:rsidRDefault="00F95538" w:rsidP="00C16B07">
            <w:pPr>
              <w:pStyle w:val="TAC"/>
            </w:pPr>
            <w:r w:rsidRPr="009709C5">
              <w:t>B.2.2.8</w:t>
            </w:r>
          </w:p>
        </w:tc>
      </w:tr>
      <w:tr w:rsidR="00F95538" w:rsidRPr="009709C5" w14:paraId="208BFB17"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30D0CD" w14:textId="77777777" w:rsidR="00F95538" w:rsidRPr="009709C5" w:rsidRDefault="00F95538" w:rsidP="00C16B07">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2CC71BDF" w14:textId="77777777" w:rsidR="00F95538" w:rsidRPr="009709C5" w:rsidRDefault="00F95538" w:rsidP="00C16B07">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D84F3DB" w14:textId="77777777" w:rsidR="00F95538" w:rsidRPr="009709C5" w:rsidRDefault="00F95538" w:rsidP="00C16B07">
            <w:pPr>
              <w:pStyle w:val="TAC"/>
            </w:pPr>
            <w:r w:rsidRPr="009709C5">
              <w:t>B.2.2.13</w:t>
            </w:r>
          </w:p>
        </w:tc>
      </w:tr>
      <w:tr w:rsidR="00F95538" w:rsidRPr="009709C5" w14:paraId="150A24F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2C75CD" w14:textId="77777777" w:rsidR="00F95538" w:rsidRPr="009709C5" w:rsidRDefault="00F95538" w:rsidP="00C16B07">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5B00827" w14:textId="77777777" w:rsidR="00F95538" w:rsidRPr="009709C5" w:rsidRDefault="00F95538" w:rsidP="00C16B07">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D356901" w14:textId="77777777" w:rsidR="00F95538" w:rsidRPr="009709C5" w:rsidRDefault="00F95538" w:rsidP="00C16B07">
            <w:pPr>
              <w:pStyle w:val="TAC"/>
            </w:pPr>
            <w:r w:rsidRPr="009709C5">
              <w:t>B.2.2.14</w:t>
            </w:r>
          </w:p>
        </w:tc>
      </w:tr>
      <w:tr w:rsidR="00F95538" w:rsidRPr="009709C5" w14:paraId="6F32140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396DF3" w14:textId="77777777" w:rsidR="00F95538" w:rsidRPr="009709C5" w:rsidRDefault="00F95538" w:rsidP="00C16B07">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33BE907" w14:textId="77777777" w:rsidR="00F95538" w:rsidRPr="009709C5" w:rsidRDefault="00F95538" w:rsidP="00C16B07">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C67A502" w14:textId="77777777" w:rsidR="00F95538" w:rsidRPr="009709C5" w:rsidRDefault="00F95538" w:rsidP="00C16B07">
            <w:pPr>
              <w:pStyle w:val="TAC"/>
            </w:pPr>
            <w:r w:rsidRPr="009709C5">
              <w:t>B.2.2.15</w:t>
            </w:r>
          </w:p>
        </w:tc>
      </w:tr>
      <w:tr w:rsidR="00F95538" w:rsidRPr="009709C5" w14:paraId="1916A27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37CD6C" w14:textId="77777777" w:rsidR="00F95538" w:rsidRPr="009709C5" w:rsidRDefault="00F95538" w:rsidP="00C16B07">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AD0A9EF" w14:textId="77777777" w:rsidR="00F95538" w:rsidRPr="009709C5" w:rsidRDefault="00F95538" w:rsidP="00C16B07">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2141FD9" w14:textId="77777777" w:rsidR="00F95538" w:rsidRPr="009709C5" w:rsidRDefault="00F95538" w:rsidP="00C16B07">
            <w:pPr>
              <w:pStyle w:val="TAC"/>
            </w:pPr>
            <w:r w:rsidRPr="009709C5">
              <w:t>B.2.2.16</w:t>
            </w:r>
          </w:p>
        </w:tc>
      </w:tr>
      <w:tr w:rsidR="00F95538" w:rsidRPr="009709C5" w14:paraId="2B43C14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64B3BD" w14:textId="77777777" w:rsidR="00F95538" w:rsidRPr="009709C5" w:rsidRDefault="00F95538" w:rsidP="00C16B07">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65005B7" w14:textId="77777777" w:rsidR="00F95538" w:rsidRPr="009709C5" w:rsidRDefault="00F95538" w:rsidP="00C16B07">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6F83630" w14:textId="77777777" w:rsidR="00F95538" w:rsidRPr="009709C5" w:rsidRDefault="00F95538" w:rsidP="00C16B07">
            <w:pPr>
              <w:pStyle w:val="TAC"/>
            </w:pPr>
            <w:r w:rsidRPr="009709C5">
              <w:t>B.2.2.18</w:t>
            </w:r>
          </w:p>
        </w:tc>
      </w:tr>
      <w:tr w:rsidR="00F95538" w:rsidRPr="009709C5" w14:paraId="6C6698F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59B127" w14:textId="77777777" w:rsidR="00F95538" w:rsidRPr="009709C5" w:rsidDel="00842179" w:rsidRDefault="00F95538" w:rsidP="00C16B07">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8EE1D81" w14:textId="77777777" w:rsidR="00F95538" w:rsidRPr="009709C5" w:rsidRDefault="00F95538" w:rsidP="00C16B07">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1EEACC3" w14:textId="77777777" w:rsidR="00F95538" w:rsidRPr="009709C5" w:rsidRDefault="00F95538" w:rsidP="00C16B07">
            <w:pPr>
              <w:pStyle w:val="TAC"/>
            </w:pPr>
            <w:r w:rsidRPr="009709C5">
              <w:t>B.2.2.19</w:t>
            </w:r>
          </w:p>
        </w:tc>
      </w:tr>
      <w:tr w:rsidR="00F95538" w:rsidRPr="009709C5" w14:paraId="5A90783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06492A" w14:textId="77777777" w:rsidR="00F95538" w:rsidRPr="009709C5" w:rsidRDefault="00F95538" w:rsidP="00C16B07">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731B497" w14:textId="77777777" w:rsidR="00F95538" w:rsidRPr="009709C5" w:rsidRDefault="00F95538" w:rsidP="00C16B07">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8E9C0A7" w14:textId="77777777" w:rsidR="00F95538" w:rsidRPr="009709C5" w:rsidRDefault="00F95538" w:rsidP="00C16B07">
            <w:pPr>
              <w:pStyle w:val="TAC"/>
            </w:pPr>
            <w:r w:rsidRPr="009709C5">
              <w:t>B.2.2.20</w:t>
            </w:r>
          </w:p>
        </w:tc>
      </w:tr>
      <w:tr w:rsidR="00F95538" w:rsidRPr="009709C5" w14:paraId="5439EA2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5FF279" w14:textId="77777777" w:rsidR="00F95538" w:rsidRPr="009709C5" w:rsidRDefault="00F95538" w:rsidP="00C16B07">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2E603C4" w14:textId="77777777" w:rsidR="00F95538" w:rsidRPr="009709C5" w:rsidRDefault="00F95538" w:rsidP="00C16B07">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D2B6121" w14:textId="77777777" w:rsidR="00F95538" w:rsidRPr="009709C5" w:rsidRDefault="00F95538" w:rsidP="00C16B07">
            <w:pPr>
              <w:pStyle w:val="TAC"/>
            </w:pPr>
            <w:r w:rsidRPr="009709C5">
              <w:t>B.2.2.21</w:t>
            </w:r>
          </w:p>
        </w:tc>
      </w:tr>
      <w:tr w:rsidR="00F95538" w:rsidRPr="009709C5" w14:paraId="0ACAB9DC"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D9D395" w14:textId="77777777" w:rsidR="00F95538" w:rsidRPr="009709C5" w:rsidRDefault="00F95538" w:rsidP="00C16B07">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B96D20B" w14:textId="77777777" w:rsidR="00F95538" w:rsidRPr="009709C5" w:rsidRDefault="00F95538"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404E4CF" w14:textId="77777777" w:rsidR="00F95538" w:rsidRPr="009709C5" w:rsidRDefault="00F95538" w:rsidP="00C16B07">
            <w:pPr>
              <w:pStyle w:val="TAC"/>
            </w:pPr>
            <w:r w:rsidRPr="009709C5">
              <w:rPr>
                <w:lang w:eastAsia="ja-JP"/>
              </w:rPr>
              <w:t>B.2.2.11</w:t>
            </w:r>
          </w:p>
        </w:tc>
      </w:tr>
      <w:tr w:rsidR="00F95538" w:rsidRPr="009709C5" w14:paraId="6EA725C6"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E48EC8A" w14:textId="77777777" w:rsidR="00F95538" w:rsidRPr="009709C5" w:rsidRDefault="00F95538" w:rsidP="00C16B07">
            <w:pPr>
              <w:pStyle w:val="TAH"/>
            </w:pPr>
            <w:r w:rsidRPr="009709C5">
              <w:t>Systematic uncertainties</w:t>
            </w:r>
          </w:p>
        </w:tc>
      </w:tr>
      <w:tr w:rsidR="00F95538" w:rsidRPr="009709C5" w14:paraId="15EF5C2C"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610D40" w14:textId="77777777" w:rsidR="00F95538" w:rsidRPr="009709C5" w:rsidRDefault="00F95538" w:rsidP="00C16B07">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F460E84" w14:textId="77777777" w:rsidR="00F95538" w:rsidRPr="009709C5" w:rsidRDefault="00F95538" w:rsidP="00C16B07">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DA7B59F" w14:textId="77777777" w:rsidR="00F95538" w:rsidRPr="009709C5" w:rsidRDefault="00F95538" w:rsidP="00C16B07">
            <w:pPr>
              <w:pStyle w:val="TAC"/>
            </w:pPr>
            <w:r w:rsidRPr="009709C5">
              <w:t>B.2.2.24</w:t>
            </w:r>
          </w:p>
        </w:tc>
      </w:tr>
      <w:tr w:rsidR="00F95538" w:rsidRPr="009709C5" w14:paraId="0FFE9BA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AFBB6F" w14:textId="77777777" w:rsidR="00F95538" w:rsidRPr="009709C5" w:rsidRDefault="00F95538" w:rsidP="00C16B07">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2B654AF" w14:textId="77777777" w:rsidR="00F95538" w:rsidRPr="009709C5" w:rsidRDefault="00F95538" w:rsidP="00C16B07">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07DBA2BB" w14:textId="77777777" w:rsidR="00F95538" w:rsidRPr="009709C5" w:rsidRDefault="00F95538" w:rsidP="00C16B07">
            <w:pPr>
              <w:pStyle w:val="TAC"/>
              <w:rPr>
                <w:lang w:eastAsia="ja-JP"/>
              </w:rPr>
            </w:pPr>
            <w:r w:rsidRPr="009709C5">
              <w:rPr>
                <w:lang w:eastAsia="ja-JP"/>
              </w:rPr>
              <w:t>B.2.2.27</w:t>
            </w:r>
          </w:p>
        </w:tc>
      </w:tr>
    </w:tbl>
    <w:p w14:paraId="35A62697" w14:textId="77777777" w:rsidR="00F95538" w:rsidRPr="009709C5" w:rsidRDefault="00F95538" w:rsidP="00F95538"/>
    <w:p w14:paraId="42234F4A" w14:textId="77777777" w:rsidR="00F95538" w:rsidRPr="009709C5" w:rsidRDefault="00F95538" w:rsidP="00F95538">
      <w:r w:rsidRPr="009709C5">
        <w:t>The uncertainty assessment tables are organized as follows:</w:t>
      </w:r>
    </w:p>
    <w:p w14:paraId="5FA59AF4" w14:textId="77777777" w:rsidR="00F95538" w:rsidRPr="009709C5" w:rsidRDefault="00F95538" w:rsidP="00F95538">
      <w:pPr>
        <w:pStyle w:val="B1"/>
      </w:pPr>
      <w:r w:rsidRPr="009709C5">
        <w:t>-</w:t>
      </w:r>
      <w:r w:rsidRPr="009709C5">
        <w:tab/>
        <w:t>For the purpose of uncertainty assessment, the radiating antenna aperture of the DUT is denoted as D</w:t>
      </w:r>
    </w:p>
    <w:p w14:paraId="6F367102" w14:textId="77777777" w:rsidR="00F95538" w:rsidRPr="009709C5" w:rsidRDefault="00F95538" w:rsidP="00F95538">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Off </w:t>
      </w:r>
      <w:r w:rsidRPr="009709C5">
        <w:t>power.</w:t>
      </w:r>
    </w:p>
    <w:p w14:paraId="169A48EC" w14:textId="77777777" w:rsidR="00F95538" w:rsidRPr="009709C5" w:rsidRDefault="00F95538" w:rsidP="00F95538">
      <w:pPr>
        <w:pStyle w:val="TH"/>
      </w:pPr>
      <w:r w:rsidRPr="009709C5">
        <w:t xml:space="preserve">Table </w:t>
      </w:r>
      <w:r w:rsidRPr="009709C5">
        <w:rPr>
          <w:lang w:eastAsia="ja-JP"/>
        </w:rPr>
        <w:t>B.9.2.2-2</w:t>
      </w:r>
      <w:r w:rsidRPr="009709C5">
        <w:t xml:space="preserve">: </w:t>
      </w:r>
      <w:r w:rsidRPr="009709C5">
        <w:rPr>
          <w:lang w:eastAsia="ja-JP"/>
        </w:rPr>
        <w:t>U</w:t>
      </w:r>
      <w:r w:rsidRPr="009709C5">
        <w:t>ncertainty assessment for EIRP measurement (f=23.45GHz, 32.125GHz, 40.8GHz, Quiet Zone size ≤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95538" w:rsidRPr="009709C5" w14:paraId="5FBFFAA9"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EC4E7E" w14:textId="77777777" w:rsidR="00F95538" w:rsidRPr="009709C5" w:rsidRDefault="00F95538" w:rsidP="00C16B07">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7F8BF98F" w14:textId="77777777" w:rsidR="00F95538" w:rsidRPr="009709C5" w:rsidRDefault="00F95538" w:rsidP="00C16B07">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37F1CF39" w14:textId="77777777" w:rsidR="00F95538" w:rsidRPr="009709C5" w:rsidRDefault="00F95538" w:rsidP="00C16B07">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tcPr>
          <w:p w14:paraId="52A78351" w14:textId="77777777" w:rsidR="00F95538" w:rsidRPr="009709C5" w:rsidRDefault="00F95538" w:rsidP="00C16B07">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F658A72" w14:textId="77777777" w:rsidR="00F95538" w:rsidRPr="009709C5" w:rsidRDefault="00F95538" w:rsidP="00C16B07">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tcPr>
          <w:p w14:paraId="757D3750" w14:textId="77777777" w:rsidR="00F95538" w:rsidRPr="009709C5" w:rsidRDefault="00F95538" w:rsidP="00C16B07">
            <w:pPr>
              <w:pStyle w:val="TAH"/>
            </w:pPr>
            <w:r w:rsidRPr="009709C5">
              <w:t>Standard uncertainty (σ) [dB]</w:t>
            </w:r>
          </w:p>
        </w:tc>
      </w:tr>
      <w:tr w:rsidR="00F95538" w:rsidRPr="009709C5" w14:paraId="1564CAA4" w14:textId="77777777" w:rsidTr="00C16B0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6300164F" w14:textId="77777777" w:rsidR="00F95538" w:rsidRPr="009709C5" w:rsidRDefault="00F95538" w:rsidP="00C16B07">
            <w:pPr>
              <w:pStyle w:val="TAH"/>
            </w:pPr>
            <w:r w:rsidRPr="009709C5">
              <w:t>Stage 2: DUT measurement</w:t>
            </w:r>
          </w:p>
        </w:tc>
      </w:tr>
      <w:tr w:rsidR="00F95538" w:rsidRPr="009709C5" w14:paraId="0351B319"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BEA54E" w14:textId="77777777" w:rsidR="00F95538" w:rsidRPr="009709C5" w:rsidRDefault="00F95538" w:rsidP="00C16B07">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6AD89639" w14:textId="77777777" w:rsidR="00F95538" w:rsidRPr="009709C5" w:rsidRDefault="00F95538" w:rsidP="00C16B07">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207F056" w14:textId="77777777" w:rsidR="00F95538" w:rsidRPr="009709C5" w:rsidRDefault="00F95538"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559BCECF" w14:textId="77777777" w:rsidR="00F95538" w:rsidRPr="009709C5" w:rsidRDefault="00F95538"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559C48C" w14:textId="77777777" w:rsidR="00F95538" w:rsidRPr="009709C5" w:rsidRDefault="00F95538"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FD61788" w14:textId="77777777" w:rsidR="00F95538" w:rsidRPr="009709C5" w:rsidRDefault="00F95538" w:rsidP="00C16B07">
            <w:pPr>
              <w:pStyle w:val="TAC"/>
            </w:pPr>
            <w:r w:rsidRPr="009709C5">
              <w:t>0.00</w:t>
            </w:r>
          </w:p>
        </w:tc>
      </w:tr>
      <w:tr w:rsidR="00F95538" w:rsidRPr="009709C5" w14:paraId="5F97FE7D"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506EC4" w14:textId="77777777" w:rsidR="00F95538" w:rsidRPr="009709C5" w:rsidRDefault="00F95538" w:rsidP="00C16B07">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58B6473F" w14:textId="77777777" w:rsidR="00F95538" w:rsidRPr="009709C5" w:rsidRDefault="00F95538" w:rsidP="00C16B0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3D817F9" w14:textId="77777777" w:rsidR="00F95538" w:rsidRPr="009709C5" w:rsidRDefault="00F95538"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741C8E5C" w14:textId="77777777" w:rsidR="00F95538" w:rsidRPr="009709C5" w:rsidRDefault="00F95538"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68E56A3" w14:textId="77777777" w:rsidR="00F95538" w:rsidRPr="009709C5" w:rsidRDefault="00F95538"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D9E5E65" w14:textId="77777777" w:rsidR="00F95538" w:rsidRPr="009709C5" w:rsidRDefault="00F95538" w:rsidP="00C16B07">
            <w:pPr>
              <w:pStyle w:val="TAC"/>
            </w:pPr>
            <w:r w:rsidRPr="009709C5">
              <w:t>0.00</w:t>
            </w:r>
          </w:p>
        </w:tc>
      </w:tr>
      <w:tr w:rsidR="00F95538" w:rsidRPr="009709C5" w14:paraId="2AEB62C1"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0AEB48" w14:textId="77777777" w:rsidR="00F95538" w:rsidRPr="009709C5" w:rsidRDefault="00F95538" w:rsidP="00C16B0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EF11C3E" w14:textId="77777777" w:rsidR="00F95538" w:rsidRPr="009709C5" w:rsidRDefault="00F95538" w:rsidP="00C16B07">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tcPr>
          <w:p w14:paraId="32D576BA" w14:textId="77777777" w:rsidR="00F95538" w:rsidRPr="009709C5" w:rsidRDefault="00F95538" w:rsidP="00C16B07">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tcPr>
          <w:p w14:paraId="42388F51" w14:textId="77777777" w:rsidR="00F95538" w:rsidRPr="009709C5" w:rsidRDefault="00F95538"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EDEF6C9" w14:textId="77777777" w:rsidR="00F95538" w:rsidRPr="009709C5" w:rsidRDefault="00F95538"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AE4720" w14:textId="77777777" w:rsidR="00F95538" w:rsidRPr="009709C5" w:rsidRDefault="00F95538" w:rsidP="00C16B07">
            <w:pPr>
              <w:pStyle w:val="TAC"/>
            </w:pPr>
            <w:r w:rsidRPr="009709C5">
              <w:t>0.</w:t>
            </w:r>
            <w:r w:rsidRPr="009709C5">
              <w:rPr>
                <w:lang w:eastAsia="ja-JP"/>
              </w:rPr>
              <w:t>6</w:t>
            </w:r>
          </w:p>
        </w:tc>
      </w:tr>
      <w:tr w:rsidR="00F95538" w:rsidRPr="009709C5" w14:paraId="2940833E"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384E92" w14:textId="77777777" w:rsidR="00F95538" w:rsidRPr="009709C5" w:rsidRDefault="00F95538" w:rsidP="00C16B0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22B0351" w14:textId="77777777" w:rsidR="00F95538" w:rsidRPr="009709C5" w:rsidRDefault="00F95538" w:rsidP="00C16B07">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tcPr>
          <w:p w14:paraId="072B10D2" w14:textId="77777777" w:rsidR="00F95538" w:rsidRPr="009709C5" w:rsidRDefault="00F95538" w:rsidP="00C16B07">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tcPr>
          <w:p w14:paraId="1A310C54" w14:textId="77777777" w:rsidR="00F95538" w:rsidRPr="009709C5" w:rsidRDefault="00F95538"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6B2A34B" w14:textId="77777777" w:rsidR="00F95538" w:rsidRPr="009709C5" w:rsidRDefault="00F95538"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E2F5799" w14:textId="77777777" w:rsidR="00F95538" w:rsidRPr="009709C5" w:rsidRDefault="00F95538" w:rsidP="00C16B07">
            <w:pPr>
              <w:pStyle w:val="TAC"/>
            </w:pPr>
            <w:r w:rsidRPr="009709C5">
              <w:rPr>
                <w:lang w:eastAsia="ja-JP"/>
              </w:rPr>
              <w:t>1.30</w:t>
            </w:r>
          </w:p>
        </w:tc>
      </w:tr>
      <w:tr w:rsidR="00F95538" w:rsidRPr="009709C5" w14:paraId="07CA80F2"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F7A257" w14:textId="77777777" w:rsidR="00F95538" w:rsidRPr="009709C5" w:rsidRDefault="00F95538" w:rsidP="00C16B07">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91B9BA6" w14:textId="77777777" w:rsidR="00F95538" w:rsidRPr="009709C5" w:rsidRDefault="00F95538" w:rsidP="00C16B07">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32F2A6A" w14:textId="77777777" w:rsidR="00F95538" w:rsidRPr="009709C5" w:rsidRDefault="00F95538"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337AE8C5" w14:textId="77777777" w:rsidR="00F95538" w:rsidRPr="009709C5" w:rsidRDefault="00F95538"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D409341" w14:textId="77777777" w:rsidR="00F95538" w:rsidRPr="009709C5" w:rsidRDefault="00F95538"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15DD53F" w14:textId="77777777" w:rsidR="00F95538" w:rsidRPr="009709C5" w:rsidRDefault="00F95538" w:rsidP="00C16B07">
            <w:pPr>
              <w:pStyle w:val="TAC"/>
            </w:pPr>
            <w:r w:rsidRPr="009709C5">
              <w:t>0.00</w:t>
            </w:r>
          </w:p>
        </w:tc>
      </w:tr>
      <w:tr w:rsidR="00F95538" w:rsidRPr="009709C5" w14:paraId="30398065" w14:textId="77777777" w:rsidTr="00C16B07">
        <w:trPr>
          <w:cantSplit/>
          <w:tblHeader/>
          <w:jc w:val="center"/>
        </w:trPr>
        <w:tc>
          <w:tcPr>
            <w:tcW w:w="536" w:type="dxa"/>
            <w:tcBorders>
              <w:top w:val="single" w:sz="6" w:space="0" w:color="auto"/>
              <w:left w:val="single" w:sz="6" w:space="0" w:color="auto"/>
              <w:bottom w:val="single" w:sz="4" w:space="0" w:color="auto"/>
              <w:right w:val="single" w:sz="6" w:space="0" w:color="auto"/>
            </w:tcBorders>
          </w:tcPr>
          <w:p w14:paraId="7EC17A16" w14:textId="77777777" w:rsidR="00F95538" w:rsidRPr="009709C5" w:rsidRDefault="00F95538" w:rsidP="00C16B07">
            <w:pPr>
              <w:pStyle w:val="TAL"/>
            </w:pPr>
            <w:r w:rsidRPr="009709C5">
              <w:t>6</w:t>
            </w:r>
          </w:p>
        </w:tc>
        <w:tc>
          <w:tcPr>
            <w:tcW w:w="2949" w:type="dxa"/>
            <w:tcBorders>
              <w:top w:val="single" w:sz="6" w:space="0" w:color="auto"/>
              <w:left w:val="single" w:sz="6" w:space="0" w:color="auto"/>
              <w:bottom w:val="single" w:sz="4" w:space="0" w:color="auto"/>
              <w:right w:val="single" w:sz="6" w:space="0" w:color="auto"/>
            </w:tcBorders>
            <w:vAlign w:val="center"/>
          </w:tcPr>
          <w:p w14:paraId="5F758FD8" w14:textId="77777777" w:rsidR="00F95538" w:rsidRPr="009709C5" w:rsidRDefault="00F95538" w:rsidP="00C16B07">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4" w:space="0" w:color="auto"/>
              <w:right w:val="single" w:sz="6" w:space="0" w:color="auto"/>
            </w:tcBorders>
          </w:tcPr>
          <w:p w14:paraId="3C1C3EA4" w14:textId="77777777" w:rsidR="00F95538" w:rsidRPr="009709C5" w:rsidRDefault="00F95538" w:rsidP="00C16B07">
            <w:pPr>
              <w:pStyle w:val="TAC"/>
              <w:rPr>
                <w:lang w:eastAsia="ja-JP"/>
              </w:rPr>
            </w:pPr>
            <w:r w:rsidRPr="009709C5">
              <w:rPr>
                <w:lang w:eastAsia="ja-JP"/>
              </w:rPr>
              <w:t>2.50</w:t>
            </w:r>
          </w:p>
        </w:tc>
        <w:tc>
          <w:tcPr>
            <w:tcW w:w="1686" w:type="dxa"/>
            <w:tcBorders>
              <w:top w:val="single" w:sz="6" w:space="0" w:color="auto"/>
              <w:left w:val="single" w:sz="6" w:space="0" w:color="auto"/>
              <w:bottom w:val="single" w:sz="4" w:space="0" w:color="auto"/>
              <w:right w:val="single" w:sz="6" w:space="0" w:color="auto"/>
            </w:tcBorders>
          </w:tcPr>
          <w:p w14:paraId="229BE602" w14:textId="77777777" w:rsidR="00F95538" w:rsidRPr="009709C5" w:rsidRDefault="00F95538" w:rsidP="00C16B07">
            <w:pPr>
              <w:pStyle w:val="TAC"/>
            </w:pPr>
            <w:r w:rsidRPr="009709C5">
              <w:t>Normal</w:t>
            </w:r>
          </w:p>
        </w:tc>
        <w:tc>
          <w:tcPr>
            <w:tcW w:w="992" w:type="dxa"/>
            <w:tcBorders>
              <w:top w:val="single" w:sz="6" w:space="0" w:color="auto"/>
              <w:left w:val="single" w:sz="6" w:space="0" w:color="auto"/>
              <w:bottom w:val="single" w:sz="4" w:space="0" w:color="auto"/>
              <w:right w:val="single" w:sz="6" w:space="0" w:color="auto"/>
            </w:tcBorders>
          </w:tcPr>
          <w:p w14:paraId="51D398B1" w14:textId="77777777" w:rsidR="00F95538" w:rsidRPr="009709C5" w:rsidRDefault="00F95538" w:rsidP="00C16B07">
            <w:pPr>
              <w:pStyle w:val="TAC"/>
            </w:pPr>
            <w:r w:rsidRPr="009709C5">
              <w:t>2.00</w:t>
            </w:r>
          </w:p>
        </w:tc>
        <w:tc>
          <w:tcPr>
            <w:tcW w:w="1210" w:type="dxa"/>
            <w:tcBorders>
              <w:top w:val="single" w:sz="6" w:space="0" w:color="auto"/>
              <w:left w:val="single" w:sz="6" w:space="0" w:color="auto"/>
              <w:bottom w:val="single" w:sz="4" w:space="0" w:color="auto"/>
              <w:right w:val="single" w:sz="6" w:space="0" w:color="auto"/>
            </w:tcBorders>
          </w:tcPr>
          <w:p w14:paraId="3D95A075" w14:textId="77777777" w:rsidR="00F95538" w:rsidRPr="009709C5" w:rsidRDefault="00F95538" w:rsidP="00C16B07">
            <w:pPr>
              <w:pStyle w:val="TAC"/>
            </w:pPr>
            <w:r w:rsidRPr="009709C5">
              <w:rPr>
                <w:lang w:eastAsia="ja-JP"/>
              </w:rPr>
              <w:t>1.25</w:t>
            </w:r>
          </w:p>
        </w:tc>
      </w:tr>
      <w:tr w:rsidR="00F95538" w:rsidRPr="009709C5" w14:paraId="272880EC"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FF7F01" w14:textId="77777777" w:rsidR="00F95538" w:rsidRPr="009709C5" w:rsidRDefault="00F95538" w:rsidP="00C16B07">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CB81ACF" w14:textId="77777777" w:rsidR="00F95538" w:rsidRPr="009709C5" w:rsidRDefault="00F95538" w:rsidP="00C16B07">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DE9620B" w14:textId="77777777" w:rsidR="00F95538" w:rsidRPr="009709C5" w:rsidRDefault="00F95538"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D634119" w14:textId="77777777" w:rsidR="00F95538" w:rsidRPr="009709C5" w:rsidRDefault="00F95538"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3C534B9" w14:textId="77777777" w:rsidR="00F95538" w:rsidRPr="009709C5" w:rsidRDefault="00F95538"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F84727A" w14:textId="77777777" w:rsidR="00F95538" w:rsidRPr="009709C5" w:rsidRDefault="00F95538" w:rsidP="00C16B07">
            <w:pPr>
              <w:pStyle w:val="TAC"/>
            </w:pPr>
            <w:r w:rsidRPr="009709C5">
              <w:t>0.00</w:t>
            </w:r>
          </w:p>
        </w:tc>
      </w:tr>
      <w:tr w:rsidR="00F95538" w:rsidRPr="009709C5" w14:paraId="3DD5014E"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E6A5F7" w14:textId="77777777" w:rsidR="00F95538" w:rsidRPr="009709C5" w:rsidRDefault="00F95538" w:rsidP="00C16B07">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679D277" w14:textId="77777777" w:rsidR="00F95538" w:rsidRPr="009709C5" w:rsidRDefault="00F95538" w:rsidP="00C16B07">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A8C01FC" w14:textId="77777777" w:rsidR="00F95538" w:rsidRPr="009709C5" w:rsidRDefault="00F95538" w:rsidP="00C16B07">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783509D1" w14:textId="77777777" w:rsidR="00F95538" w:rsidRPr="009709C5" w:rsidRDefault="00F95538"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5C69EFF" w14:textId="77777777" w:rsidR="00F95538" w:rsidRPr="009709C5" w:rsidRDefault="00F95538"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FCE7115" w14:textId="77777777" w:rsidR="00F95538" w:rsidRPr="009709C5" w:rsidRDefault="00F95538" w:rsidP="00C16B07">
            <w:pPr>
              <w:pStyle w:val="TAC"/>
            </w:pPr>
            <w:r w:rsidRPr="009709C5">
              <w:t>1.05</w:t>
            </w:r>
          </w:p>
        </w:tc>
      </w:tr>
      <w:tr w:rsidR="00F95538" w:rsidRPr="009709C5" w14:paraId="4BB0807E"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9FDC89" w14:textId="77777777" w:rsidR="00F95538" w:rsidRPr="009709C5" w:rsidRDefault="00F95538" w:rsidP="00C16B07">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tcPr>
          <w:p w14:paraId="22DC4D63" w14:textId="77777777" w:rsidR="00F95538" w:rsidRPr="009709C5" w:rsidRDefault="00F95538" w:rsidP="00C16B07">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8918BBB" w14:textId="77777777" w:rsidR="00F95538" w:rsidRPr="009709C5" w:rsidRDefault="00F95538" w:rsidP="00C16B07">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2AA6AB1" w14:textId="77777777" w:rsidR="00F95538" w:rsidRPr="009709C5" w:rsidRDefault="00F95538" w:rsidP="00C16B07">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ECBAF30" w14:textId="77777777" w:rsidR="00F95538" w:rsidRPr="009709C5" w:rsidRDefault="00F95538" w:rsidP="00C16B07">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70CA8B2" w14:textId="77777777" w:rsidR="00F95538" w:rsidRPr="009709C5" w:rsidRDefault="00F95538" w:rsidP="00C16B07">
            <w:pPr>
              <w:pStyle w:val="TAC"/>
            </w:pPr>
            <w:r w:rsidRPr="009709C5">
              <w:t>0.25</w:t>
            </w:r>
          </w:p>
        </w:tc>
      </w:tr>
      <w:tr w:rsidR="00F95538" w:rsidRPr="009709C5" w14:paraId="20725C5F"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3E34B8" w14:textId="77777777" w:rsidR="00F95538" w:rsidRPr="009709C5" w:rsidRDefault="00F95538" w:rsidP="00C16B07">
            <w:pPr>
              <w:pStyle w:val="TAL"/>
            </w:pPr>
            <w:r w:rsidRPr="009709C5">
              <w:t>10</w:t>
            </w:r>
          </w:p>
        </w:tc>
        <w:tc>
          <w:tcPr>
            <w:tcW w:w="2949" w:type="dxa"/>
            <w:tcBorders>
              <w:top w:val="single" w:sz="4" w:space="0" w:color="auto"/>
              <w:left w:val="single" w:sz="4" w:space="0" w:color="auto"/>
              <w:bottom w:val="single" w:sz="4" w:space="0" w:color="auto"/>
              <w:right w:val="single" w:sz="4" w:space="0" w:color="auto"/>
            </w:tcBorders>
          </w:tcPr>
          <w:p w14:paraId="6679539A" w14:textId="77777777" w:rsidR="00F95538" w:rsidRPr="009709C5" w:rsidRDefault="00F95538" w:rsidP="00C16B07">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57893634" w14:textId="77777777" w:rsidR="00F95538" w:rsidRPr="009709C5" w:rsidRDefault="00F95538" w:rsidP="00C16B07">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5F13B03" w14:textId="77777777" w:rsidR="00F95538" w:rsidRPr="009709C5" w:rsidRDefault="00F95538"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271BEED" w14:textId="77777777" w:rsidR="00F95538" w:rsidRPr="009709C5" w:rsidRDefault="00F95538"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0B665F5" w14:textId="77777777" w:rsidR="00F95538" w:rsidRPr="009709C5" w:rsidRDefault="00F95538" w:rsidP="00C16B07">
            <w:pPr>
              <w:pStyle w:val="TAC"/>
              <w:rPr>
                <w:lang w:eastAsia="ja-JP"/>
              </w:rPr>
            </w:pPr>
            <w:r w:rsidRPr="009709C5">
              <w:t>0.00</w:t>
            </w:r>
          </w:p>
        </w:tc>
      </w:tr>
      <w:tr w:rsidR="00F95538" w:rsidRPr="009709C5" w14:paraId="13AF6B43"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4E5F6F" w14:textId="77777777" w:rsidR="00F95538" w:rsidRPr="009709C5" w:rsidRDefault="00F95538" w:rsidP="00C16B07">
            <w:pPr>
              <w:pStyle w:val="TAL"/>
            </w:pPr>
            <w:r w:rsidRPr="009709C5">
              <w:t>11</w:t>
            </w:r>
          </w:p>
        </w:tc>
        <w:tc>
          <w:tcPr>
            <w:tcW w:w="2949" w:type="dxa"/>
            <w:tcBorders>
              <w:top w:val="single" w:sz="4" w:space="0" w:color="auto"/>
              <w:left w:val="single" w:sz="4" w:space="0" w:color="auto"/>
              <w:bottom w:val="single" w:sz="4" w:space="0" w:color="auto"/>
              <w:right w:val="single" w:sz="4" w:space="0" w:color="auto"/>
            </w:tcBorders>
          </w:tcPr>
          <w:p w14:paraId="7FB004A1" w14:textId="77777777" w:rsidR="00F95538" w:rsidRPr="009709C5" w:rsidRDefault="00F95538"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EAE967E" w14:textId="77777777" w:rsidR="00F95538" w:rsidRPr="009709C5" w:rsidRDefault="00F95538" w:rsidP="00C16B07">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D018F2" w14:textId="77777777" w:rsidR="00F95538" w:rsidRPr="009709C5" w:rsidRDefault="00F95538"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C59C619" w14:textId="77777777" w:rsidR="00F95538" w:rsidRPr="009709C5" w:rsidRDefault="00F95538"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B1159D0" w14:textId="77777777" w:rsidR="00F95538" w:rsidRPr="009709C5" w:rsidRDefault="00F95538" w:rsidP="00C16B07">
            <w:pPr>
              <w:pStyle w:val="TAC"/>
            </w:pPr>
            <w:r w:rsidRPr="009709C5">
              <w:t>0.00</w:t>
            </w:r>
          </w:p>
        </w:tc>
      </w:tr>
      <w:tr w:rsidR="00F95538" w:rsidRPr="009709C5" w14:paraId="3F7F5C8E" w14:textId="77777777" w:rsidTr="00C16B07">
        <w:trPr>
          <w:cantSplit/>
          <w:tblHeader/>
          <w:jc w:val="center"/>
        </w:trPr>
        <w:tc>
          <w:tcPr>
            <w:tcW w:w="536" w:type="dxa"/>
            <w:tcBorders>
              <w:top w:val="single" w:sz="4" w:space="0" w:color="auto"/>
              <w:left w:val="single" w:sz="6" w:space="0" w:color="auto"/>
              <w:bottom w:val="single" w:sz="6" w:space="0" w:color="auto"/>
              <w:right w:val="single" w:sz="6" w:space="0" w:color="auto"/>
            </w:tcBorders>
          </w:tcPr>
          <w:p w14:paraId="4BB2B5FE" w14:textId="77777777" w:rsidR="00F95538" w:rsidRPr="009709C5" w:rsidRDefault="00F95538" w:rsidP="00C16B07">
            <w:pPr>
              <w:pStyle w:val="TAL"/>
            </w:pPr>
            <w:r w:rsidRPr="009709C5">
              <w:t>12</w:t>
            </w:r>
          </w:p>
        </w:tc>
        <w:tc>
          <w:tcPr>
            <w:tcW w:w="2949" w:type="dxa"/>
            <w:tcBorders>
              <w:top w:val="single" w:sz="4" w:space="0" w:color="auto"/>
              <w:left w:val="single" w:sz="6" w:space="0" w:color="auto"/>
              <w:bottom w:val="single" w:sz="6" w:space="0" w:color="auto"/>
              <w:right w:val="single" w:sz="6" w:space="0" w:color="auto"/>
            </w:tcBorders>
          </w:tcPr>
          <w:p w14:paraId="21FCA425" w14:textId="77777777" w:rsidR="00F95538" w:rsidRPr="009709C5" w:rsidRDefault="00F95538" w:rsidP="00C16B07">
            <w:pPr>
              <w:pStyle w:val="TAL"/>
              <w:rPr>
                <w:lang w:eastAsia="ja-JP"/>
              </w:rPr>
            </w:pPr>
            <w:r w:rsidRPr="009709C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7431F53B" w14:textId="77777777" w:rsidR="00F95538" w:rsidRPr="009709C5" w:rsidRDefault="00F95538" w:rsidP="00C16B07">
            <w:pPr>
              <w:pStyle w:val="TAC"/>
              <w:rPr>
                <w:lang w:eastAsia="ja-JP"/>
              </w:rPr>
            </w:pPr>
            <w:r w:rsidRPr="009709C5">
              <w:t>0.00</w:t>
            </w:r>
          </w:p>
        </w:tc>
        <w:tc>
          <w:tcPr>
            <w:tcW w:w="1686" w:type="dxa"/>
            <w:tcBorders>
              <w:top w:val="single" w:sz="4" w:space="0" w:color="auto"/>
              <w:left w:val="single" w:sz="6" w:space="0" w:color="auto"/>
              <w:bottom w:val="single" w:sz="6" w:space="0" w:color="auto"/>
              <w:right w:val="single" w:sz="6" w:space="0" w:color="auto"/>
            </w:tcBorders>
          </w:tcPr>
          <w:p w14:paraId="3B99D7D0" w14:textId="77777777" w:rsidR="00F95538" w:rsidRPr="009709C5" w:rsidRDefault="00F95538" w:rsidP="00C16B07">
            <w:pPr>
              <w:pStyle w:val="TAC"/>
            </w:pPr>
            <w:r w:rsidRPr="009709C5">
              <w:t>Actual</w:t>
            </w:r>
          </w:p>
        </w:tc>
        <w:tc>
          <w:tcPr>
            <w:tcW w:w="992" w:type="dxa"/>
            <w:tcBorders>
              <w:top w:val="single" w:sz="4" w:space="0" w:color="auto"/>
              <w:left w:val="single" w:sz="6" w:space="0" w:color="auto"/>
              <w:bottom w:val="single" w:sz="6" w:space="0" w:color="auto"/>
              <w:right w:val="single" w:sz="6" w:space="0" w:color="auto"/>
            </w:tcBorders>
          </w:tcPr>
          <w:p w14:paraId="17F91850" w14:textId="77777777" w:rsidR="00F95538" w:rsidRPr="009709C5" w:rsidRDefault="00F95538" w:rsidP="00C16B07">
            <w:pPr>
              <w:pStyle w:val="TAC"/>
            </w:pPr>
            <w:r w:rsidRPr="009709C5">
              <w:t>1.00</w:t>
            </w:r>
          </w:p>
        </w:tc>
        <w:tc>
          <w:tcPr>
            <w:tcW w:w="1210" w:type="dxa"/>
            <w:tcBorders>
              <w:top w:val="single" w:sz="4" w:space="0" w:color="auto"/>
              <w:left w:val="single" w:sz="6" w:space="0" w:color="auto"/>
              <w:bottom w:val="single" w:sz="6" w:space="0" w:color="auto"/>
              <w:right w:val="single" w:sz="6" w:space="0" w:color="auto"/>
            </w:tcBorders>
          </w:tcPr>
          <w:p w14:paraId="4A266F0F" w14:textId="77777777" w:rsidR="00F95538" w:rsidRPr="009709C5" w:rsidRDefault="00F95538" w:rsidP="00C16B07">
            <w:pPr>
              <w:pStyle w:val="TAC"/>
              <w:rPr>
                <w:lang w:eastAsia="ja-JP"/>
              </w:rPr>
            </w:pPr>
            <w:r w:rsidRPr="009709C5">
              <w:t>0.00</w:t>
            </w:r>
          </w:p>
        </w:tc>
      </w:tr>
      <w:tr w:rsidR="00F95538" w:rsidRPr="009709C5" w14:paraId="4DF30BA0"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0E7FB7" w14:textId="77777777" w:rsidR="00F95538" w:rsidRPr="009709C5" w:rsidRDefault="00F95538" w:rsidP="00C16B07">
            <w:pPr>
              <w:pStyle w:val="TAL"/>
            </w:pPr>
            <w:r w:rsidRPr="009709C5">
              <w:t>13</w:t>
            </w:r>
          </w:p>
        </w:tc>
        <w:tc>
          <w:tcPr>
            <w:tcW w:w="2949" w:type="dxa"/>
            <w:tcBorders>
              <w:top w:val="single" w:sz="6" w:space="0" w:color="auto"/>
              <w:left w:val="single" w:sz="6" w:space="0" w:color="auto"/>
              <w:bottom w:val="single" w:sz="6" w:space="0" w:color="auto"/>
              <w:right w:val="single" w:sz="6" w:space="0" w:color="auto"/>
            </w:tcBorders>
            <w:vAlign w:val="center"/>
          </w:tcPr>
          <w:p w14:paraId="0B4657F1" w14:textId="77777777" w:rsidR="00F95538" w:rsidRPr="009709C5" w:rsidRDefault="00F95538" w:rsidP="00C16B07">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tcPr>
          <w:p w14:paraId="24A85E77" w14:textId="77777777" w:rsidR="00F95538" w:rsidRPr="009709C5" w:rsidRDefault="00F95538"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6A3CD19F" w14:textId="77777777" w:rsidR="00F95538" w:rsidRPr="009709C5" w:rsidRDefault="00F95538"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A42AB29" w14:textId="77777777" w:rsidR="00F95538" w:rsidRPr="009709C5" w:rsidRDefault="00F95538" w:rsidP="00C16B0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2AAD1B0A" w14:textId="77777777" w:rsidR="00F95538" w:rsidRPr="009709C5" w:rsidRDefault="00F95538" w:rsidP="00C16B07">
            <w:pPr>
              <w:pStyle w:val="TAC"/>
              <w:rPr>
                <w:lang w:eastAsia="ja-JP"/>
              </w:rPr>
            </w:pPr>
            <w:r w:rsidRPr="009709C5">
              <w:t>0.00</w:t>
            </w:r>
          </w:p>
        </w:tc>
      </w:tr>
      <w:tr w:rsidR="00F95538" w:rsidRPr="009709C5" w14:paraId="5B8DCBFD"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11CD6C" w14:textId="77777777" w:rsidR="00F95538" w:rsidRPr="009709C5" w:rsidRDefault="00F95538" w:rsidP="00C16B07">
            <w:pPr>
              <w:pStyle w:val="TAL"/>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60268F9" w14:textId="77777777" w:rsidR="00F95538" w:rsidRPr="009709C5" w:rsidRDefault="00F95538" w:rsidP="00C16B07">
            <w:pPr>
              <w:pStyle w:val="TAL"/>
            </w:pPr>
            <w:r w:rsidRPr="009709C5">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tcPr>
          <w:p w14:paraId="6581EFE6" w14:textId="77777777" w:rsidR="00F95538" w:rsidRPr="009709C5" w:rsidRDefault="00F95538" w:rsidP="00C16B07">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4DD310E" w14:textId="77777777" w:rsidR="00F95538" w:rsidRPr="009709C5" w:rsidRDefault="00F95538"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4AFD281" w14:textId="77777777" w:rsidR="00F95538" w:rsidRPr="009709C5" w:rsidRDefault="00F95538" w:rsidP="00C16B0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182B98B3" w14:textId="77777777" w:rsidR="00F95538" w:rsidRPr="009709C5" w:rsidRDefault="00F95538" w:rsidP="00C16B07">
            <w:pPr>
              <w:pStyle w:val="TAC"/>
            </w:pPr>
            <w:r w:rsidRPr="009709C5">
              <w:t>0.15</w:t>
            </w:r>
          </w:p>
        </w:tc>
      </w:tr>
      <w:tr w:rsidR="00F95538" w:rsidRPr="009709C5" w14:paraId="4AE03325"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D79541" w14:textId="77777777" w:rsidR="00F95538" w:rsidRPr="009709C5" w:rsidRDefault="00F95538" w:rsidP="00C16B07">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E85D17B" w14:textId="77777777" w:rsidR="00F95538" w:rsidRPr="009709C5" w:rsidRDefault="00F95538" w:rsidP="00C16B07">
            <w:pPr>
              <w:pStyle w:val="TAL"/>
            </w:pPr>
            <w:r w:rsidRPr="009709C5">
              <w:rPr>
                <w:lang w:eastAsia="ja-JP"/>
              </w:rPr>
              <w:t>DUT repositioning (NOTE 3)</w:t>
            </w:r>
          </w:p>
        </w:tc>
        <w:tc>
          <w:tcPr>
            <w:tcW w:w="1134" w:type="dxa"/>
            <w:tcBorders>
              <w:top w:val="single" w:sz="6" w:space="0" w:color="auto"/>
              <w:left w:val="single" w:sz="6" w:space="0" w:color="auto"/>
              <w:bottom w:val="single" w:sz="6" w:space="0" w:color="auto"/>
              <w:right w:val="single" w:sz="6" w:space="0" w:color="auto"/>
            </w:tcBorders>
          </w:tcPr>
          <w:p w14:paraId="3EC2209E" w14:textId="77777777" w:rsidR="00F95538" w:rsidRPr="009709C5" w:rsidRDefault="00F95538" w:rsidP="00C16B07">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tcPr>
          <w:p w14:paraId="386A2B6F" w14:textId="77777777" w:rsidR="00F95538" w:rsidRPr="009709C5" w:rsidRDefault="00F95538"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C111997" w14:textId="77777777" w:rsidR="00F95538" w:rsidRPr="009709C5" w:rsidRDefault="00F95538"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70F8EA6" w14:textId="77777777" w:rsidR="00F95538" w:rsidRPr="009709C5" w:rsidRDefault="00F95538" w:rsidP="00C16B07">
            <w:pPr>
              <w:pStyle w:val="TAC"/>
              <w:rPr>
                <w:lang w:eastAsia="ja-JP"/>
              </w:rPr>
            </w:pPr>
            <w:r w:rsidRPr="009709C5">
              <w:t>0.05</w:t>
            </w:r>
          </w:p>
        </w:tc>
      </w:tr>
      <w:tr w:rsidR="00F95538" w:rsidRPr="009709C5" w14:paraId="0B47B73E" w14:textId="77777777" w:rsidTr="00C16B0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1616FF2A" w14:textId="77777777" w:rsidR="00F95538" w:rsidRPr="009709C5" w:rsidRDefault="00F95538" w:rsidP="00C16B07">
            <w:pPr>
              <w:pStyle w:val="TAH"/>
            </w:pPr>
            <w:r w:rsidRPr="009709C5">
              <w:t>Stage 1: Calibration measurement</w:t>
            </w:r>
          </w:p>
        </w:tc>
      </w:tr>
      <w:tr w:rsidR="00F95538" w:rsidRPr="009709C5" w14:paraId="024C52C3"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4D75DA" w14:textId="77777777" w:rsidR="00F95538" w:rsidRPr="009709C5" w:rsidRDefault="00F95538" w:rsidP="00C16B07">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BAF0C1B" w14:textId="77777777" w:rsidR="00F95538" w:rsidRPr="009709C5" w:rsidRDefault="00F95538" w:rsidP="00C16B07">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5702E77" w14:textId="77777777" w:rsidR="00F95538" w:rsidRPr="009709C5" w:rsidRDefault="00F95538"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4BB37015" w14:textId="77777777" w:rsidR="00F95538" w:rsidRPr="009709C5" w:rsidRDefault="00F95538"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DDFC233" w14:textId="77777777" w:rsidR="00F95538" w:rsidRPr="009709C5" w:rsidRDefault="00F95538"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C29FFEF" w14:textId="77777777" w:rsidR="00F95538" w:rsidRPr="009709C5" w:rsidRDefault="00F95538" w:rsidP="00C16B07">
            <w:pPr>
              <w:pStyle w:val="TAC"/>
            </w:pPr>
            <w:r w:rsidRPr="009709C5">
              <w:t>0.00</w:t>
            </w:r>
          </w:p>
        </w:tc>
      </w:tr>
      <w:tr w:rsidR="00F95538" w:rsidRPr="009709C5" w14:paraId="0839175A"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0FBBA3" w14:textId="77777777" w:rsidR="00F95538" w:rsidRPr="009709C5" w:rsidRDefault="00F95538" w:rsidP="00C16B07">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79E29EC" w14:textId="77777777" w:rsidR="00F95538" w:rsidRPr="009709C5" w:rsidRDefault="00F95538" w:rsidP="00C16B07">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9BAF4B6" w14:textId="77777777" w:rsidR="00F95538" w:rsidRPr="009709C5" w:rsidRDefault="00F95538"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744AC9DF" w14:textId="77777777" w:rsidR="00F95538" w:rsidRPr="009709C5" w:rsidRDefault="00F95538"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42F7575" w14:textId="77777777" w:rsidR="00F95538" w:rsidRPr="009709C5" w:rsidRDefault="00F95538"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BB9F6AC" w14:textId="77777777" w:rsidR="00F95538" w:rsidRPr="009709C5" w:rsidRDefault="00F95538" w:rsidP="00C16B07">
            <w:pPr>
              <w:pStyle w:val="TAC"/>
            </w:pPr>
            <w:r w:rsidRPr="009709C5">
              <w:t>0.00</w:t>
            </w:r>
          </w:p>
        </w:tc>
      </w:tr>
      <w:tr w:rsidR="00F95538" w:rsidRPr="009709C5" w14:paraId="000C4389"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419CA2" w14:textId="77777777" w:rsidR="00F95538" w:rsidRPr="009709C5" w:rsidRDefault="00F95538" w:rsidP="00C16B07">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1D22AA87" w14:textId="77777777" w:rsidR="00F95538" w:rsidRPr="009709C5" w:rsidRDefault="00F95538" w:rsidP="00C16B07">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5F4AEF2" w14:textId="77777777" w:rsidR="00F95538" w:rsidRPr="009709C5" w:rsidRDefault="00F95538"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26E852B5" w14:textId="77777777" w:rsidR="00F95538" w:rsidRPr="009709C5" w:rsidRDefault="00F95538"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9B9A699" w14:textId="77777777" w:rsidR="00F95538" w:rsidRPr="009709C5" w:rsidRDefault="00F95538"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23901F1" w14:textId="77777777" w:rsidR="00F95538" w:rsidRPr="009709C5" w:rsidRDefault="00F95538" w:rsidP="00C16B07">
            <w:pPr>
              <w:pStyle w:val="TAC"/>
            </w:pPr>
            <w:r w:rsidRPr="009709C5">
              <w:t>0.00</w:t>
            </w:r>
          </w:p>
        </w:tc>
      </w:tr>
      <w:tr w:rsidR="00F95538" w:rsidRPr="009709C5" w14:paraId="2D23D5C0"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878F18" w14:textId="77777777" w:rsidR="00F95538" w:rsidRPr="009709C5" w:rsidRDefault="00F95538" w:rsidP="00C16B0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88991FD" w14:textId="77777777" w:rsidR="00F95538" w:rsidRPr="009709C5" w:rsidRDefault="00F95538" w:rsidP="00C16B07">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0B291B8" w14:textId="77777777" w:rsidR="00F95538" w:rsidRPr="009709C5" w:rsidRDefault="00F95538" w:rsidP="00C16B07">
            <w:pPr>
              <w:pStyle w:val="TAC"/>
              <w:rPr>
                <w:lang w:eastAsia="ja-JP"/>
              </w:rPr>
            </w:pPr>
            <w:r w:rsidRPr="009709C5">
              <w:t>1.5</w:t>
            </w:r>
          </w:p>
        </w:tc>
        <w:tc>
          <w:tcPr>
            <w:tcW w:w="1686" w:type="dxa"/>
            <w:tcBorders>
              <w:top w:val="single" w:sz="6" w:space="0" w:color="auto"/>
              <w:left w:val="single" w:sz="6" w:space="0" w:color="auto"/>
              <w:bottom w:val="single" w:sz="6" w:space="0" w:color="auto"/>
              <w:right w:val="single" w:sz="6" w:space="0" w:color="auto"/>
            </w:tcBorders>
          </w:tcPr>
          <w:p w14:paraId="6D8D0E97" w14:textId="77777777" w:rsidR="00F95538" w:rsidRPr="009709C5" w:rsidRDefault="00F95538"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775B363" w14:textId="77777777" w:rsidR="00F95538" w:rsidRPr="009709C5" w:rsidRDefault="00F95538"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96FB29B" w14:textId="77777777" w:rsidR="00F95538" w:rsidRPr="009709C5" w:rsidRDefault="00F95538" w:rsidP="00C16B07">
            <w:pPr>
              <w:pStyle w:val="TAC"/>
              <w:rPr>
                <w:lang w:eastAsia="ja-JP"/>
              </w:rPr>
            </w:pPr>
            <w:r w:rsidRPr="009709C5">
              <w:t>0.75</w:t>
            </w:r>
          </w:p>
        </w:tc>
      </w:tr>
      <w:tr w:rsidR="00F95538" w:rsidRPr="009709C5" w14:paraId="1E28573F"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CC00BD" w14:textId="77777777" w:rsidR="00F95538" w:rsidRPr="009709C5" w:rsidRDefault="00F95538" w:rsidP="00C16B07">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7453244" w14:textId="77777777" w:rsidR="00F95538" w:rsidRPr="009709C5" w:rsidRDefault="00F95538" w:rsidP="00C16B07">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4A65237" w14:textId="77777777" w:rsidR="00F95538" w:rsidRPr="009709C5" w:rsidRDefault="00F95538" w:rsidP="00C16B07">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tcPr>
          <w:p w14:paraId="6BACD707" w14:textId="77777777" w:rsidR="00F95538" w:rsidRPr="009709C5" w:rsidRDefault="00F95538"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0C21995" w14:textId="77777777" w:rsidR="00F95538" w:rsidRPr="009709C5" w:rsidRDefault="00F95538"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5C54A7" w14:textId="77777777" w:rsidR="00F95538" w:rsidRPr="009709C5" w:rsidRDefault="00F95538" w:rsidP="00C16B07">
            <w:pPr>
              <w:pStyle w:val="TAC"/>
            </w:pPr>
            <w:r w:rsidRPr="009709C5">
              <w:t>0.30</w:t>
            </w:r>
          </w:p>
        </w:tc>
      </w:tr>
      <w:tr w:rsidR="00F95538" w:rsidRPr="009709C5" w14:paraId="7770DA8C"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A7D7CB" w14:textId="77777777" w:rsidR="00F95538" w:rsidRPr="009709C5" w:rsidRDefault="00F95538" w:rsidP="00C16B07">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E0E3A4D" w14:textId="77777777" w:rsidR="00F95538" w:rsidRPr="009709C5" w:rsidRDefault="00F95538" w:rsidP="00C16B07">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2DF4E40" w14:textId="77777777" w:rsidR="00F95538" w:rsidRPr="009709C5" w:rsidRDefault="00F95538" w:rsidP="00C16B07">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tcPr>
          <w:p w14:paraId="6BC9C284" w14:textId="77777777" w:rsidR="00F95538" w:rsidRPr="009709C5" w:rsidRDefault="00F95538"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63836EB" w14:textId="77777777" w:rsidR="00F95538" w:rsidRPr="009709C5" w:rsidRDefault="00F95538"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59F9DAE" w14:textId="77777777" w:rsidR="00F95538" w:rsidRPr="009709C5" w:rsidRDefault="00F95538" w:rsidP="00C16B07">
            <w:pPr>
              <w:pStyle w:val="TAC"/>
            </w:pPr>
            <w:r w:rsidRPr="009709C5">
              <w:t>0.00</w:t>
            </w:r>
          </w:p>
        </w:tc>
      </w:tr>
      <w:tr w:rsidR="00F95538" w:rsidRPr="009709C5" w14:paraId="4A8FBB99"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7D31DC" w14:textId="77777777" w:rsidR="00F95538" w:rsidRPr="009709C5" w:rsidRDefault="00F95538" w:rsidP="00C16B07">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0EE8848" w14:textId="77777777" w:rsidR="00F95538" w:rsidRPr="009709C5" w:rsidRDefault="00F95538" w:rsidP="00C16B07">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9EF1750" w14:textId="77777777" w:rsidR="00F95538" w:rsidRPr="009709C5" w:rsidRDefault="00F95538"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045E13C9" w14:textId="77777777" w:rsidR="00F95538" w:rsidRPr="009709C5" w:rsidRDefault="00F95538"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829B095" w14:textId="77777777" w:rsidR="00F95538" w:rsidRPr="009709C5" w:rsidRDefault="00F95538"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267FE32" w14:textId="77777777" w:rsidR="00F95538" w:rsidRPr="009709C5" w:rsidRDefault="00F95538" w:rsidP="00C16B07">
            <w:pPr>
              <w:pStyle w:val="TAC"/>
            </w:pPr>
            <w:r w:rsidRPr="009709C5">
              <w:t>0.00</w:t>
            </w:r>
          </w:p>
        </w:tc>
      </w:tr>
      <w:tr w:rsidR="00F95538" w:rsidRPr="009709C5" w14:paraId="47769351"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1CCAF5" w14:textId="77777777" w:rsidR="00F95538" w:rsidRPr="009709C5" w:rsidDel="00842179" w:rsidRDefault="00F95538" w:rsidP="00C16B07">
            <w:pPr>
              <w:pStyle w:val="TAL"/>
              <w:rPr>
                <w:lang w:eastAsia="ja-JP"/>
              </w:rPr>
            </w:pPr>
            <w:r w:rsidRPr="009709C5">
              <w:t>2</w:t>
            </w:r>
            <w:r w:rsidRPr="009709C5">
              <w:rPr>
                <w:lang w:eastAsia="ja-JP"/>
              </w:rPr>
              <w:t>3</w:t>
            </w:r>
          </w:p>
        </w:tc>
        <w:tc>
          <w:tcPr>
            <w:tcW w:w="2949" w:type="dxa"/>
            <w:tcBorders>
              <w:top w:val="single" w:sz="6" w:space="0" w:color="auto"/>
              <w:left w:val="single" w:sz="6" w:space="0" w:color="auto"/>
              <w:bottom w:val="single" w:sz="6" w:space="0" w:color="auto"/>
              <w:right w:val="single" w:sz="6" w:space="0" w:color="auto"/>
            </w:tcBorders>
            <w:vAlign w:val="center"/>
          </w:tcPr>
          <w:p w14:paraId="76A2BB78" w14:textId="77777777" w:rsidR="00F95538" w:rsidRPr="009709C5" w:rsidRDefault="00F95538" w:rsidP="00C16B07">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tcPr>
          <w:p w14:paraId="5BFED9B6" w14:textId="77777777" w:rsidR="00F95538" w:rsidRPr="009709C5" w:rsidRDefault="00F95538" w:rsidP="00C16B07">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tcPr>
          <w:p w14:paraId="5AF30357" w14:textId="77777777" w:rsidR="00F95538" w:rsidRPr="009709C5" w:rsidRDefault="00F95538"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7D413D9" w14:textId="77777777" w:rsidR="00F95538" w:rsidRPr="009709C5" w:rsidRDefault="00F95538"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E0A2D3E" w14:textId="77777777" w:rsidR="00F95538" w:rsidRPr="009709C5" w:rsidRDefault="00F95538" w:rsidP="00C16B07">
            <w:pPr>
              <w:pStyle w:val="TAC"/>
            </w:pPr>
            <w:r w:rsidRPr="009709C5">
              <w:t>0.4</w:t>
            </w:r>
          </w:p>
        </w:tc>
      </w:tr>
      <w:tr w:rsidR="00F95538" w:rsidRPr="009709C5" w14:paraId="471563B5"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FE6491" w14:textId="77777777" w:rsidR="00F95538" w:rsidRPr="009709C5" w:rsidDel="00842179" w:rsidRDefault="00F95538" w:rsidP="00C16B07">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C64D5DB" w14:textId="77777777" w:rsidR="00F95538" w:rsidRPr="009709C5" w:rsidRDefault="00F95538" w:rsidP="00C16B07">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36D21D4" w14:textId="77777777" w:rsidR="00F95538" w:rsidRPr="009709C5" w:rsidRDefault="00F95538"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4CB791D0" w14:textId="77777777" w:rsidR="00F95538" w:rsidRPr="009709C5" w:rsidRDefault="00F95538"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961C390" w14:textId="77777777" w:rsidR="00F95538" w:rsidRPr="009709C5" w:rsidRDefault="00F95538"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6982D79" w14:textId="77777777" w:rsidR="00F95538" w:rsidRPr="009709C5" w:rsidRDefault="00F95538" w:rsidP="00C16B07">
            <w:pPr>
              <w:pStyle w:val="TAC"/>
            </w:pPr>
            <w:r w:rsidRPr="009709C5">
              <w:t>0.00</w:t>
            </w:r>
          </w:p>
        </w:tc>
      </w:tr>
      <w:tr w:rsidR="00F95538" w:rsidRPr="009709C5" w14:paraId="25340226"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9EEE33" w14:textId="77777777" w:rsidR="00F95538" w:rsidRPr="009709C5" w:rsidDel="00842179" w:rsidRDefault="00F95538" w:rsidP="00C16B07">
            <w:pPr>
              <w:pStyle w:val="TAL"/>
              <w:rPr>
                <w:lang w:eastAsia="ja-JP"/>
              </w:rPr>
            </w:pPr>
            <w:r w:rsidRPr="009709C5">
              <w:t>2</w:t>
            </w:r>
            <w:r w:rsidRPr="009709C5">
              <w:rPr>
                <w:lang w:eastAsia="ja-JP"/>
              </w:rPr>
              <w:t>5</w:t>
            </w:r>
          </w:p>
        </w:tc>
        <w:tc>
          <w:tcPr>
            <w:tcW w:w="2949" w:type="dxa"/>
            <w:tcBorders>
              <w:top w:val="single" w:sz="6" w:space="0" w:color="auto"/>
              <w:left w:val="single" w:sz="6" w:space="0" w:color="auto"/>
              <w:bottom w:val="single" w:sz="6" w:space="0" w:color="auto"/>
              <w:right w:val="single" w:sz="6" w:space="0" w:color="auto"/>
            </w:tcBorders>
            <w:vAlign w:val="center"/>
          </w:tcPr>
          <w:p w14:paraId="5E24CD07" w14:textId="77777777" w:rsidR="00F95538" w:rsidRPr="009709C5" w:rsidRDefault="00F95538" w:rsidP="00C16B07">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4DA6FB7" w14:textId="77777777" w:rsidR="00F95538" w:rsidRPr="009709C5" w:rsidRDefault="00F95538" w:rsidP="00C16B07">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tcPr>
          <w:p w14:paraId="0AFCA815" w14:textId="77777777" w:rsidR="00F95538" w:rsidRPr="009709C5" w:rsidRDefault="00F95538"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9C8F6FD" w14:textId="77777777" w:rsidR="00F95538" w:rsidRPr="009709C5" w:rsidRDefault="00F95538"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B7F4B7" w14:textId="77777777" w:rsidR="00F95538" w:rsidRPr="009709C5" w:rsidRDefault="00F95538" w:rsidP="00C16B07">
            <w:pPr>
              <w:pStyle w:val="TAC"/>
            </w:pPr>
            <w:r w:rsidRPr="009709C5">
              <w:t>0.07</w:t>
            </w:r>
          </w:p>
        </w:tc>
      </w:tr>
      <w:tr w:rsidR="00F95538" w:rsidRPr="009709C5" w14:paraId="74FA81C0"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433456" w14:textId="77777777" w:rsidR="00F95538" w:rsidRPr="009709C5" w:rsidRDefault="00F95538" w:rsidP="00C16B07">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483B9A7D" w14:textId="77777777" w:rsidR="00F95538" w:rsidRPr="009709C5" w:rsidRDefault="00F95538" w:rsidP="00C16B0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1A27FAF" w14:textId="77777777" w:rsidR="00F95538" w:rsidRPr="009709C5" w:rsidRDefault="00F95538"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420920FC" w14:textId="77777777" w:rsidR="00F95538" w:rsidRPr="009709C5" w:rsidRDefault="00F95538"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343372A" w14:textId="77777777" w:rsidR="00F95538" w:rsidRPr="009709C5" w:rsidRDefault="00F95538"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4A83B5E" w14:textId="77777777" w:rsidR="00F95538" w:rsidRPr="009709C5" w:rsidRDefault="00F95538" w:rsidP="00C16B07">
            <w:pPr>
              <w:pStyle w:val="TAC"/>
            </w:pPr>
            <w:r w:rsidRPr="009709C5">
              <w:t>0.00</w:t>
            </w:r>
          </w:p>
        </w:tc>
      </w:tr>
      <w:tr w:rsidR="00F95538" w:rsidRPr="009709C5" w14:paraId="682CBB8E"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50A5A6" w14:textId="77777777" w:rsidR="00F95538" w:rsidRPr="009709C5" w:rsidRDefault="00F95538" w:rsidP="00C16B07">
            <w:pPr>
              <w:pStyle w:val="TAL"/>
            </w:pPr>
          </w:p>
        </w:tc>
        <w:tc>
          <w:tcPr>
            <w:tcW w:w="6761" w:type="dxa"/>
            <w:gridSpan w:val="4"/>
            <w:tcBorders>
              <w:top w:val="single" w:sz="6" w:space="0" w:color="auto"/>
              <w:left w:val="single" w:sz="6" w:space="0" w:color="auto"/>
              <w:bottom w:val="single" w:sz="6" w:space="0" w:color="auto"/>
              <w:right w:val="single" w:sz="6" w:space="0" w:color="auto"/>
            </w:tcBorders>
          </w:tcPr>
          <w:p w14:paraId="35EFB7BC" w14:textId="77777777" w:rsidR="00F95538" w:rsidRPr="009709C5" w:rsidRDefault="00F95538" w:rsidP="00C16B07">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tcPr>
          <w:p w14:paraId="48686663" w14:textId="77777777" w:rsidR="00F95538" w:rsidRPr="009709C5" w:rsidRDefault="00F95538" w:rsidP="00C16B07">
            <w:pPr>
              <w:pStyle w:val="TAH"/>
            </w:pPr>
            <w:r w:rsidRPr="009709C5">
              <w:t>Value</w:t>
            </w:r>
          </w:p>
        </w:tc>
      </w:tr>
      <w:tr w:rsidR="00F95538" w:rsidRPr="009709C5" w14:paraId="571FE8CE"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241D64" w14:textId="77777777" w:rsidR="00F95538" w:rsidRPr="009709C5" w:rsidRDefault="00F95538" w:rsidP="00C16B07">
            <w:pPr>
              <w:pStyle w:val="TAL"/>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F8840E5" w14:textId="77777777" w:rsidR="00F95538" w:rsidRPr="009709C5" w:rsidRDefault="00F95538" w:rsidP="00C16B07">
            <w:pPr>
              <w:pStyle w:val="TAC"/>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92E7A8B" w14:textId="77777777" w:rsidR="00F95538" w:rsidRPr="009709C5" w:rsidRDefault="00F95538" w:rsidP="00C16B07">
            <w:pPr>
              <w:pStyle w:val="TAC"/>
              <w:rPr>
                <w:lang w:eastAsia="ja-JP"/>
              </w:rPr>
            </w:pPr>
            <w:r w:rsidRPr="009709C5">
              <w:rPr>
                <w:lang w:eastAsia="ja-JP"/>
              </w:rPr>
              <w:t>0.5</w:t>
            </w:r>
          </w:p>
        </w:tc>
      </w:tr>
      <w:tr w:rsidR="00F95538" w:rsidRPr="009709C5" w14:paraId="4611E4EA"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331D85" w14:textId="77777777" w:rsidR="00F95538" w:rsidRPr="009709C5" w:rsidRDefault="00F95538" w:rsidP="00C16B07">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A006CBC" w14:textId="77777777" w:rsidR="00F95538" w:rsidRPr="009709C5" w:rsidRDefault="00F95538" w:rsidP="00C16B07">
            <w:pPr>
              <w:pStyle w:val="TAC"/>
              <w:rPr>
                <w:lang w:eastAsia="ja-JP" w:bidi="hi-IN"/>
              </w:rPr>
            </w:pPr>
            <w:r w:rsidRPr="009709C5">
              <w:t>Influence of noise</w:t>
            </w:r>
            <w:r w:rsidRPr="009709C5">
              <w:rPr>
                <w:lang w:eastAsia="ja-JP"/>
              </w:rPr>
              <w:t xml:space="preserve"> </w:t>
            </w:r>
            <w:r w:rsidRPr="009709C5">
              <w:t>(23.45GHz &lt;= f &lt;= 32.125GHz)</w:t>
            </w:r>
          </w:p>
        </w:tc>
        <w:tc>
          <w:tcPr>
            <w:tcW w:w="1210" w:type="dxa"/>
            <w:tcBorders>
              <w:top w:val="single" w:sz="6" w:space="0" w:color="auto"/>
              <w:left w:val="single" w:sz="6" w:space="0" w:color="auto"/>
              <w:bottom w:val="single" w:sz="6" w:space="0" w:color="auto"/>
              <w:right w:val="single" w:sz="6" w:space="0" w:color="auto"/>
            </w:tcBorders>
          </w:tcPr>
          <w:p w14:paraId="4D580DB0" w14:textId="77777777" w:rsidR="00F95538" w:rsidRPr="009709C5" w:rsidRDefault="00F95538" w:rsidP="00C16B07">
            <w:pPr>
              <w:pStyle w:val="TAC"/>
              <w:rPr>
                <w:lang w:eastAsia="ja-JP"/>
              </w:rPr>
            </w:pPr>
            <w:r w:rsidRPr="009709C5">
              <w:rPr>
                <w:lang w:eastAsia="ja-JP"/>
              </w:rPr>
              <w:t>1</w:t>
            </w:r>
          </w:p>
        </w:tc>
      </w:tr>
      <w:tr w:rsidR="00F95538" w:rsidRPr="009709C5" w14:paraId="27CDF0FA"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87C5E4" w14:textId="44EB21A6" w:rsidR="00F95538" w:rsidRPr="009709C5" w:rsidRDefault="00F95538" w:rsidP="00C16B07">
            <w:pPr>
              <w:pStyle w:val="TAL"/>
              <w:rPr>
                <w:lang w:eastAsia="ja-JP"/>
              </w:rPr>
            </w:pPr>
            <w:del w:id="104" w:author="Anritsu" w:date="2023-10-20T16:07:00Z">
              <w:r w:rsidRPr="009709C5" w:rsidDel="00F95538">
                <w:rPr>
                  <w:lang w:eastAsia="ja-JP"/>
                </w:rPr>
                <w:delText>29</w:delText>
              </w:r>
            </w:del>
            <w:ins w:id="105" w:author="Anritsu" w:date="2023-10-20T16:07:00Z">
              <w:r>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EBF9058" w14:textId="77777777" w:rsidR="00F95538" w:rsidRPr="009709C5" w:rsidRDefault="00F95538" w:rsidP="00C16B07">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tcPr>
          <w:p w14:paraId="46117BFA" w14:textId="77777777" w:rsidR="00F95538" w:rsidRPr="009709C5" w:rsidRDefault="00F95538" w:rsidP="00C16B07">
            <w:pPr>
              <w:pStyle w:val="TAC"/>
              <w:rPr>
                <w:lang w:eastAsia="ja-JP"/>
              </w:rPr>
            </w:pPr>
            <w:r w:rsidRPr="009709C5">
              <w:rPr>
                <w:lang w:eastAsia="ja-JP"/>
              </w:rPr>
              <w:t>1</w:t>
            </w:r>
          </w:p>
        </w:tc>
      </w:tr>
      <w:tr w:rsidR="00F95538" w:rsidRPr="009709C5" w14:paraId="2ACCDA29" w14:textId="77777777" w:rsidTr="00C16B0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14:paraId="22A2616B" w14:textId="77777777" w:rsidR="00F95538" w:rsidRPr="009709C5" w:rsidRDefault="00F95538" w:rsidP="00C16B07">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14:paraId="4A7FFAFF" w14:textId="77777777" w:rsidR="00F95538" w:rsidRPr="009709C5" w:rsidRDefault="00F95538" w:rsidP="00C16B07">
            <w:pPr>
              <w:pStyle w:val="TAH"/>
            </w:pPr>
            <w:r w:rsidRPr="009709C5">
              <w:t>Value</w:t>
            </w:r>
          </w:p>
        </w:tc>
      </w:tr>
      <w:tr w:rsidR="00F95538" w:rsidRPr="009709C5" w14:paraId="3194317A" w14:textId="77777777" w:rsidTr="00C16B0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FDA225A" w14:textId="77777777" w:rsidR="00F95538" w:rsidRPr="009709C5" w:rsidRDefault="00F95538" w:rsidP="00C16B07">
            <w:pPr>
              <w:pStyle w:val="TAC"/>
            </w:pPr>
            <w:r w:rsidRPr="009709C5">
              <w:t>EIRP Expanded uncertainty (23.45GHz &lt;= f &lt;=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E6486CD" w14:textId="77777777" w:rsidR="00F95538" w:rsidRPr="009709C5" w:rsidRDefault="00F95538" w:rsidP="00C16B07">
            <w:pPr>
              <w:pStyle w:val="TAC"/>
              <w:rPr>
                <w:lang w:eastAsia="ja-JP"/>
              </w:rPr>
            </w:pPr>
            <w:r w:rsidRPr="009709C5">
              <w:rPr>
                <w:lang w:eastAsia="ja-JP"/>
              </w:rPr>
              <w:t>6.15</w:t>
            </w:r>
          </w:p>
        </w:tc>
      </w:tr>
      <w:tr w:rsidR="00F95538" w:rsidRPr="009709C5" w14:paraId="553AF504" w14:textId="77777777" w:rsidTr="00C16B0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D3AE858" w14:textId="77777777" w:rsidR="00F95538" w:rsidRPr="009709C5" w:rsidRDefault="00F95538" w:rsidP="00C16B07">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7F03555" w14:textId="77777777" w:rsidR="00F95538" w:rsidRPr="009709C5" w:rsidRDefault="00F95538" w:rsidP="00C16B07">
            <w:pPr>
              <w:pStyle w:val="TAC"/>
              <w:rPr>
                <w:lang w:eastAsia="ja-JP"/>
              </w:rPr>
            </w:pPr>
            <w:r w:rsidRPr="009709C5">
              <w:rPr>
                <w:lang w:eastAsia="ja-JP"/>
              </w:rPr>
              <w:t>6.15</w:t>
            </w:r>
          </w:p>
        </w:tc>
      </w:tr>
      <w:tr w:rsidR="00F95538" w:rsidRPr="009709C5" w14:paraId="778C57CD" w14:textId="77777777" w:rsidTr="00C16B0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51D66D19" w14:textId="77777777" w:rsidR="00F95538" w:rsidRPr="009709C5" w:rsidRDefault="00F95538" w:rsidP="00C16B07">
            <w:pPr>
              <w:pStyle w:val="TAN"/>
            </w:pPr>
            <w:r w:rsidRPr="009709C5">
              <w:t>NOTE 1:</w:t>
            </w:r>
            <w:r w:rsidRPr="009709C5">
              <w:tab/>
              <w:t>The analysis was done only for the case of operating at TX OFF power, in-band, non-CA.</w:t>
            </w:r>
          </w:p>
          <w:p w14:paraId="2A243F56" w14:textId="77777777" w:rsidR="00F95538" w:rsidRPr="009709C5" w:rsidRDefault="00F95538" w:rsidP="00C16B07">
            <w:pPr>
              <w:pStyle w:val="TAN"/>
            </w:pPr>
            <w:r w:rsidRPr="009709C5">
              <w:t>NOTE 2:</w:t>
            </w:r>
            <w:r w:rsidRPr="009709C5">
              <w:tab/>
              <w:t xml:space="preserve">The assessment assumes DUT </w:t>
            </w:r>
            <w:r w:rsidRPr="009709C5">
              <w:rPr>
                <w:lang w:eastAsia="ja-JP"/>
              </w:rPr>
              <w:t xml:space="preserve">Off </w:t>
            </w:r>
            <w:r w:rsidRPr="009709C5">
              <w:t>power.</w:t>
            </w:r>
          </w:p>
          <w:p w14:paraId="4B9E8542" w14:textId="77777777" w:rsidR="00F95538" w:rsidRPr="009709C5" w:rsidRDefault="00F95538" w:rsidP="00C16B07">
            <w:pPr>
              <w:pStyle w:val="TAN"/>
            </w:pPr>
            <w:r w:rsidRPr="009709C5">
              <w:t>NOTE 3:</w:t>
            </w:r>
            <w:r w:rsidRPr="009709C5">
              <w:tab/>
              <w:t xml:space="preserve">This contributor </w:t>
            </w:r>
            <w:r w:rsidRPr="009709C5">
              <w:rPr>
                <w:rFonts w:cs="Arial"/>
                <w:lang w:eastAsia="ja-JP" w:bidi="hi-IN"/>
              </w:rPr>
              <w:t>shall only be considered for EIRP measurements.</w:t>
            </w:r>
          </w:p>
          <w:p w14:paraId="1B6B059A" w14:textId="77777777" w:rsidR="00F95538" w:rsidRPr="009709C5" w:rsidRDefault="00F95538" w:rsidP="00C16B07">
            <w:pPr>
              <w:pStyle w:val="TAN"/>
            </w:pPr>
            <w:r w:rsidRPr="009709C5">
              <w:t>NOTE 4:</w:t>
            </w:r>
            <w:r w:rsidRPr="009709C5">
              <w:tab/>
              <w:t>Void</w:t>
            </w:r>
          </w:p>
          <w:p w14:paraId="73C2A980" w14:textId="77777777" w:rsidR="00F95538" w:rsidRPr="009709C5" w:rsidRDefault="00F95538" w:rsidP="00C16B07">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0DED9B6C" w14:textId="77777777" w:rsidR="00F95538" w:rsidRPr="009709C5" w:rsidRDefault="00F95538" w:rsidP="00C16B07">
            <w:pPr>
              <w:pStyle w:val="TAN"/>
            </w:pPr>
            <w:r w:rsidRPr="009709C5">
              <w:t>NOTE 6:</w:t>
            </w:r>
            <w:r w:rsidRPr="009709C5">
              <w:tab/>
              <w:t>Void.</w:t>
            </w:r>
          </w:p>
          <w:p w14:paraId="6F7044E4" w14:textId="77777777" w:rsidR="00F95538" w:rsidRPr="009709C5" w:rsidRDefault="00F95538" w:rsidP="00C16B07">
            <w:pPr>
              <w:pStyle w:val="TAN"/>
            </w:pPr>
            <w:r w:rsidRPr="009709C5">
              <w:t>NOTE 7:</w:t>
            </w:r>
            <w:r w:rsidRPr="009709C5">
              <w:tab/>
              <w:t>Void</w:t>
            </w:r>
          </w:p>
          <w:p w14:paraId="410FC3AF" w14:textId="77777777" w:rsidR="00F95538" w:rsidRPr="009709C5" w:rsidRDefault="00F95538" w:rsidP="00C16B07">
            <w:pPr>
              <w:pStyle w:val="TAN"/>
              <w:rPr>
                <w:lang w:eastAsia="ja-JP"/>
              </w:rPr>
            </w:pPr>
            <w:r w:rsidRPr="009709C5">
              <w:t>NOTE 8:</w:t>
            </w:r>
            <w:r w:rsidRPr="009709C5">
              <w:tab/>
              <w:t>Value based on procedure defined in Annex D.2 of TR 38.810 for Quiet Zone size less or equal to 30 cm.</w:t>
            </w:r>
          </w:p>
          <w:p w14:paraId="14D2D6EF" w14:textId="77777777" w:rsidR="00F95538" w:rsidRPr="009709C5" w:rsidRDefault="00F95538" w:rsidP="00C16B07">
            <w:pPr>
              <w:pStyle w:val="TAN"/>
              <w:rPr>
                <w:lang w:eastAsia="ja-JP"/>
              </w:rPr>
            </w:pPr>
            <w:r w:rsidRPr="009709C5">
              <w:t>NOTE 9:</w:t>
            </w:r>
            <w:r w:rsidRPr="009709C5">
              <w:tab/>
              <w:t>Applies to the system which has a structure of mechanical feed antenna positioning.</w:t>
            </w:r>
          </w:p>
        </w:tc>
      </w:tr>
    </w:tbl>
    <w:p w14:paraId="5E115087" w14:textId="77777777" w:rsidR="00F95538" w:rsidRPr="009709C5" w:rsidRDefault="00F95538" w:rsidP="00F95538">
      <w:pPr>
        <w:rPr>
          <w:lang w:eastAsia="ja-JP"/>
        </w:rPr>
      </w:pPr>
    </w:p>
    <w:p w14:paraId="594B2B06" w14:textId="77777777" w:rsidR="00F95538" w:rsidRPr="009709C5" w:rsidRDefault="00F95538" w:rsidP="00F95538">
      <w:pPr>
        <w:pStyle w:val="TH"/>
      </w:pPr>
      <w:r w:rsidRPr="009709C5">
        <w:t xml:space="preserve">Table </w:t>
      </w:r>
      <w:r w:rsidRPr="009709C5">
        <w:rPr>
          <w:lang w:eastAsia="ja-JP"/>
        </w:rPr>
        <w:t>B.9.2.2-3</w:t>
      </w:r>
      <w:r w:rsidRPr="009709C5">
        <w:t xml:space="preserve">: </w:t>
      </w:r>
      <w:r w:rsidRPr="009709C5">
        <w:rPr>
          <w:lang w:eastAsia="ja-JP"/>
        </w:rPr>
        <w:t>U</w:t>
      </w:r>
      <w:r w:rsidRPr="009709C5">
        <w:t>ncertainty assessment for EIRP measurement (f=23.45GHz, 32.125GHz, 40.8GHz, Quiet Zone size ≤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95538" w:rsidRPr="009709C5" w14:paraId="0B8155A5"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BE792B" w14:textId="77777777" w:rsidR="00F95538" w:rsidRPr="009709C5" w:rsidRDefault="00F95538" w:rsidP="00C16B07">
            <w:pPr>
              <w:pStyle w:val="TAH"/>
              <w:rPr>
                <w:lang w:eastAsia="fr-FR"/>
              </w:rPr>
            </w:pPr>
            <w:r w:rsidRPr="009709C5">
              <w:rPr>
                <w:lang w:eastAsia="fr-FR"/>
              </w:rPr>
              <w:t>UID</w:t>
            </w:r>
          </w:p>
        </w:tc>
        <w:tc>
          <w:tcPr>
            <w:tcW w:w="2949" w:type="dxa"/>
            <w:tcBorders>
              <w:top w:val="single" w:sz="6" w:space="0" w:color="auto"/>
              <w:left w:val="single" w:sz="6" w:space="0" w:color="auto"/>
              <w:bottom w:val="single" w:sz="6" w:space="0" w:color="auto"/>
              <w:right w:val="single" w:sz="6" w:space="0" w:color="auto"/>
            </w:tcBorders>
            <w:hideMark/>
          </w:tcPr>
          <w:p w14:paraId="2D3B475B" w14:textId="77777777" w:rsidR="00F95538" w:rsidRPr="009709C5" w:rsidRDefault="00F95538" w:rsidP="00C16B07">
            <w:pPr>
              <w:pStyle w:val="TAH"/>
              <w:rPr>
                <w:lang w:eastAsia="fr-FR"/>
              </w:rPr>
            </w:pPr>
            <w:r w:rsidRPr="009709C5">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62D34A4" w14:textId="77777777" w:rsidR="00F95538" w:rsidRPr="009709C5" w:rsidRDefault="00F95538" w:rsidP="00C16B07">
            <w:pPr>
              <w:pStyle w:val="TAH"/>
              <w:rPr>
                <w:lang w:eastAsia="fr-FR"/>
              </w:rPr>
            </w:pPr>
            <w:r w:rsidRPr="009709C5">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F495577" w14:textId="77777777" w:rsidR="00F95538" w:rsidRPr="009709C5" w:rsidRDefault="00F95538" w:rsidP="00C16B07">
            <w:pPr>
              <w:pStyle w:val="TAH"/>
              <w:rPr>
                <w:lang w:eastAsia="fr-FR"/>
              </w:rPr>
            </w:pPr>
            <w:r w:rsidRPr="009709C5">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B60808F" w14:textId="77777777" w:rsidR="00F95538" w:rsidRPr="009709C5" w:rsidRDefault="00F95538" w:rsidP="00C16B07">
            <w:pPr>
              <w:pStyle w:val="TAH"/>
              <w:rPr>
                <w:lang w:eastAsia="fr-FR"/>
              </w:rPr>
            </w:pPr>
            <w:r w:rsidRPr="009709C5">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030CEFC" w14:textId="77777777" w:rsidR="00F95538" w:rsidRPr="009709C5" w:rsidRDefault="00F95538" w:rsidP="00C16B07">
            <w:pPr>
              <w:pStyle w:val="TAH"/>
              <w:rPr>
                <w:lang w:eastAsia="fr-FR"/>
              </w:rPr>
            </w:pPr>
            <w:r w:rsidRPr="009709C5">
              <w:rPr>
                <w:lang w:eastAsia="fr-FR"/>
              </w:rPr>
              <w:t>Standard uncertainty (σ) [dB]</w:t>
            </w:r>
          </w:p>
        </w:tc>
      </w:tr>
      <w:tr w:rsidR="00F95538" w:rsidRPr="009709C5" w14:paraId="73530602" w14:textId="77777777" w:rsidTr="00C16B0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BBF41FA" w14:textId="77777777" w:rsidR="00F95538" w:rsidRPr="009709C5" w:rsidRDefault="00F95538" w:rsidP="00C16B07">
            <w:pPr>
              <w:pStyle w:val="TAH"/>
              <w:rPr>
                <w:lang w:eastAsia="fr-FR"/>
              </w:rPr>
            </w:pPr>
            <w:r w:rsidRPr="009709C5">
              <w:rPr>
                <w:lang w:eastAsia="fr-FR"/>
              </w:rPr>
              <w:t>Stage 2: DUT measurement</w:t>
            </w:r>
          </w:p>
        </w:tc>
      </w:tr>
      <w:tr w:rsidR="00F95538" w:rsidRPr="009709C5" w14:paraId="5FE19E2F"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1A7409" w14:textId="77777777" w:rsidR="00F95538" w:rsidRPr="009709C5" w:rsidRDefault="00F95538" w:rsidP="00C16B07">
            <w:pPr>
              <w:pStyle w:val="TAL"/>
              <w:rPr>
                <w:lang w:eastAsia="fr-FR"/>
              </w:rPr>
            </w:pPr>
            <w:r w:rsidRPr="009709C5">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E25A1B" w14:textId="77777777" w:rsidR="00F95538" w:rsidRPr="009709C5" w:rsidRDefault="00F95538" w:rsidP="00C16B07">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EA799AB" w14:textId="77777777" w:rsidR="00F95538" w:rsidRPr="009709C5" w:rsidRDefault="00F95538" w:rsidP="00C16B0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EBF297C" w14:textId="77777777" w:rsidR="00F95538" w:rsidRPr="009709C5" w:rsidRDefault="00F95538" w:rsidP="00C16B0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6A75741" w14:textId="77777777" w:rsidR="00F95538" w:rsidRPr="009709C5" w:rsidRDefault="00F95538" w:rsidP="00C16B0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CCB5751" w14:textId="77777777" w:rsidR="00F95538" w:rsidRPr="009709C5" w:rsidRDefault="00F95538" w:rsidP="00C16B07">
            <w:pPr>
              <w:pStyle w:val="TAC"/>
              <w:rPr>
                <w:lang w:eastAsia="fr-FR"/>
              </w:rPr>
            </w:pPr>
            <w:r w:rsidRPr="009709C5">
              <w:rPr>
                <w:lang w:eastAsia="fr-FR"/>
              </w:rPr>
              <w:t>0.00</w:t>
            </w:r>
          </w:p>
        </w:tc>
      </w:tr>
      <w:tr w:rsidR="00F95538" w:rsidRPr="009709C5" w14:paraId="054503EA"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7E5028" w14:textId="77777777" w:rsidR="00F95538" w:rsidRPr="009709C5" w:rsidRDefault="00F95538" w:rsidP="00C16B07">
            <w:pPr>
              <w:pStyle w:val="TAL"/>
              <w:rPr>
                <w:lang w:eastAsia="fr-FR"/>
              </w:rPr>
            </w:pPr>
            <w:r w:rsidRPr="009709C5">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D5FBA1" w14:textId="77777777" w:rsidR="00F95538" w:rsidRPr="009709C5" w:rsidRDefault="00F95538" w:rsidP="00C16B0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92314F3" w14:textId="77777777" w:rsidR="00F95538" w:rsidRPr="009709C5" w:rsidRDefault="00F95538" w:rsidP="00C16B0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1E7705D" w14:textId="77777777" w:rsidR="00F95538" w:rsidRPr="009709C5" w:rsidRDefault="00F95538" w:rsidP="00C16B07">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6CE8191" w14:textId="77777777" w:rsidR="00F95538" w:rsidRPr="009709C5" w:rsidRDefault="00F95538" w:rsidP="00C16B0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1B4D7317" w14:textId="77777777" w:rsidR="00F95538" w:rsidRPr="009709C5" w:rsidRDefault="00F95538" w:rsidP="00C16B07">
            <w:pPr>
              <w:pStyle w:val="TAC"/>
              <w:rPr>
                <w:lang w:eastAsia="fr-FR"/>
              </w:rPr>
            </w:pPr>
            <w:r w:rsidRPr="009709C5">
              <w:rPr>
                <w:lang w:eastAsia="fr-FR"/>
              </w:rPr>
              <w:t>0.00</w:t>
            </w:r>
          </w:p>
        </w:tc>
      </w:tr>
      <w:tr w:rsidR="00F95538" w:rsidRPr="009709C5" w14:paraId="524FCC16"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B3D138" w14:textId="77777777" w:rsidR="00F95538" w:rsidRPr="009709C5" w:rsidRDefault="00F95538" w:rsidP="00C16B07">
            <w:pPr>
              <w:pStyle w:val="TAL"/>
              <w:rPr>
                <w:lang w:eastAsia="fr-FR"/>
              </w:rPr>
            </w:pPr>
            <w:r w:rsidRPr="009709C5">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6E276F" w14:textId="77777777" w:rsidR="00F95538" w:rsidRPr="009709C5" w:rsidRDefault="00F95538" w:rsidP="00C16B07">
            <w:pPr>
              <w:pStyle w:val="TAL"/>
              <w:rPr>
                <w:lang w:eastAsia="fr-FR"/>
              </w:rPr>
            </w:pPr>
            <w:r w:rsidRPr="009709C5">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0EBC236" w14:textId="77777777" w:rsidR="00F95538" w:rsidRPr="009709C5" w:rsidRDefault="00F95538" w:rsidP="00C16B07">
            <w:pPr>
              <w:pStyle w:val="TAC"/>
              <w:rPr>
                <w:lang w:eastAsia="fr-FR"/>
              </w:rPr>
            </w:pPr>
            <w:r w:rsidRPr="009709C5">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1F86793F" w14:textId="77777777" w:rsidR="00F95538" w:rsidRPr="009709C5" w:rsidRDefault="00F95538" w:rsidP="00C16B0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4E62175" w14:textId="77777777" w:rsidR="00F95538" w:rsidRPr="009709C5" w:rsidRDefault="00F95538" w:rsidP="00C16B0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0B9E487E" w14:textId="77777777" w:rsidR="00F95538" w:rsidRPr="009709C5" w:rsidRDefault="00F95538" w:rsidP="00C16B07">
            <w:pPr>
              <w:pStyle w:val="TAC"/>
              <w:rPr>
                <w:lang w:eastAsia="fr-FR"/>
              </w:rPr>
            </w:pPr>
            <w:r w:rsidRPr="009709C5">
              <w:rPr>
                <w:lang w:eastAsia="fr-FR"/>
              </w:rPr>
              <w:t>0.</w:t>
            </w:r>
            <w:r w:rsidRPr="009709C5">
              <w:rPr>
                <w:lang w:eastAsia="ja-JP"/>
              </w:rPr>
              <w:t>9</w:t>
            </w:r>
          </w:p>
        </w:tc>
      </w:tr>
      <w:tr w:rsidR="00F95538" w:rsidRPr="009709C5" w14:paraId="2401326F"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553850" w14:textId="77777777" w:rsidR="00F95538" w:rsidRPr="009709C5" w:rsidRDefault="00F95538" w:rsidP="00C16B07">
            <w:pPr>
              <w:pStyle w:val="TAL"/>
              <w:rPr>
                <w:lang w:eastAsia="fr-FR"/>
              </w:rPr>
            </w:pPr>
            <w:r w:rsidRPr="009709C5">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5E4A7A" w14:textId="77777777" w:rsidR="00F95538" w:rsidRPr="009709C5" w:rsidRDefault="00F95538" w:rsidP="00C16B07">
            <w:pPr>
              <w:pStyle w:val="TAL"/>
              <w:rPr>
                <w:lang w:eastAsia="fr-FR"/>
              </w:rPr>
            </w:pPr>
            <w:r w:rsidRPr="009709C5">
              <w:rPr>
                <w:lang w:eastAsia="fr-FR"/>
              </w:rPr>
              <w:t xml:space="preserve">Mismatch (NOTE </w:t>
            </w:r>
            <w:r w:rsidRPr="009709C5">
              <w:rPr>
                <w:lang w:eastAsia="ja-JP"/>
              </w:rPr>
              <w:t>1</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465BF5FF" w14:textId="77777777" w:rsidR="00F95538" w:rsidRPr="009709C5" w:rsidRDefault="00F95538" w:rsidP="00C16B07">
            <w:pPr>
              <w:pStyle w:val="TAC"/>
              <w:rPr>
                <w:lang w:eastAsia="fr-FR"/>
              </w:rPr>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50F92302" w14:textId="77777777" w:rsidR="00F95538" w:rsidRPr="009709C5" w:rsidRDefault="00F95538" w:rsidP="00C16B0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0C0E8BC" w14:textId="77777777" w:rsidR="00F95538" w:rsidRPr="009709C5" w:rsidRDefault="00F95538" w:rsidP="00C16B0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03AD2215" w14:textId="77777777" w:rsidR="00F95538" w:rsidRPr="009709C5" w:rsidRDefault="00F95538" w:rsidP="00C16B07">
            <w:pPr>
              <w:pStyle w:val="TAC"/>
              <w:rPr>
                <w:lang w:eastAsia="fr-FR"/>
              </w:rPr>
            </w:pPr>
            <w:r w:rsidRPr="009709C5">
              <w:rPr>
                <w:lang w:eastAsia="ja-JP"/>
              </w:rPr>
              <w:t>1.30</w:t>
            </w:r>
          </w:p>
        </w:tc>
      </w:tr>
      <w:tr w:rsidR="00F95538" w:rsidRPr="009709C5" w14:paraId="0E1DF2DC"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F89124" w14:textId="77777777" w:rsidR="00F95538" w:rsidRPr="009709C5" w:rsidRDefault="00F95538" w:rsidP="00C16B07">
            <w:pPr>
              <w:pStyle w:val="TAL"/>
              <w:rPr>
                <w:lang w:eastAsia="fr-FR"/>
              </w:rPr>
            </w:pPr>
            <w:r w:rsidRPr="009709C5">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E4F133" w14:textId="77777777" w:rsidR="00F95538" w:rsidRPr="009709C5" w:rsidRDefault="00F95538" w:rsidP="00C16B07">
            <w:pPr>
              <w:pStyle w:val="TAL"/>
              <w:rPr>
                <w:lang w:eastAsia="fr-FR"/>
              </w:rPr>
            </w:pPr>
            <w:r w:rsidRPr="009709C5">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8060EE3" w14:textId="77777777" w:rsidR="00F95538" w:rsidRPr="009709C5" w:rsidRDefault="00F95538" w:rsidP="00C16B0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B7600BD" w14:textId="77777777" w:rsidR="00F95538" w:rsidRPr="009709C5" w:rsidRDefault="00F95538" w:rsidP="00C16B0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79075089" w14:textId="77777777" w:rsidR="00F95538" w:rsidRPr="009709C5" w:rsidRDefault="00F95538" w:rsidP="00C16B0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28A99DF8" w14:textId="77777777" w:rsidR="00F95538" w:rsidRPr="009709C5" w:rsidRDefault="00F95538" w:rsidP="00C16B07">
            <w:pPr>
              <w:pStyle w:val="TAC"/>
              <w:rPr>
                <w:lang w:eastAsia="fr-FR"/>
              </w:rPr>
            </w:pPr>
            <w:r w:rsidRPr="009709C5">
              <w:rPr>
                <w:lang w:eastAsia="fr-FR"/>
              </w:rPr>
              <w:t>0.00</w:t>
            </w:r>
          </w:p>
        </w:tc>
      </w:tr>
      <w:tr w:rsidR="00F95538" w:rsidRPr="009709C5" w14:paraId="6BDC56A9" w14:textId="77777777" w:rsidTr="00C16B07">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2DFAAB81" w14:textId="77777777" w:rsidR="00F95538" w:rsidRPr="009709C5" w:rsidRDefault="00F95538" w:rsidP="00C16B07">
            <w:pPr>
              <w:pStyle w:val="TAL"/>
              <w:rPr>
                <w:lang w:eastAsia="fr-FR"/>
              </w:rPr>
            </w:pPr>
            <w:r w:rsidRPr="009709C5">
              <w:rPr>
                <w:lang w:eastAsia="fr-FR"/>
              </w:rPr>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04923594" w14:textId="77777777" w:rsidR="00F95538" w:rsidRPr="009709C5" w:rsidRDefault="00F95538" w:rsidP="00C16B07">
            <w:pPr>
              <w:pStyle w:val="TAL"/>
              <w:rPr>
                <w:lang w:eastAsia="ja-JP"/>
              </w:rPr>
            </w:pPr>
            <w:r w:rsidRPr="009709C5">
              <w:rPr>
                <w:lang w:eastAsia="fr-FR"/>
              </w:rPr>
              <w:t xml:space="preserve">Uncertainty of the RF power measurement equipment (NOTE </w:t>
            </w:r>
            <w:r w:rsidRPr="009709C5">
              <w:rPr>
                <w:lang w:eastAsia="ja-JP"/>
              </w:rPr>
              <w:t>2</w:t>
            </w:r>
            <w:r w:rsidRPr="009709C5">
              <w:rPr>
                <w:lang w:eastAsia="fr-FR"/>
              </w:rPr>
              <w:t>)</w:t>
            </w:r>
          </w:p>
        </w:tc>
        <w:tc>
          <w:tcPr>
            <w:tcW w:w="1134" w:type="dxa"/>
            <w:tcBorders>
              <w:top w:val="single" w:sz="6" w:space="0" w:color="auto"/>
              <w:left w:val="single" w:sz="6" w:space="0" w:color="auto"/>
              <w:bottom w:val="single" w:sz="4" w:space="0" w:color="auto"/>
              <w:right w:val="single" w:sz="6" w:space="0" w:color="auto"/>
            </w:tcBorders>
            <w:hideMark/>
          </w:tcPr>
          <w:p w14:paraId="781E2DB4" w14:textId="77777777" w:rsidR="00F95538" w:rsidRPr="009709C5" w:rsidRDefault="00F95538" w:rsidP="00C16B07">
            <w:pPr>
              <w:pStyle w:val="TAC"/>
              <w:rPr>
                <w:lang w:eastAsia="ja-JP"/>
              </w:rPr>
            </w:pPr>
            <w:r w:rsidRPr="009709C5">
              <w:rPr>
                <w:lang w:eastAsia="ja-JP"/>
              </w:rPr>
              <w:t>2.50</w:t>
            </w:r>
          </w:p>
        </w:tc>
        <w:tc>
          <w:tcPr>
            <w:tcW w:w="1686" w:type="dxa"/>
            <w:tcBorders>
              <w:top w:val="single" w:sz="6" w:space="0" w:color="auto"/>
              <w:left w:val="single" w:sz="6" w:space="0" w:color="auto"/>
              <w:bottom w:val="single" w:sz="4" w:space="0" w:color="auto"/>
              <w:right w:val="single" w:sz="6" w:space="0" w:color="auto"/>
            </w:tcBorders>
            <w:hideMark/>
          </w:tcPr>
          <w:p w14:paraId="38CC4269" w14:textId="77777777" w:rsidR="00F95538" w:rsidRPr="009709C5" w:rsidRDefault="00F95538" w:rsidP="00C16B07">
            <w:pPr>
              <w:pStyle w:val="TAC"/>
            </w:pPr>
            <w:r w:rsidRPr="009709C5">
              <w:rPr>
                <w:lang w:eastAsia="fr-FR"/>
              </w:rPr>
              <w:t>Normal</w:t>
            </w:r>
          </w:p>
        </w:tc>
        <w:tc>
          <w:tcPr>
            <w:tcW w:w="992" w:type="dxa"/>
            <w:tcBorders>
              <w:top w:val="single" w:sz="6" w:space="0" w:color="auto"/>
              <w:left w:val="single" w:sz="6" w:space="0" w:color="auto"/>
              <w:bottom w:val="single" w:sz="4" w:space="0" w:color="auto"/>
              <w:right w:val="single" w:sz="6" w:space="0" w:color="auto"/>
            </w:tcBorders>
            <w:hideMark/>
          </w:tcPr>
          <w:p w14:paraId="0F1C7EE7" w14:textId="77777777" w:rsidR="00F95538" w:rsidRPr="009709C5" w:rsidRDefault="00F95538" w:rsidP="00C16B07">
            <w:pPr>
              <w:pStyle w:val="TAC"/>
              <w:rPr>
                <w:lang w:eastAsia="fr-FR"/>
              </w:rPr>
            </w:pPr>
            <w:r w:rsidRPr="009709C5">
              <w:rPr>
                <w:lang w:eastAsia="fr-FR"/>
              </w:rPr>
              <w:t>2.00</w:t>
            </w:r>
          </w:p>
        </w:tc>
        <w:tc>
          <w:tcPr>
            <w:tcW w:w="1210" w:type="dxa"/>
            <w:tcBorders>
              <w:top w:val="single" w:sz="6" w:space="0" w:color="auto"/>
              <w:left w:val="single" w:sz="6" w:space="0" w:color="auto"/>
              <w:bottom w:val="single" w:sz="4" w:space="0" w:color="auto"/>
              <w:right w:val="single" w:sz="6" w:space="0" w:color="auto"/>
            </w:tcBorders>
            <w:hideMark/>
          </w:tcPr>
          <w:p w14:paraId="533D25B4" w14:textId="77777777" w:rsidR="00F95538" w:rsidRPr="009709C5" w:rsidRDefault="00F95538" w:rsidP="00C16B07">
            <w:pPr>
              <w:pStyle w:val="TAC"/>
              <w:rPr>
                <w:lang w:eastAsia="fr-FR"/>
              </w:rPr>
            </w:pPr>
            <w:r w:rsidRPr="009709C5">
              <w:rPr>
                <w:lang w:eastAsia="ja-JP"/>
              </w:rPr>
              <w:t>1.25</w:t>
            </w:r>
          </w:p>
        </w:tc>
      </w:tr>
      <w:tr w:rsidR="00F95538" w:rsidRPr="009709C5" w14:paraId="6440FDB2"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F57D4A" w14:textId="77777777" w:rsidR="00F95538" w:rsidRPr="009709C5" w:rsidRDefault="00F95538" w:rsidP="00C16B07">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AD46F4E" w14:textId="77777777" w:rsidR="00F95538" w:rsidRPr="009709C5" w:rsidRDefault="00F95538" w:rsidP="00C16B07">
            <w:pPr>
              <w:pStyle w:val="TAL"/>
            </w:pPr>
            <w:r w:rsidRPr="009709C5">
              <w:rPr>
                <w:lang w:eastAsia="fr-FR"/>
              </w:rP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2BEBAB6" w14:textId="77777777" w:rsidR="00F95538" w:rsidRPr="009709C5" w:rsidRDefault="00F95538" w:rsidP="00C16B07">
            <w:pPr>
              <w:pStyle w:val="TAC"/>
              <w:rPr>
                <w:lang w:eastAsia="fr-FR"/>
              </w:rPr>
            </w:pPr>
            <w:r w:rsidRPr="009709C5">
              <w:rPr>
                <w:lang w:eastAsia="fr-FR"/>
              </w:rPr>
              <w:t>0.00</w:t>
            </w:r>
          </w:p>
        </w:tc>
        <w:tc>
          <w:tcPr>
            <w:tcW w:w="1686" w:type="dxa"/>
            <w:tcBorders>
              <w:top w:val="single" w:sz="4" w:space="0" w:color="auto"/>
              <w:left w:val="single" w:sz="4" w:space="0" w:color="auto"/>
              <w:bottom w:val="single" w:sz="4" w:space="0" w:color="auto"/>
              <w:right w:val="single" w:sz="4" w:space="0" w:color="auto"/>
            </w:tcBorders>
            <w:hideMark/>
          </w:tcPr>
          <w:p w14:paraId="5A0D9482" w14:textId="77777777" w:rsidR="00F95538" w:rsidRPr="009709C5" w:rsidRDefault="00F95538" w:rsidP="00C16B07">
            <w:pPr>
              <w:pStyle w:val="TAC"/>
              <w:rPr>
                <w:lang w:eastAsia="fr-FR"/>
              </w:rPr>
            </w:pPr>
            <w:r w:rsidRPr="009709C5">
              <w:rPr>
                <w:lang w:eastAsia="fr-FR"/>
              </w:rPr>
              <w:t>U-shaped</w:t>
            </w:r>
          </w:p>
        </w:tc>
        <w:tc>
          <w:tcPr>
            <w:tcW w:w="992" w:type="dxa"/>
            <w:tcBorders>
              <w:top w:val="single" w:sz="4" w:space="0" w:color="auto"/>
              <w:left w:val="single" w:sz="4" w:space="0" w:color="auto"/>
              <w:bottom w:val="single" w:sz="4" w:space="0" w:color="auto"/>
              <w:right w:val="single" w:sz="4" w:space="0" w:color="auto"/>
            </w:tcBorders>
            <w:hideMark/>
          </w:tcPr>
          <w:p w14:paraId="56072880" w14:textId="77777777" w:rsidR="00F95538" w:rsidRPr="009709C5" w:rsidRDefault="00F95538" w:rsidP="00C16B07">
            <w:pPr>
              <w:pStyle w:val="TAC"/>
              <w:rPr>
                <w:lang w:eastAsia="fr-FR"/>
              </w:rPr>
            </w:pPr>
            <w:r w:rsidRPr="009709C5">
              <w:rPr>
                <w:lang w:eastAsia="fr-FR"/>
              </w:rPr>
              <w:t>1.41</w:t>
            </w:r>
          </w:p>
        </w:tc>
        <w:tc>
          <w:tcPr>
            <w:tcW w:w="1210" w:type="dxa"/>
            <w:tcBorders>
              <w:top w:val="single" w:sz="4" w:space="0" w:color="auto"/>
              <w:left w:val="single" w:sz="4" w:space="0" w:color="auto"/>
              <w:bottom w:val="single" w:sz="4" w:space="0" w:color="auto"/>
              <w:right w:val="single" w:sz="4" w:space="0" w:color="auto"/>
            </w:tcBorders>
            <w:hideMark/>
          </w:tcPr>
          <w:p w14:paraId="6BA99834" w14:textId="77777777" w:rsidR="00F95538" w:rsidRPr="009709C5" w:rsidRDefault="00F95538" w:rsidP="00C16B07">
            <w:pPr>
              <w:pStyle w:val="TAC"/>
              <w:rPr>
                <w:lang w:eastAsia="fr-FR"/>
              </w:rPr>
            </w:pPr>
            <w:r w:rsidRPr="009709C5">
              <w:rPr>
                <w:lang w:eastAsia="fr-FR"/>
              </w:rPr>
              <w:t>0.00</w:t>
            </w:r>
          </w:p>
        </w:tc>
      </w:tr>
      <w:tr w:rsidR="00F95538" w:rsidRPr="009709C5" w14:paraId="65E8D3EF"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518AC7" w14:textId="77777777" w:rsidR="00F95538" w:rsidRPr="009709C5" w:rsidRDefault="00F95538" w:rsidP="00C16B07">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F45CA76" w14:textId="77777777" w:rsidR="00F95538" w:rsidRPr="009709C5" w:rsidRDefault="00F95538" w:rsidP="00C16B07">
            <w:pPr>
              <w:pStyle w:val="TAL"/>
            </w:pPr>
            <w:r w:rsidRPr="009709C5">
              <w:rPr>
                <w:lang w:eastAsia="fr-FR"/>
              </w:rP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374E65C" w14:textId="77777777" w:rsidR="00F95538" w:rsidRPr="009709C5" w:rsidRDefault="00F95538" w:rsidP="00C16B07">
            <w:pPr>
              <w:pStyle w:val="TAC"/>
              <w:rPr>
                <w:lang w:eastAsia="fr-FR"/>
              </w:rPr>
            </w:pPr>
            <w:r w:rsidRPr="009709C5">
              <w:rPr>
                <w:lang w:eastAsia="fr-FR"/>
              </w:rPr>
              <w:t>2.10</w:t>
            </w:r>
          </w:p>
        </w:tc>
        <w:tc>
          <w:tcPr>
            <w:tcW w:w="1686" w:type="dxa"/>
            <w:tcBorders>
              <w:top w:val="single" w:sz="4" w:space="0" w:color="auto"/>
              <w:left w:val="single" w:sz="4" w:space="0" w:color="auto"/>
              <w:bottom w:val="single" w:sz="4" w:space="0" w:color="auto"/>
              <w:right w:val="single" w:sz="4" w:space="0" w:color="auto"/>
            </w:tcBorders>
            <w:hideMark/>
          </w:tcPr>
          <w:p w14:paraId="76B63AEC" w14:textId="77777777" w:rsidR="00F95538" w:rsidRPr="009709C5" w:rsidRDefault="00F95538" w:rsidP="00C16B07">
            <w:pPr>
              <w:pStyle w:val="TAC"/>
              <w:rPr>
                <w:lang w:eastAsia="fr-FR"/>
              </w:rPr>
            </w:pPr>
            <w:r w:rsidRPr="009709C5">
              <w:rPr>
                <w:lang w:eastAsia="fr-FR"/>
              </w:rPr>
              <w:t>Normal</w:t>
            </w:r>
          </w:p>
        </w:tc>
        <w:tc>
          <w:tcPr>
            <w:tcW w:w="992" w:type="dxa"/>
            <w:tcBorders>
              <w:top w:val="single" w:sz="4" w:space="0" w:color="auto"/>
              <w:left w:val="single" w:sz="4" w:space="0" w:color="auto"/>
              <w:bottom w:val="single" w:sz="4" w:space="0" w:color="auto"/>
              <w:right w:val="single" w:sz="4" w:space="0" w:color="auto"/>
            </w:tcBorders>
            <w:hideMark/>
          </w:tcPr>
          <w:p w14:paraId="47FF7854" w14:textId="77777777" w:rsidR="00F95538" w:rsidRPr="009709C5" w:rsidRDefault="00F95538" w:rsidP="00C16B07">
            <w:pPr>
              <w:pStyle w:val="TAC"/>
              <w:rPr>
                <w:lang w:eastAsia="fr-FR"/>
              </w:rPr>
            </w:pPr>
            <w:r w:rsidRPr="009709C5">
              <w:rPr>
                <w:lang w:eastAsia="fr-FR"/>
              </w:rPr>
              <w:t>2.00</w:t>
            </w:r>
          </w:p>
        </w:tc>
        <w:tc>
          <w:tcPr>
            <w:tcW w:w="1210" w:type="dxa"/>
            <w:tcBorders>
              <w:top w:val="single" w:sz="4" w:space="0" w:color="auto"/>
              <w:left w:val="single" w:sz="4" w:space="0" w:color="auto"/>
              <w:bottom w:val="single" w:sz="4" w:space="0" w:color="auto"/>
              <w:right w:val="single" w:sz="4" w:space="0" w:color="auto"/>
            </w:tcBorders>
            <w:hideMark/>
          </w:tcPr>
          <w:p w14:paraId="2EB80D73" w14:textId="77777777" w:rsidR="00F95538" w:rsidRPr="009709C5" w:rsidRDefault="00F95538" w:rsidP="00C16B07">
            <w:pPr>
              <w:pStyle w:val="TAC"/>
              <w:rPr>
                <w:lang w:eastAsia="fr-FR"/>
              </w:rPr>
            </w:pPr>
            <w:r w:rsidRPr="009709C5">
              <w:rPr>
                <w:lang w:eastAsia="fr-FR"/>
              </w:rPr>
              <w:t>1.05</w:t>
            </w:r>
          </w:p>
        </w:tc>
      </w:tr>
      <w:tr w:rsidR="00F95538" w:rsidRPr="009709C5" w14:paraId="7C24D7E7"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176BE4" w14:textId="77777777" w:rsidR="00F95538" w:rsidRPr="009709C5" w:rsidRDefault="00F95538" w:rsidP="00C16B07">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hideMark/>
          </w:tcPr>
          <w:p w14:paraId="0D92CB2B" w14:textId="77777777" w:rsidR="00F95538" w:rsidRPr="009709C5" w:rsidRDefault="00F95538" w:rsidP="00C16B07">
            <w:pPr>
              <w:pStyle w:val="TAL"/>
              <w:rPr>
                <w:lang w:eastAsia="ja-JP"/>
              </w:rPr>
            </w:pPr>
            <w:r w:rsidRPr="009709C5">
              <w:rPr>
                <w:lang w:eastAsia="fr-FR"/>
              </w:rP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388F315" w14:textId="77777777" w:rsidR="00F95538" w:rsidRPr="009709C5" w:rsidRDefault="00F95538" w:rsidP="00C16B07">
            <w:pPr>
              <w:pStyle w:val="TAC"/>
            </w:pPr>
            <w:r w:rsidRPr="009709C5">
              <w:rPr>
                <w:lang w:eastAsia="fr-FR"/>
              </w:rPr>
              <w:t>0.50</w:t>
            </w:r>
          </w:p>
        </w:tc>
        <w:tc>
          <w:tcPr>
            <w:tcW w:w="1686" w:type="dxa"/>
            <w:tcBorders>
              <w:top w:val="single" w:sz="4" w:space="0" w:color="auto"/>
              <w:left w:val="single" w:sz="4" w:space="0" w:color="auto"/>
              <w:bottom w:val="single" w:sz="4" w:space="0" w:color="auto"/>
              <w:right w:val="single" w:sz="4" w:space="0" w:color="auto"/>
            </w:tcBorders>
            <w:hideMark/>
          </w:tcPr>
          <w:p w14:paraId="47E24AE3" w14:textId="77777777" w:rsidR="00F95538" w:rsidRPr="009709C5" w:rsidRDefault="00F95538" w:rsidP="00C16B07">
            <w:pPr>
              <w:pStyle w:val="TAC"/>
              <w:rPr>
                <w:lang w:eastAsia="ja-JP"/>
              </w:rPr>
            </w:pPr>
            <w:r w:rsidRPr="009709C5">
              <w:rPr>
                <w:lang w:eastAsia="fr-FR"/>
              </w:rPr>
              <w:t>Normal</w:t>
            </w:r>
          </w:p>
        </w:tc>
        <w:tc>
          <w:tcPr>
            <w:tcW w:w="992" w:type="dxa"/>
            <w:tcBorders>
              <w:top w:val="single" w:sz="4" w:space="0" w:color="auto"/>
              <w:left w:val="single" w:sz="4" w:space="0" w:color="auto"/>
              <w:bottom w:val="single" w:sz="4" w:space="0" w:color="auto"/>
              <w:right w:val="single" w:sz="4" w:space="0" w:color="auto"/>
            </w:tcBorders>
            <w:hideMark/>
          </w:tcPr>
          <w:p w14:paraId="4F5FD3A2" w14:textId="77777777" w:rsidR="00F95538" w:rsidRPr="009709C5" w:rsidRDefault="00F95538" w:rsidP="00C16B07">
            <w:pPr>
              <w:pStyle w:val="TAC"/>
              <w:rPr>
                <w:lang w:eastAsia="ja-JP"/>
              </w:rPr>
            </w:pPr>
            <w:r w:rsidRPr="009709C5">
              <w:rPr>
                <w:lang w:eastAsia="fr-FR"/>
              </w:rPr>
              <w:t>2.00</w:t>
            </w:r>
          </w:p>
        </w:tc>
        <w:tc>
          <w:tcPr>
            <w:tcW w:w="1210" w:type="dxa"/>
            <w:tcBorders>
              <w:top w:val="single" w:sz="4" w:space="0" w:color="auto"/>
              <w:left w:val="single" w:sz="4" w:space="0" w:color="auto"/>
              <w:bottom w:val="single" w:sz="4" w:space="0" w:color="auto"/>
              <w:right w:val="single" w:sz="4" w:space="0" w:color="auto"/>
            </w:tcBorders>
            <w:hideMark/>
          </w:tcPr>
          <w:p w14:paraId="2A46E0A5" w14:textId="77777777" w:rsidR="00F95538" w:rsidRPr="009709C5" w:rsidRDefault="00F95538" w:rsidP="00C16B07">
            <w:pPr>
              <w:pStyle w:val="TAC"/>
            </w:pPr>
            <w:r w:rsidRPr="009709C5">
              <w:rPr>
                <w:lang w:eastAsia="fr-FR"/>
              </w:rPr>
              <w:t>0.25</w:t>
            </w:r>
          </w:p>
        </w:tc>
      </w:tr>
      <w:tr w:rsidR="00F95538" w:rsidRPr="009709C5" w14:paraId="5A38233B"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7BC170" w14:textId="77777777" w:rsidR="00F95538" w:rsidRPr="009709C5" w:rsidRDefault="00F95538" w:rsidP="00C16B07">
            <w:pPr>
              <w:pStyle w:val="TAL"/>
            </w:pPr>
            <w:r w:rsidRPr="009709C5">
              <w:t>10</w:t>
            </w:r>
          </w:p>
        </w:tc>
        <w:tc>
          <w:tcPr>
            <w:tcW w:w="2949" w:type="dxa"/>
            <w:tcBorders>
              <w:top w:val="single" w:sz="4" w:space="0" w:color="auto"/>
              <w:left w:val="single" w:sz="4" w:space="0" w:color="auto"/>
              <w:bottom w:val="single" w:sz="4" w:space="0" w:color="auto"/>
              <w:right w:val="single" w:sz="4" w:space="0" w:color="auto"/>
            </w:tcBorders>
            <w:hideMark/>
          </w:tcPr>
          <w:p w14:paraId="22B8BDBB" w14:textId="77777777" w:rsidR="00F95538" w:rsidRPr="009709C5" w:rsidRDefault="00F95538" w:rsidP="00C16B07">
            <w:pPr>
              <w:pStyle w:val="TAL"/>
              <w:rPr>
                <w:lang w:eastAsia="ja-JP"/>
              </w:rPr>
            </w:pPr>
            <w:r w:rsidRPr="009709C5">
              <w:rPr>
                <w:lang w:eastAsia="fr-FR"/>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245372D2" w14:textId="77777777" w:rsidR="00F95538" w:rsidRPr="009709C5" w:rsidRDefault="00F95538" w:rsidP="00C16B07">
            <w:pPr>
              <w:pStyle w:val="TAC"/>
              <w:rPr>
                <w:lang w:eastAsia="ja-JP"/>
              </w:rPr>
            </w:pPr>
            <w:r w:rsidRPr="009709C5">
              <w:rPr>
                <w:lang w:eastAsia="fr-FR"/>
              </w:rPr>
              <w:t>0.01</w:t>
            </w:r>
          </w:p>
        </w:tc>
        <w:tc>
          <w:tcPr>
            <w:tcW w:w="1686" w:type="dxa"/>
            <w:tcBorders>
              <w:top w:val="single" w:sz="4" w:space="0" w:color="auto"/>
              <w:left w:val="single" w:sz="4" w:space="0" w:color="auto"/>
              <w:bottom w:val="single" w:sz="4" w:space="0" w:color="auto"/>
              <w:right w:val="single" w:sz="4" w:space="0" w:color="auto"/>
            </w:tcBorders>
            <w:hideMark/>
          </w:tcPr>
          <w:p w14:paraId="3068AB7F" w14:textId="77777777" w:rsidR="00F95538" w:rsidRPr="009709C5" w:rsidRDefault="00F95538" w:rsidP="00C16B07">
            <w:pPr>
              <w:pStyle w:val="TAC"/>
            </w:pPr>
            <w:r w:rsidRPr="009709C5">
              <w:rPr>
                <w:lang w:eastAsia="fr-FR"/>
              </w:rPr>
              <w:t>U-shaped</w:t>
            </w:r>
          </w:p>
        </w:tc>
        <w:tc>
          <w:tcPr>
            <w:tcW w:w="992" w:type="dxa"/>
            <w:tcBorders>
              <w:top w:val="single" w:sz="4" w:space="0" w:color="auto"/>
              <w:left w:val="single" w:sz="4" w:space="0" w:color="auto"/>
              <w:bottom w:val="single" w:sz="4" w:space="0" w:color="auto"/>
              <w:right w:val="single" w:sz="4" w:space="0" w:color="auto"/>
            </w:tcBorders>
            <w:hideMark/>
          </w:tcPr>
          <w:p w14:paraId="3A87EC5F" w14:textId="77777777" w:rsidR="00F95538" w:rsidRPr="009709C5" w:rsidRDefault="00F95538" w:rsidP="00C16B07">
            <w:pPr>
              <w:pStyle w:val="TAC"/>
              <w:rPr>
                <w:lang w:eastAsia="fr-FR"/>
              </w:rPr>
            </w:pPr>
            <w:r w:rsidRPr="009709C5">
              <w:rPr>
                <w:lang w:eastAsia="fr-FR"/>
              </w:rPr>
              <w:t>1.41</w:t>
            </w:r>
          </w:p>
        </w:tc>
        <w:tc>
          <w:tcPr>
            <w:tcW w:w="1210" w:type="dxa"/>
            <w:tcBorders>
              <w:top w:val="single" w:sz="4" w:space="0" w:color="auto"/>
              <w:left w:val="single" w:sz="4" w:space="0" w:color="auto"/>
              <w:bottom w:val="single" w:sz="4" w:space="0" w:color="auto"/>
              <w:right w:val="single" w:sz="4" w:space="0" w:color="auto"/>
            </w:tcBorders>
            <w:hideMark/>
          </w:tcPr>
          <w:p w14:paraId="0B83CC0F" w14:textId="77777777" w:rsidR="00F95538" w:rsidRPr="009709C5" w:rsidRDefault="00F95538" w:rsidP="00C16B07">
            <w:pPr>
              <w:pStyle w:val="TAC"/>
              <w:rPr>
                <w:lang w:eastAsia="ja-JP"/>
              </w:rPr>
            </w:pPr>
            <w:r w:rsidRPr="009709C5">
              <w:rPr>
                <w:lang w:eastAsia="fr-FR"/>
              </w:rPr>
              <w:t>0.00</w:t>
            </w:r>
          </w:p>
        </w:tc>
      </w:tr>
      <w:tr w:rsidR="00F95538" w:rsidRPr="009709C5" w14:paraId="6E3C9801"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AC68B9" w14:textId="77777777" w:rsidR="00F95538" w:rsidRPr="009709C5" w:rsidRDefault="00F95538" w:rsidP="00C16B07">
            <w:pPr>
              <w:pStyle w:val="TAL"/>
            </w:pPr>
            <w:r w:rsidRPr="009709C5">
              <w:t>11</w:t>
            </w:r>
          </w:p>
        </w:tc>
        <w:tc>
          <w:tcPr>
            <w:tcW w:w="2949" w:type="dxa"/>
            <w:tcBorders>
              <w:top w:val="single" w:sz="4" w:space="0" w:color="auto"/>
              <w:left w:val="single" w:sz="4" w:space="0" w:color="auto"/>
              <w:bottom w:val="single" w:sz="4" w:space="0" w:color="auto"/>
              <w:right w:val="single" w:sz="4" w:space="0" w:color="auto"/>
            </w:tcBorders>
            <w:hideMark/>
          </w:tcPr>
          <w:p w14:paraId="0F3A5654" w14:textId="77777777" w:rsidR="00F95538" w:rsidRPr="009709C5" w:rsidRDefault="00F95538" w:rsidP="00C16B07">
            <w:pPr>
              <w:pStyle w:val="TAL"/>
              <w:rPr>
                <w:lang w:eastAsia="fr-FR"/>
              </w:rPr>
            </w:pPr>
            <w:r w:rsidRPr="009709C5">
              <w:rPr>
                <w:lang w:eastAsia="fr-FR"/>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C0E952E" w14:textId="77777777" w:rsidR="00F95538" w:rsidRPr="009709C5" w:rsidRDefault="00F95538" w:rsidP="00C16B07">
            <w:pPr>
              <w:pStyle w:val="TAC"/>
              <w:rPr>
                <w:lang w:eastAsia="ja-JP"/>
              </w:rPr>
            </w:pPr>
            <w:r w:rsidRPr="009709C5">
              <w:rPr>
                <w:lang w:eastAsia="fr-FR"/>
              </w:rPr>
              <w:t>0.00</w:t>
            </w:r>
          </w:p>
        </w:tc>
        <w:tc>
          <w:tcPr>
            <w:tcW w:w="1686" w:type="dxa"/>
            <w:tcBorders>
              <w:top w:val="single" w:sz="4" w:space="0" w:color="auto"/>
              <w:left w:val="single" w:sz="4" w:space="0" w:color="auto"/>
              <w:bottom w:val="single" w:sz="4" w:space="0" w:color="auto"/>
              <w:right w:val="single" w:sz="4" w:space="0" w:color="auto"/>
            </w:tcBorders>
            <w:hideMark/>
          </w:tcPr>
          <w:p w14:paraId="667DD62F" w14:textId="77777777" w:rsidR="00F95538" w:rsidRPr="009709C5" w:rsidRDefault="00F95538" w:rsidP="00C16B07">
            <w:pPr>
              <w:pStyle w:val="TAC"/>
            </w:pPr>
            <w:r w:rsidRPr="009709C5">
              <w:rPr>
                <w:lang w:eastAsia="fr-FR"/>
              </w:rPr>
              <w:t>Rectangular</w:t>
            </w:r>
          </w:p>
        </w:tc>
        <w:tc>
          <w:tcPr>
            <w:tcW w:w="992" w:type="dxa"/>
            <w:tcBorders>
              <w:top w:val="single" w:sz="4" w:space="0" w:color="auto"/>
              <w:left w:val="single" w:sz="4" w:space="0" w:color="auto"/>
              <w:bottom w:val="single" w:sz="4" w:space="0" w:color="auto"/>
              <w:right w:val="single" w:sz="4" w:space="0" w:color="auto"/>
            </w:tcBorders>
            <w:hideMark/>
          </w:tcPr>
          <w:p w14:paraId="048EA610" w14:textId="77777777" w:rsidR="00F95538" w:rsidRPr="009709C5" w:rsidRDefault="00F95538" w:rsidP="00C16B07">
            <w:pPr>
              <w:pStyle w:val="TAC"/>
              <w:rPr>
                <w:lang w:eastAsia="fr-FR"/>
              </w:rPr>
            </w:pPr>
            <w:r w:rsidRPr="009709C5">
              <w:rPr>
                <w:lang w:eastAsia="fr-FR"/>
              </w:rPr>
              <w:t>1.73</w:t>
            </w:r>
          </w:p>
        </w:tc>
        <w:tc>
          <w:tcPr>
            <w:tcW w:w="1210" w:type="dxa"/>
            <w:tcBorders>
              <w:top w:val="single" w:sz="4" w:space="0" w:color="auto"/>
              <w:left w:val="single" w:sz="4" w:space="0" w:color="auto"/>
              <w:bottom w:val="single" w:sz="4" w:space="0" w:color="auto"/>
              <w:right w:val="single" w:sz="4" w:space="0" w:color="auto"/>
            </w:tcBorders>
            <w:hideMark/>
          </w:tcPr>
          <w:p w14:paraId="6F85773F" w14:textId="77777777" w:rsidR="00F95538" w:rsidRPr="009709C5" w:rsidRDefault="00F95538" w:rsidP="00C16B07">
            <w:pPr>
              <w:pStyle w:val="TAC"/>
              <w:rPr>
                <w:lang w:eastAsia="fr-FR"/>
              </w:rPr>
            </w:pPr>
            <w:r w:rsidRPr="009709C5">
              <w:rPr>
                <w:lang w:eastAsia="fr-FR"/>
              </w:rPr>
              <w:t>0.00</w:t>
            </w:r>
          </w:p>
        </w:tc>
      </w:tr>
      <w:tr w:rsidR="00F95538" w:rsidRPr="009709C5" w14:paraId="07975FF7" w14:textId="77777777" w:rsidTr="00C16B07">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25A062C3" w14:textId="77777777" w:rsidR="00F95538" w:rsidRPr="009709C5" w:rsidRDefault="00F95538" w:rsidP="00C16B07">
            <w:pPr>
              <w:pStyle w:val="TAL"/>
              <w:rPr>
                <w:lang w:eastAsia="fr-FR"/>
              </w:rPr>
            </w:pPr>
            <w:r w:rsidRPr="009709C5">
              <w:t>12</w:t>
            </w:r>
          </w:p>
        </w:tc>
        <w:tc>
          <w:tcPr>
            <w:tcW w:w="2949" w:type="dxa"/>
            <w:tcBorders>
              <w:top w:val="single" w:sz="4" w:space="0" w:color="auto"/>
              <w:left w:val="single" w:sz="6" w:space="0" w:color="auto"/>
              <w:bottom w:val="single" w:sz="6" w:space="0" w:color="auto"/>
              <w:right w:val="single" w:sz="6" w:space="0" w:color="auto"/>
            </w:tcBorders>
            <w:hideMark/>
          </w:tcPr>
          <w:p w14:paraId="14F9AB2F" w14:textId="77777777" w:rsidR="00F95538" w:rsidRPr="009709C5" w:rsidRDefault="00F95538" w:rsidP="00C16B07">
            <w:pPr>
              <w:pStyle w:val="TAL"/>
              <w:rPr>
                <w:lang w:eastAsia="ja-JP"/>
              </w:rPr>
            </w:pPr>
            <w:r w:rsidRPr="009709C5">
              <w:rPr>
                <w:lang w:eastAsia="fr-FR"/>
              </w:rPr>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hideMark/>
          </w:tcPr>
          <w:p w14:paraId="4928E378" w14:textId="77777777" w:rsidR="00F95538" w:rsidRPr="009709C5" w:rsidRDefault="00F95538" w:rsidP="00C16B07">
            <w:pPr>
              <w:pStyle w:val="TAC"/>
              <w:rPr>
                <w:lang w:eastAsia="ja-JP"/>
              </w:rPr>
            </w:pPr>
            <w:r w:rsidRPr="009709C5">
              <w:rPr>
                <w:lang w:eastAsia="fr-FR"/>
              </w:rPr>
              <w:t>0.00</w:t>
            </w:r>
          </w:p>
        </w:tc>
        <w:tc>
          <w:tcPr>
            <w:tcW w:w="1686" w:type="dxa"/>
            <w:tcBorders>
              <w:top w:val="single" w:sz="4" w:space="0" w:color="auto"/>
              <w:left w:val="single" w:sz="6" w:space="0" w:color="auto"/>
              <w:bottom w:val="single" w:sz="6" w:space="0" w:color="auto"/>
              <w:right w:val="single" w:sz="6" w:space="0" w:color="auto"/>
            </w:tcBorders>
            <w:hideMark/>
          </w:tcPr>
          <w:p w14:paraId="40AB51AE" w14:textId="77777777" w:rsidR="00F95538" w:rsidRPr="009709C5" w:rsidRDefault="00F95538" w:rsidP="00C16B07">
            <w:pPr>
              <w:pStyle w:val="TAC"/>
            </w:pPr>
            <w:r w:rsidRPr="009709C5">
              <w:rPr>
                <w:lang w:eastAsia="fr-FR"/>
              </w:rPr>
              <w:t>Actual</w:t>
            </w:r>
          </w:p>
        </w:tc>
        <w:tc>
          <w:tcPr>
            <w:tcW w:w="992" w:type="dxa"/>
            <w:tcBorders>
              <w:top w:val="single" w:sz="4" w:space="0" w:color="auto"/>
              <w:left w:val="single" w:sz="6" w:space="0" w:color="auto"/>
              <w:bottom w:val="single" w:sz="6" w:space="0" w:color="auto"/>
              <w:right w:val="single" w:sz="6" w:space="0" w:color="auto"/>
            </w:tcBorders>
            <w:hideMark/>
          </w:tcPr>
          <w:p w14:paraId="076946F2" w14:textId="77777777" w:rsidR="00F95538" w:rsidRPr="009709C5" w:rsidRDefault="00F95538" w:rsidP="00C16B07">
            <w:pPr>
              <w:pStyle w:val="TAC"/>
              <w:rPr>
                <w:lang w:eastAsia="fr-FR"/>
              </w:rPr>
            </w:pPr>
            <w:r w:rsidRPr="009709C5">
              <w:rPr>
                <w:lang w:eastAsia="fr-FR"/>
              </w:rPr>
              <w:t>1.00</w:t>
            </w:r>
          </w:p>
        </w:tc>
        <w:tc>
          <w:tcPr>
            <w:tcW w:w="1210" w:type="dxa"/>
            <w:tcBorders>
              <w:top w:val="single" w:sz="4" w:space="0" w:color="auto"/>
              <w:left w:val="single" w:sz="6" w:space="0" w:color="auto"/>
              <w:bottom w:val="single" w:sz="6" w:space="0" w:color="auto"/>
              <w:right w:val="single" w:sz="6" w:space="0" w:color="auto"/>
            </w:tcBorders>
            <w:hideMark/>
          </w:tcPr>
          <w:p w14:paraId="6CD3775F" w14:textId="77777777" w:rsidR="00F95538" w:rsidRPr="009709C5" w:rsidRDefault="00F95538" w:rsidP="00C16B07">
            <w:pPr>
              <w:pStyle w:val="TAC"/>
              <w:rPr>
                <w:lang w:eastAsia="ja-JP"/>
              </w:rPr>
            </w:pPr>
            <w:r w:rsidRPr="009709C5">
              <w:rPr>
                <w:lang w:eastAsia="fr-FR"/>
              </w:rPr>
              <w:t>0.00</w:t>
            </w:r>
          </w:p>
        </w:tc>
      </w:tr>
      <w:tr w:rsidR="00F95538" w:rsidRPr="009709C5" w14:paraId="68DB284E"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49424C" w14:textId="77777777" w:rsidR="00F95538" w:rsidRPr="009709C5" w:rsidRDefault="00F95538" w:rsidP="00C16B07">
            <w:pPr>
              <w:pStyle w:val="TAL"/>
            </w:pPr>
            <w:r w:rsidRPr="009709C5">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8146F5" w14:textId="77777777" w:rsidR="00F95538" w:rsidRPr="009709C5" w:rsidRDefault="00F95538" w:rsidP="00C16B07">
            <w:pPr>
              <w:pStyle w:val="TAL"/>
            </w:pPr>
            <w:r w:rsidRPr="009709C5">
              <w:rPr>
                <w:lang w:eastAsia="fr-FR"/>
              </w:rPr>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588C0DAD" w14:textId="77777777" w:rsidR="00F95538" w:rsidRPr="009709C5" w:rsidRDefault="00F95538" w:rsidP="00C16B07">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FF59C9D" w14:textId="77777777" w:rsidR="00F95538" w:rsidRPr="009709C5" w:rsidRDefault="00F95538" w:rsidP="00C16B07">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C85E2B0" w14:textId="77777777" w:rsidR="00F95538" w:rsidRPr="009709C5" w:rsidRDefault="00F95538" w:rsidP="00C16B07">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175667DC" w14:textId="77777777" w:rsidR="00F95538" w:rsidRPr="009709C5" w:rsidRDefault="00F95538" w:rsidP="00C16B07">
            <w:pPr>
              <w:pStyle w:val="TAC"/>
              <w:rPr>
                <w:lang w:eastAsia="ja-JP"/>
              </w:rPr>
            </w:pPr>
            <w:r w:rsidRPr="009709C5">
              <w:rPr>
                <w:lang w:eastAsia="fr-FR"/>
              </w:rPr>
              <w:t>0.00</w:t>
            </w:r>
          </w:p>
        </w:tc>
      </w:tr>
      <w:tr w:rsidR="00F95538" w:rsidRPr="009709C5" w14:paraId="2C74EE65"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A619D1" w14:textId="77777777" w:rsidR="00F95538" w:rsidRPr="009709C5" w:rsidRDefault="00F95538" w:rsidP="00C16B07">
            <w:pPr>
              <w:pStyle w:val="TAL"/>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394CD5" w14:textId="77777777" w:rsidR="00F95538" w:rsidRPr="009709C5" w:rsidRDefault="00F95538" w:rsidP="00C16B07">
            <w:pPr>
              <w:pStyle w:val="TAL"/>
            </w:pPr>
            <w:r w:rsidRPr="009709C5">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5E453C0D" w14:textId="77777777" w:rsidR="00F95538" w:rsidRPr="009709C5" w:rsidRDefault="00F95538" w:rsidP="00C16B07">
            <w:pPr>
              <w:pStyle w:val="TAC"/>
              <w:rPr>
                <w:lang w:eastAsia="fr-FR"/>
              </w:rPr>
            </w:pPr>
            <w:r w:rsidRPr="009709C5">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211DB32A" w14:textId="77777777" w:rsidR="00F95538" w:rsidRPr="009709C5" w:rsidRDefault="00F95538" w:rsidP="00C16B0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B6F1014" w14:textId="77777777" w:rsidR="00F95538" w:rsidRPr="009709C5" w:rsidRDefault="00F95538" w:rsidP="00C16B07">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3EC87D1F" w14:textId="77777777" w:rsidR="00F95538" w:rsidRPr="009709C5" w:rsidRDefault="00F95538" w:rsidP="00C16B07">
            <w:pPr>
              <w:pStyle w:val="TAC"/>
              <w:rPr>
                <w:lang w:eastAsia="fr-FR"/>
              </w:rPr>
            </w:pPr>
            <w:r w:rsidRPr="009709C5">
              <w:rPr>
                <w:lang w:eastAsia="fr-FR"/>
              </w:rPr>
              <w:t>0.15</w:t>
            </w:r>
          </w:p>
        </w:tc>
      </w:tr>
      <w:tr w:rsidR="00F95538" w:rsidRPr="009709C5" w14:paraId="6B4BFB27"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EA7442" w14:textId="77777777" w:rsidR="00F95538" w:rsidRPr="009709C5" w:rsidRDefault="00F95538" w:rsidP="00C16B07">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7ABA1A" w14:textId="77777777" w:rsidR="00F95538" w:rsidRPr="009709C5" w:rsidRDefault="00F95538" w:rsidP="00C16B07">
            <w:pPr>
              <w:pStyle w:val="TAL"/>
            </w:pPr>
            <w:r w:rsidRPr="009709C5">
              <w:rPr>
                <w:lang w:eastAsia="ja-JP"/>
              </w:rPr>
              <w:t>DUT repositioning (NOTE 3)</w:t>
            </w:r>
          </w:p>
        </w:tc>
        <w:tc>
          <w:tcPr>
            <w:tcW w:w="1134" w:type="dxa"/>
            <w:tcBorders>
              <w:top w:val="single" w:sz="6" w:space="0" w:color="auto"/>
              <w:left w:val="single" w:sz="6" w:space="0" w:color="auto"/>
              <w:bottom w:val="single" w:sz="6" w:space="0" w:color="auto"/>
              <w:right w:val="single" w:sz="6" w:space="0" w:color="auto"/>
            </w:tcBorders>
            <w:hideMark/>
          </w:tcPr>
          <w:p w14:paraId="24426524" w14:textId="77777777" w:rsidR="00F95538" w:rsidRPr="009709C5" w:rsidRDefault="00F95538" w:rsidP="00C16B07">
            <w:pPr>
              <w:pStyle w:val="TAC"/>
              <w:rPr>
                <w:lang w:eastAsia="ja-JP"/>
              </w:rPr>
            </w:pPr>
            <w:r w:rsidRPr="009709C5">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222EECEC" w14:textId="77777777" w:rsidR="00F95538" w:rsidRPr="009709C5" w:rsidRDefault="00F95538" w:rsidP="00C16B07">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7D43E136" w14:textId="77777777" w:rsidR="00F95538" w:rsidRPr="009709C5" w:rsidRDefault="00F95538" w:rsidP="00C16B0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3023DFC3" w14:textId="77777777" w:rsidR="00F95538" w:rsidRPr="009709C5" w:rsidRDefault="00F95538" w:rsidP="00C16B07">
            <w:pPr>
              <w:pStyle w:val="TAC"/>
              <w:rPr>
                <w:lang w:eastAsia="ja-JP"/>
              </w:rPr>
            </w:pPr>
            <w:r w:rsidRPr="009709C5">
              <w:rPr>
                <w:lang w:eastAsia="fr-FR"/>
              </w:rPr>
              <w:t>0.05</w:t>
            </w:r>
          </w:p>
        </w:tc>
      </w:tr>
      <w:tr w:rsidR="00F95538" w:rsidRPr="009709C5" w14:paraId="56069B32" w14:textId="77777777" w:rsidTr="00C16B0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CEEF3AA" w14:textId="77777777" w:rsidR="00F95538" w:rsidRPr="009709C5" w:rsidRDefault="00F95538" w:rsidP="00C16B07">
            <w:pPr>
              <w:pStyle w:val="TAH"/>
            </w:pPr>
            <w:r w:rsidRPr="009709C5">
              <w:rPr>
                <w:lang w:eastAsia="fr-FR"/>
              </w:rPr>
              <w:t>Stage 1: Calibration measurement</w:t>
            </w:r>
          </w:p>
        </w:tc>
      </w:tr>
      <w:tr w:rsidR="00F95538" w:rsidRPr="009709C5" w14:paraId="182D7A58"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7CB038" w14:textId="77777777" w:rsidR="00F95538" w:rsidRPr="009709C5" w:rsidRDefault="00F95538" w:rsidP="00C16B07">
            <w:pPr>
              <w:pStyle w:val="TAL"/>
              <w:rPr>
                <w:lang w:eastAsia="ja-JP"/>
              </w:rPr>
            </w:pPr>
            <w:r w:rsidRPr="009709C5">
              <w:rPr>
                <w:lang w:eastAsia="fr-FR"/>
              </w:rPr>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813322" w14:textId="77777777" w:rsidR="00F95538" w:rsidRPr="009709C5" w:rsidRDefault="00F95538" w:rsidP="00C16B07">
            <w:pPr>
              <w:pStyle w:val="TAL"/>
            </w:pPr>
            <w:r w:rsidRPr="009709C5">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5F934A35" w14:textId="77777777" w:rsidR="00F95538" w:rsidRPr="009709C5" w:rsidRDefault="00F95538" w:rsidP="00C16B0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092CF90" w14:textId="77777777" w:rsidR="00F95538" w:rsidRPr="009709C5" w:rsidRDefault="00F95538" w:rsidP="00C16B0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0B3187E7" w14:textId="77777777" w:rsidR="00F95538" w:rsidRPr="009709C5" w:rsidRDefault="00F95538" w:rsidP="00C16B0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0637726D" w14:textId="77777777" w:rsidR="00F95538" w:rsidRPr="009709C5" w:rsidRDefault="00F95538" w:rsidP="00C16B07">
            <w:pPr>
              <w:pStyle w:val="TAC"/>
              <w:rPr>
                <w:lang w:eastAsia="fr-FR"/>
              </w:rPr>
            </w:pPr>
            <w:r w:rsidRPr="009709C5">
              <w:rPr>
                <w:lang w:eastAsia="fr-FR"/>
              </w:rPr>
              <w:t>0.00</w:t>
            </w:r>
          </w:p>
        </w:tc>
      </w:tr>
      <w:tr w:rsidR="00F95538" w:rsidRPr="009709C5" w14:paraId="619E0081"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BB4508" w14:textId="77777777" w:rsidR="00F95538" w:rsidRPr="009709C5" w:rsidRDefault="00F95538" w:rsidP="00C16B07">
            <w:pPr>
              <w:pStyle w:val="TAL"/>
              <w:rPr>
                <w:lang w:eastAsia="ja-JP"/>
              </w:rPr>
            </w:pPr>
            <w:r w:rsidRPr="009709C5">
              <w:rPr>
                <w:lang w:eastAsia="fr-FR"/>
              </w:rPr>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540D2F" w14:textId="77777777" w:rsidR="00F95538" w:rsidRPr="009709C5" w:rsidRDefault="00F95538" w:rsidP="00C16B07">
            <w:pPr>
              <w:pStyle w:val="TAL"/>
              <w:rPr>
                <w:lang w:eastAsia="ja-JP"/>
              </w:rPr>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D8AB6A4" w14:textId="77777777" w:rsidR="00F95538" w:rsidRPr="009709C5" w:rsidRDefault="00F95538" w:rsidP="00C16B0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D8D8100" w14:textId="77777777" w:rsidR="00F95538" w:rsidRPr="009709C5" w:rsidRDefault="00F95538" w:rsidP="00C16B0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189ACB86" w14:textId="77777777" w:rsidR="00F95538" w:rsidRPr="009709C5" w:rsidRDefault="00F95538" w:rsidP="00C16B0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57E8416" w14:textId="77777777" w:rsidR="00F95538" w:rsidRPr="009709C5" w:rsidRDefault="00F95538" w:rsidP="00C16B07">
            <w:pPr>
              <w:pStyle w:val="TAC"/>
              <w:rPr>
                <w:lang w:eastAsia="fr-FR"/>
              </w:rPr>
            </w:pPr>
            <w:r w:rsidRPr="009709C5">
              <w:rPr>
                <w:lang w:eastAsia="fr-FR"/>
              </w:rPr>
              <w:t>0.00</w:t>
            </w:r>
          </w:p>
        </w:tc>
      </w:tr>
      <w:tr w:rsidR="00F95538" w:rsidRPr="009709C5" w14:paraId="12AEB6DF"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863DC4" w14:textId="77777777" w:rsidR="00F95538" w:rsidRPr="009709C5" w:rsidRDefault="00F95538" w:rsidP="00C16B07">
            <w:pPr>
              <w:pStyle w:val="TAL"/>
              <w:rPr>
                <w:lang w:eastAsia="ja-JP"/>
              </w:rPr>
            </w:pPr>
            <w:r w:rsidRPr="009709C5">
              <w:rPr>
                <w:lang w:eastAsia="fr-FR"/>
              </w:rPr>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FC4712" w14:textId="77777777" w:rsidR="00F95538" w:rsidRPr="009709C5" w:rsidRDefault="00F95538" w:rsidP="00C16B07">
            <w:pPr>
              <w:pStyle w:val="TAL"/>
              <w:rPr>
                <w:lang w:eastAsia="ja-JP"/>
              </w:rPr>
            </w:pPr>
            <w:r w:rsidRPr="009709C5">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E3F403A" w14:textId="77777777" w:rsidR="00F95538" w:rsidRPr="009709C5" w:rsidRDefault="00F95538" w:rsidP="00C16B0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B8FBDDF" w14:textId="77777777" w:rsidR="00F95538" w:rsidRPr="009709C5" w:rsidRDefault="00F95538" w:rsidP="00C16B0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473F4D1" w14:textId="77777777" w:rsidR="00F95538" w:rsidRPr="009709C5" w:rsidRDefault="00F95538" w:rsidP="00C16B0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F83E9D7" w14:textId="77777777" w:rsidR="00F95538" w:rsidRPr="009709C5" w:rsidRDefault="00F95538" w:rsidP="00C16B07">
            <w:pPr>
              <w:pStyle w:val="TAC"/>
              <w:rPr>
                <w:lang w:eastAsia="fr-FR"/>
              </w:rPr>
            </w:pPr>
            <w:r w:rsidRPr="009709C5">
              <w:rPr>
                <w:lang w:eastAsia="fr-FR"/>
              </w:rPr>
              <w:t>0.00</w:t>
            </w:r>
          </w:p>
        </w:tc>
      </w:tr>
      <w:tr w:rsidR="00F95538" w:rsidRPr="009709C5" w14:paraId="3CAA3056"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AA53B7" w14:textId="77777777" w:rsidR="00F95538" w:rsidRPr="009709C5" w:rsidRDefault="00F95538" w:rsidP="00C16B0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5A70FE" w14:textId="77777777" w:rsidR="00F95538" w:rsidRPr="009709C5" w:rsidRDefault="00F95538" w:rsidP="00C16B07">
            <w:pPr>
              <w:pStyle w:val="TAL"/>
              <w:rPr>
                <w:lang w:eastAsia="ja-JP"/>
              </w:rPr>
            </w:pPr>
            <w:r w:rsidRPr="009709C5">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0AD8E20" w14:textId="77777777" w:rsidR="00F95538" w:rsidRPr="009709C5" w:rsidRDefault="00F95538" w:rsidP="00C16B07">
            <w:pPr>
              <w:pStyle w:val="TAC"/>
              <w:rPr>
                <w:lang w:eastAsia="ja-JP"/>
              </w:rPr>
            </w:pPr>
            <w:r w:rsidRPr="009709C5">
              <w:rPr>
                <w:lang w:eastAsia="fr-FR"/>
              </w:rPr>
              <w:t>1.5</w:t>
            </w:r>
          </w:p>
        </w:tc>
        <w:tc>
          <w:tcPr>
            <w:tcW w:w="1686" w:type="dxa"/>
            <w:tcBorders>
              <w:top w:val="single" w:sz="6" w:space="0" w:color="auto"/>
              <w:left w:val="single" w:sz="6" w:space="0" w:color="auto"/>
              <w:bottom w:val="single" w:sz="6" w:space="0" w:color="auto"/>
              <w:right w:val="single" w:sz="6" w:space="0" w:color="auto"/>
            </w:tcBorders>
            <w:hideMark/>
          </w:tcPr>
          <w:p w14:paraId="2D3230E7" w14:textId="77777777" w:rsidR="00F95538" w:rsidRPr="009709C5" w:rsidRDefault="00F95538" w:rsidP="00C16B07">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798AC822" w14:textId="77777777" w:rsidR="00F95538" w:rsidRPr="009709C5" w:rsidRDefault="00F95538" w:rsidP="00C16B0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C2CC5B9" w14:textId="77777777" w:rsidR="00F95538" w:rsidRPr="009709C5" w:rsidRDefault="00F95538" w:rsidP="00C16B07">
            <w:pPr>
              <w:pStyle w:val="TAC"/>
              <w:rPr>
                <w:lang w:eastAsia="ja-JP"/>
              </w:rPr>
            </w:pPr>
            <w:r w:rsidRPr="009709C5">
              <w:rPr>
                <w:lang w:eastAsia="fr-FR"/>
              </w:rPr>
              <w:t>0.75</w:t>
            </w:r>
          </w:p>
        </w:tc>
      </w:tr>
      <w:tr w:rsidR="00F95538" w:rsidRPr="009709C5" w14:paraId="5D0FB4C8"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0D1CD2" w14:textId="77777777" w:rsidR="00F95538" w:rsidRPr="009709C5" w:rsidRDefault="00F95538" w:rsidP="00C16B07">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178C5D" w14:textId="77777777" w:rsidR="00F95538" w:rsidRPr="009709C5" w:rsidRDefault="00F95538" w:rsidP="00C16B07">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470B116" w14:textId="77777777" w:rsidR="00F95538" w:rsidRPr="009709C5" w:rsidRDefault="00F95538" w:rsidP="00C16B07">
            <w:pPr>
              <w:pStyle w:val="TAC"/>
            </w:pPr>
            <w:r w:rsidRPr="009709C5">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02468904" w14:textId="77777777" w:rsidR="00F95538" w:rsidRPr="009709C5" w:rsidRDefault="00F95538" w:rsidP="00C16B0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70300C5" w14:textId="77777777" w:rsidR="00F95538" w:rsidRPr="009709C5" w:rsidRDefault="00F95538" w:rsidP="00C16B0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94166BF" w14:textId="77777777" w:rsidR="00F95538" w:rsidRPr="009709C5" w:rsidRDefault="00F95538" w:rsidP="00C16B07">
            <w:pPr>
              <w:pStyle w:val="TAC"/>
              <w:rPr>
                <w:lang w:eastAsia="fr-FR"/>
              </w:rPr>
            </w:pPr>
            <w:r w:rsidRPr="009709C5">
              <w:rPr>
                <w:lang w:eastAsia="fr-FR"/>
              </w:rPr>
              <w:t>0.30</w:t>
            </w:r>
          </w:p>
        </w:tc>
      </w:tr>
      <w:tr w:rsidR="00F95538" w:rsidRPr="009709C5" w14:paraId="6E409C90"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973F30" w14:textId="77777777" w:rsidR="00F95538" w:rsidRPr="009709C5" w:rsidRDefault="00F95538" w:rsidP="00C16B07">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5FE8CE" w14:textId="77777777" w:rsidR="00F95538" w:rsidRPr="009709C5" w:rsidRDefault="00F95538" w:rsidP="00C16B07">
            <w:pPr>
              <w:pStyle w:val="TAL"/>
              <w:rPr>
                <w:lang w:eastAsia="ja-JP"/>
              </w:rPr>
            </w:pPr>
            <w:r w:rsidRPr="009709C5">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97314E8" w14:textId="77777777" w:rsidR="00F95538" w:rsidRPr="009709C5" w:rsidRDefault="00F95538" w:rsidP="00C16B07">
            <w:pPr>
              <w:pStyle w:val="TAC"/>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0EF5DB9B" w14:textId="77777777" w:rsidR="00F95538" w:rsidRPr="009709C5" w:rsidRDefault="00F95538" w:rsidP="00C16B07">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08F67C30" w14:textId="77777777" w:rsidR="00F95538" w:rsidRPr="009709C5" w:rsidRDefault="00F95538" w:rsidP="00C16B0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7306FDB9" w14:textId="77777777" w:rsidR="00F95538" w:rsidRPr="009709C5" w:rsidRDefault="00F95538" w:rsidP="00C16B07">
            <w:pPr>
              <w:pStyle w:val="TAC"/>
              <w:rPr>
                <w:lang w:eastAsia="fr-FR"/>
              </w:rPr>
            </w:pPr>
            <w:r w:rsidRPr="009709C5">
              <w:rPr>
                <w:lang w:eastAsia="fr-FR"/>
              </w:rPr>
              <w:t>0.00</w:t>
            </w:r>
          </w:p>
        </w:tc>
      </w:tr>
      <w:tr w:rsidR="00F95538" w:rsidRPr="009709C5" w14:paraId="41903A27"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C331FB" w14:textId="77777777" w:rsidR="00F95538" w:rsidRPr="009709C5" w:rsidRDefault="00F95538" w:rsidP="00C16B07">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6132CA" w14:textId="77777777" w:rsidR="00F95538" w:rsidRPr="009709C5" w:rsidRDefault="00F95538" w:rsidP="00C16B07">
            <w:pPr>
              <w:pStyle w:val="TAL"/>
            </w:pPr>
            <w:r w:rsidRPr="009709C5">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1E64999" w14:textId="77777777" w:rsidR="00F95538" w:rsidRPr="009709C5" w:rsidRDefault="00F95538" w:rsidP="00C16B0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AA240BB" w14:textId="77777777" w:rsidR="00F95538" w:rsidRPr="009709C5" w:rsidRDefault="00F95538" w:rsidP="00C16B07">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D9A3114" w14:textId="77777777" w:rsidR="00F95538" w:rsidRPr="009709C5" w:rsidRDefault="00F95538" w:rsidP="00C16B0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4F59C2BA" w14:textId="77777777" w:rsidR="00F95538" w:rsidRPr="009709C5" w:rsidRDefault="00F95538" w:rsidP="00C16B07">
            <w:pPr>
              <w:pStyle w:val="TAC"/>
              <w:rPr>
                <w:lang w:eastAsia="fr-FR"/>
              </w:rPr>
            </w:pPr>
            <w:r w:rsidRPr="009709C5">
              <w:rPr>
                <w:lang w:eastAsia="fr-FR"/>
              </w:rPr>
              <w:t>0.00</w:t>
            </w:r>
          </w:p>
        </w:tc>
      </w:tr>
      <w:tr w:rsidR="00F95538" w:rsidRPr="009709C5" w14:paraId="2A42F73F"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13C92D" w14:textId="77777777" w:rsidR="00F95538" w:rsidRPr="009709C5" w:rsidRDefault="00F95538" w:rsidP="00C16B07">
            <w:pPr>
              <w:pStyle w:val="TAL"/>
              <w:rPr>
                <w:lang w:eastAsia="ja-JP"/>
              </w:rPr>
            </w:pPr>
            <w:r w:rsidRPr="009709C5">
              <w:rPr>
                <w:lang w:eastAsia="fr-FR"/>
              </w:rPr>
              <w:t>2</w:t>
            </w:r>
            <w:r w:rsidRPr="009709C5">
              <w:rPr>
                <w:lang w:eastAsia="ja-JP"/>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19A979" w14:textId="77777777" w:rsidR="00F95538" w:rsidRPr="009709C5" w:rsidRDefault="00F95538" w:rsidP="00C16B07">
            <w:pPr>
              <w:pStyle w:val="TAL"/>
            </w:pPr>
            <w:r w:rsidRPr="009709C5">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3A8776E7" w14:textId="77777777" w:rsidR="00F95538" w:rsidRPr="009709C5" w:rsidRDefault="00F95538" w:rsidP="00C16B07">
            <w:pPr>
              <w:pStyle w:val="TAC"/>
              <w:rPr>
                <w:lang w:eastAsia="fr-FR"/>
              </w:rPr>
            </w:pPr>
            <w:r w:rsidRPr="009709C5">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79E93DC7" w14:textId="77777777" w:rsidR="00F95538" w:rsidRPr="009709C5" w:rsidRDefault="00F95538" w:rsidP="00C16B0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3F3EE89" w14:textId="77777777" w:rsidR="00F95538" w:rsidRPr="009709C5" w:rsidRDefault="00F95538" w:rsidP="00C16B0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4012BF55" w14:textId="77777777" w:rsidR="00F95538" w:rsidRPr="009709C5" w:rsidRDefault="00F95538" w:rsidP="00C16B07">
            <w:pPr>
              <w:pStyle w:val="TAC"/>
              <w:rPr>
                <w:lang w:eastAsia="fr-FR"/>
              </w:rPr>
            </w:pPr>
            <w:r w:rsidRPr="009709C5">
              <w:rPr>
                <w:lang w:eastAsia="fr-FR"/>
              </w:rPr>
              <w:t>0.6</w:t>
            </w:r>
          </w:p>
        </w:tc>
      </w:tr>
      <w:tr w:rsidR="00F95538" w:rsidRPr="009709C5" w14:paraId="26EB4353"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13FDC8" w14:textId="77777777" w:rsidR="00F95538" w:rsidRPr="009709C5" w:rsidRDefault="00F95538" w:rsidP="00C16B07">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FBCFF4" w14:textId="77777777" w:rsidR="00F95538" w:rsidRPr="009709C5" w:rsidRDefault="00F95538" w:rsidP="00C16B07">
            <w:pPr>
              <w:pStyle w:val="TAL"/>
            </w:pPr>
            <w:r w:rsidRPr="009709C5">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2658582" w14:textId="77777777" w:rsidR="00F95538" w:rsidRPr="009709C5" w:rsidRDefault="00F95538" w:rsidP="00C16B0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BBF72BE" w14:textId="77777777" w:rsidR="00F95538" w:rsidRPr="009709C5" w:rsidRDefault="00F95538" w:rsidP="00C16B0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4AA1A470" w14:textId="77777777" w:rsidR="00F95538" w:rsidRPr="009709C5" w:rsidRDefault="00F95538" w:rsidP="00C16B0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362E3D1D" w14:textId="77777777" w:rsidR="00F95538" w:rsidRPr="009709C5" w:rsidRDefault="00F95538" w:rsidP="00C16B07">
            <w:pPr>
              <w:pStyle w:val="TAC"/>
              <w:rPr>
                <w:lang w:eastAsia="fr-FR"/>
              </w:rPr>
            </w:pPr>
            <w:r w:rsidRPr="009709C5">
              <w:rPr>
                <w:lang w:eastAsia="fr-FR"/>
              </w:rPr>
              <w:t>0.00</w:t>
            </w:r>
          </w:p>
        </w:tc>
      </w:tr>
      <w:tr w:rsidR="00F95538" w:rsidRPr="009709C5" w14:paraId="2115C83F"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828D10" w14:textId="77777777" w:rsidR="00F95538" w:rsidRPr="009709C5" w:rsidRDefault="00F95538" w:rsidP="00C16B07">
            <w:pPr>
              <w:pStyle w:val="TAL"/>
              <w:rPr>
                <w:lang w:eastAsia="ja-JP"/>
              </w:rPr>
            </w:pPr>
            <w:r w:rsidRPr="009709C5">
              <w:rPr>
                <w:lang w:eastAsia="fr-FR"/>
              </w:rPr>
              <w:t>2</w:t>
            </w:r>
            <w:r w:rsidRPr="009709C5">
              <w:rPr>
                <w:lang w:eastAsia="ja-JP"/>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6A6458" w14:textId="77777777" w:rsidR="00F95538" w:rsidRPr="009709C5" w:rsidRDefault="00F95538" w:rsidP="00C16B07">
            <w:pPr>
              <w:pStyle w:val="TAL"/>
            </w:pPr>
            <w:r w:rsidRPr="009709C5">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5987364" w14:textId="77777777" w:rsidR="00F95538" w:rsidRPr="009709C5" w:rsidRDefault="00F95538" w:rsidP="00C16B07">
            <w:pPr>
              <w:pStyle w:val="TAC"/>
              <w:rPr>
                <w:lang w:eastAsia="fr-FR"/>
              </w:rPr>
            </w:pPr>
            <w:r w:rsidRPr="009709C5">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648F7AB3" w14:textId="77777777" w:rsidR="00F95538" w:rsidRPr="009709C5" w:rsidRDefault="00F95538" w:rsidP="00C16B0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F6307C8" w14:textId="77777777" w:rsidR="00F95538" w:rsidRPr="009709C5" w:rsidRDefault="00F95538" w:rsidP="00C16B0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52E6CEE" w14:textId="77777777" w:rsidR="00F95538" w:rsidRPr="009709C5" w:rsidRDefault="00F95538" w:rsidP="00C16B07">
            <w:pPr>
              <w:pStyle w:val="TAC"/>
              <w:rPr>
                <w:lang w:eastAsia="fr-FR"/>
              </w:rPr>
            </w:pPr>
            <w:r w:rsidRPr="009709C5">
              <w:rPr>
                <w:lang w:eastAsia="fr-FR"/>
              </w:rPr>
              <w:t>0.07</w:t>
            </w:r>
          </w:p>
        </w:tc>
      </w:tr>
      <w:tr w:rsidR="00F95538" w:rsidRPr="009709C5" w14:paraId="157F4D02"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AFCDEF" w14:textId="77777777" w:rsidR="00F95538" w:rsidRPr="009709C5" w:rsidRDefault="00F95538" w:rsidP="00C16B07">
            <w:pPr>
              <w:pStyle w:val="TAL"/>
              <w:rPr>
                <w:lang w:eastAsia="fr-FR"/>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7C3ABF" w14:textId="77777777" w:rsidR="00F95538" w:rsidRPr="009709C5" w:rsidRDefault="00F95538" w:rsidP="00C16B07">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2E65A98" w14:textId="77777777" w:rsidR="00F95538" w:rsidRPr="009709C5" w:rsidRDefault="00F95538" w:rsidP="00C16B07">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A2E75AE" w14:textId="77777777" w:rsidR="00F95538" w:rsidRPr="009709C5" w:rsidRDefault="00F95538" w:rsidP="00C16B07">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3655360" w14:textId="77777777" w:rsidR="00F95538" w:rsidRPr="009709C5" w:rsidRDefault="00F95538" w:rsidP="00C16B0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13C686F" w14:textId="77777777" w:rsidR="00F95538" w:rsidRPr="009709C5" w:rsidRDefault="00F95538" w:rsidP="00C16B07">
            <w:pPr>
              <w:pStyle w:val="TAC"/>
              <w:rPr>
                <w:lang w:eastAsia="fr-FR"/>
              </w:rPr>
            </w:pPr>
            <w:r w:rsidRPr="009709C5">
              <w:rPr>
                <w:lang w:eastAsia="fr-FR"/>
              </w:rPr>
              <w:t>0.00</w:t>
            </w:r>
          </w:p>
        </w:tc>
      </w:tr>
      <w:tr w:rsidR="00F95538" w:rsidRPr="009709C5" w14:paraId="7A0B2086"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BA01AB" w14:textId="77777777" w:rsidR="00F95538" w:rsidRPr="009709C5" w:rsidRDefault="00F95538" w:rsidP="00C16B07">
            <w:pPr>
              <w:pStyle w:val="TAL"/>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2DDEE2F3" w14:textId="77777777" w:rsidR="00F95538" w:rsidRPr="009709C5" w:rsidRDefault="00F95538" w:rsidP="00C16B07">
            <w:pPr>
              <w:pStyle w:val="TAH"/>
              <w:rPr>
                <w:lang w:eastAsia="fr-FR"/>
              </w:rPr>
            </w:pPr>
            <w:r w:rsidRPr="009709C5">
              <w:rPr>
                <w:lang w:eastAsia="fr-FR"/>
              </w:rPr>
              <w:t xml:space="preserve">Systematic uncertainties (NOTE </w:t>
            </w:r>
            <w:r w:rsidRPr="009709C5">
              <w:rPr>
                <w:lang w:eastAsia="ja-JP"/>
              </w:rPr>
              <w:t>5</w:t>
            </w:r>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5AB55858" w14:textId="77777777" w:rsidR="00F95538" w:rsidRPr="009709C5" w:rsidRDefault="00F95538" w:rsidP="00C16B07">
            <w:pPr>
              <w:pStyle w:val="TAH"/>
              <w:rPr>
                <w:lang w:eastAsia="fr-FR"/>
              </w:rPr>
            </w:pPr>
            <w:r w:rsidRPr="009709C5">
              <w:rPr>
                <w:lang w:eastAsia="fr-FR"/>
              </w:rPr>
              <w:t>Value</w:t>
            </w:r>
          </w:p>
        </w:tc>
      </w:tr>
      <w:tr w:rsidR="00F95538" w:rsidRPr="009709C5" w14:paraId="5803FEFB"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EBBEDA" w14:textId="77777777" w:rsidR="00F95538" w:rsidRPr="009709C5" w:rsidRDefault="00F95538" w:rsidP="00C16B07">
            <w:pPr>
              <w:pStyle w:val="TAL"/>
              <w:rPr>
                <w:lang w:eastAsia="fr-FR"/>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A056293" w14:textId="77777777" w:rsidR="00F95538" w:rsidRPr="009709C5" w:rsidRDefault="00F95538" w:rsidP="00C16B07">
            <w:pPr>
              <w:pStyle w:val="TAC"/>
              <w:rPr>
                <w:lang w:eastAsia="fr-FR"/>
              </w:rPr>
            </w:pPr>
            <w:r w:rsidRPr="009709C5">
              <w:rPr>
                <w:lang w:eastAsia="fr-FR"/>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4BA36FC7" w14:textId="77777777" w:rsidR="00F95538" w:rsidRPr="009709C5" w:rsidRDefault="00F95538" w:rsidP="00C16B07">
            <w:pPr>
              <w:pStyle w:val="TAC"/>
              <w:rPr>
                <w:lang w:eastAsia="ja-JP"/>
              </w:rPr>
            </w:pPr>
            <w:r w:rsidRPr="009709C5">
              <w:rPr>
                <w:lang w:eastAsia="ja-JP"/>
              </w:rPr>
              <w:t>0.5</w:t>
            </w:r>
          </w:p>
        </w:tc>
      </w:tr>
      <w:tr w:rsidR="00F95538" w:rsidRPr="009709C5" w14:paraId="2F3C98B8"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59CD49" w14:textId="77777777" w:rsidR="00F95538" w:rsidRPr="009709C5" w:rsidRDefault="00F95538" w:rsidP="00C16B07">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C2524CB" w14:textId="77777777" w:rsidR="00F95538" w:rsidRPr="009709C5" w:rsidRDefault="00F95538" w:rsidP="00C16B07">
            <w:pPr>
              <w:pStyle w:val="TAC"/>
              <w:rPr>
                <w:lang w:eastAsia="ja-JP" w:bidi="hi-IN"/>
              </w:rPr>
            </w:pPr>
            <w:r w:rsidRPr="009709C5">
              <w:rPr>
                <w:lang w:eastAsia="fr-FR"/>
              </w:rPr>
              <w:t>Influence of noise</w:t>
            </w:r>
            <w:r w:rsidRPr="009709C5">
              <w:rPr>
                <w:lang w:eastAsia="ja-JP"/>
              </w:rPr>
              <w:t xml:space="preserve"> </w:t>
            </w:r>
            <w:r w:rsidRPr="009709C5">
              <w:rPr>
                <w:lang w:eastAsia="fr-FR"/>
              </w:rPr>
              <w:t>(</w:t>
            </w:r>
            <w:r w:rsidRPr="009709C5">
              <w:t>23.45GHz &lt;= f &lt;=</w:t>
            </w:r>
            <w:r w:rsidRPr="009709C5">
              <w:rPr>
                <w:lang w:eastAsia="fr-FR"/>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080126DD" w14:textId="77777777" w:rsidR="00F95538" w:rsidRPr="009709C5" w:rsidRDefault="00F95538" w:rsidP="00C16B07">
            <w:pPr>
              <w:pStyle w:val="TAC"/>
              <w:rPr>
                <w:lang w:eastAsia="ja-JP"/>
              </w:rPr>
            </w:pPr>
            <w:r w:rsidRPr="009709C5">
              <w:rPr>
                <w:lang w:eastAsia="ja-JP"/>
              </w:rPr>
              <w:t>1</w:t>
            </w:r>
          </w:p>
        </w:tc>
      </w:tr>
      <w:tr w:rsidR="00F95538" w:rsidRPr="009709C5" w14:paraId="47EB1D36" w14:textId="77777777" w:rsidTr="00C16B0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BB99AB" w14:textId="72707C13" w:rsidR="00F95538" w:rsidRPr="009709C5" w:rsidRDefault="00F95538" w:rsidP="00C16B07">
            <w:pPr>
              <w:pStyle w:val="TAL"/>
              <w:rPr>
                <w:lang w:eastAsia="ja-JP"/>
              </w:rPr>
            </w:pPr>
            <w:del w:id="106" w:author="Anritsu" w:date="2023-10-20T16:07:00Z">
              <w:r w:rsidRPr="009709C5" w:rsidDel="00F95538">
                <w:rPr>
                  <w:lang w:eastAsia="ja-JP"/>
                </w:rPr>
                <w:delText>29</w:delText>
              </w:r>
            </w:del>
            <w:ins w:id="107" w:author="Anritsu" w:date="2023-10-20T16:07:00Z">
              <w:r>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2031242" w14:textId="77777777" w:rsidR="00F95538" w:rsidRPr="009709C5" w:rsidRDefault="00F95538" w:rsidP="00C16B07">
            <w:pPr>
              <w:pStyle w:val="TAC"/>
            </w:pPr>
            <w:r w:rsidRPr="009709C5">
              <w:rPr>
                <w:lang w:eastAsia="fr-FR"/>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3AE03F59" w14:textId="77777777" w:rsidR="00F95538" w:rsidRPr="009709C5" w:rsidRDefault="00F95538" w:rsidP="00C16B07">
            <w:pPr>
              <w:pStyle w:val="TAC"/>
              <w:rPr>
                <w:lang w:eastAsia="ja-JP"/>
              </w:rPr>
            </w:pPr>
            <w:r w:rsidRPr="009709C5">
              <w:rPr>
                <w:lang w:eastAsia="ja-JP"/>
              </w:rPr>
              <w:t>1</w:t>
            </w:r>
          </w:p>
        </w:tc>
      </w:tr>
      <w:tr w:rsidR="00F95538" w:rsidRPr="009709C5" w14:paraId="7BF4F6A0" w14:textId="77777777" w:rsidTr="00C16B0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1CC7F54" w14:textId="77777777" w:rsidR="00F95538" w:rsidRPr="009709C5" w:rsidRDefault="00F95538" w:rsidP="00C16B07">
            <w:pPr>
              <w:pStyle w:val="TAH"/>
            </w:pPr>
            <w:r w:rsidRPr="009709C5">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3D3D83C5" w14:textId="77777777" w:rsidR="00F95538" w:rsidRPr="009709C5" w:rsidRDefault="00F95538" w:rsidP="00C16B07">
            <w:pPr>
              <w:pStyle w:val="TAH"/>
              <w:rPr>
                <w:lang w:eastAsia="fr-FR"/>
              </w:rPr>
            </w:pPr>
            <w:r w:rsidRPr="009709C5">
              <w:rPr>
                <w:lang w:eastAsia="fr-FR"/>
              </w:rPr>
              <w:t>Value</w:t>
            </w:r>
          </w:p>
        </w:tc>
      </w:tr>
      <w:tr w:rsidR="00F95538" w:rsidRPr="009709C5" w14:paraId="24171C30" w14:textId="77777777" w:rsidTr="00C16B0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FA66510" w14:textId="77777777" w:rsidR="00F95538" w:rsidRPr="009709C5" w:rsidRDefault="00F95538" w:rsidP="00C16B07">
            <w:pPr>
              <w:pStyle w:val="TAC"/>
              <w:rPr>
                <w:lang w:eastAsia="fr-FR"/>
              </w:rPr>
            </w:pPr>
            <w:r w:rsidRPr="009709C5">
              <w:rPr>
                <w:lang w:eastAsia="fr-FR"/>
              </w:rPr>
              <w:t>EIRP Expanded uncertainty (</w:t>
            </w:r>
            <w:r w:rsidRPr="009709C5">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D800A47" w14:textId="77777777" w:rsidR="00F95538" w:rsidRPr="009709C5" w:rsidRDefault="00F95538" w:rsidP="00C16B07">
            <w:pPr>
              <w:pStyle w:val="TAC"/>
              <w:rPr>
                <w:lang w:eastAsia="ja-JP"/>
              </w:rPr>
            </w:pPr>
            <w:r w:rsidRPr="009709C5">
              <w:rPr>
                <w:lang w:eastAsia="ja-JP"/>
              </w:rPr>
              <w:t>6.41</w:t>
            </w:r>
          </w:p>
        </w:tc>
      </w:tr>
      <w:tr w:rsidR="00F95538" w:rsidRPr="009709C5" w14:paraId="2E270070" w14:textId="77777777" w:rsidTr="00C16B0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5A12179" w14:textId="77777777" w:rsidR="00F95538" w:rsidRPr="009709C5" w:rsidRDefault="00F95538" w:rsidP="00C16B07">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18DF61A" w14:textId="77777777" w:rsidR="00F95538" w:rsidRPr="009709C5" w:rsidRDefault="00F95538" w:rsidP="00C16B07">
            <w:pPr>
              <w:pStyle w:val="TAC"/>
              <w:rPr>
                <w:lang w:eastAsia="ja-JP"/>
              </w:rPr>
            </w:pPr>
            <w:r w:rsidRPr="009709C5">
              <w:rPr>
                <w:lang w:eastAsia="ja-JP"/>
              </w:rPr>
              <w:t>6.41</w:t>
            </w:r>
          </w:p>
        </w:tc>
      </w:tr>
      <w:tr w:rsidR="00F95538" w:rsidRPr="009709C5" w14:paraId="0999BD6B" w14:textId="77777777" w:rsidTr="00C16B0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29489CFC" w14:textId="77777777" w:rsidR="00F95538" w:rsidRPr="009709C5" w:rsidRDefault="00F95538" w:rsidP="00C16B07">
            <w:pPr>
              <w:pStyle w:val="TAN"/>
            </w:pPr>
            <w:r w:rsidRPr="009709C5">
              <w:rPr>
                <w:lang w:eastAsia="fr-FR"/>
              </w:rPr>
              <w:t>NOTE 1:</w:t>
            </w:r>
            <w:r w:rsidRPr="009709C5">
              <w:rPr>
                <w:lang w:eastAsia="fr-FR"/>
              </w:rPr>
              <w:tab/>
              <w:t>The analysis was done only for the case of operating at TX OFF power, in-band, non-CA.</w:t>
            </w:r>
          </w:p>
          <w:p w14:paraId="61BB3048" w14:textId="77777777" w:rsidR="00F95538" w:rsidRPr="009709C5" w:rsidRDefault="00F95538" w:rsidP="00C16B07">
            <w:pPr>
              <w:pStyle w:val="TAN"/>
              <w:rPr>
                <w:lang w:eastAsia="fr-FR"/>
              </w:rPr>
            </w:pPr>
            <w:r w:rsidRPr="009709C5">
              <w:rPr>
                <w:lang w:eastAsia="fr-FR"/>
              </w:rPr>
              <w:t>NOTE 2:</w:t>
            </w:r>
            <w:r w:rsidRPr="009709C5">
              <w:rPr>
                <w:lang w:eastAsia="fr-FR"/>
              </w:rPr>
              <w:tab/>
              <w:t xml:space="preserve">The assessment assumes DUT </w:t>
            </w:r>
            <w:r w:rsidRPr="009709C5">
              <w:rPr>
                <w:lang w:eastAsia="ja-JP"/>
              </w:rPr>
              <w:t xml:space="preserve">Off </w:t>
            </w:r>
            <w:r w:rsidRPr="009709C5">
              <w:rPr>
                <w:lang w:eastAsia="fr-FR"/>
              </w:rPr>
              <w:t>power.</w:t>
            </w:r>
          </w:p>
          <w:p w14:paraId="653837F5" w14:textId="77777777" w:rsidR="00F95538" w:rsidRPr="009709C5" w:rsidRDefault="00F95538" w:rsidP="00C16B07">
            <w:pPr>
              <w:pStyle w:val="TAN"/>
              <w:rPr>
                <w:lang w:eastAsia="fr-FR"/>
              </w:rPr>
            </w:pPr>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p>
          <w:p w14:paraId="38C7B13C" w14:textId="77777777" w:rsidR="00F95538" w:rsidRPr="009709C5" w:rsidRDefault="00F95538" w:rsidP="00C16B07">
            <w:pPr>
              <w:pStyle w:val="TAN"/>
              <w:rPr>
                <w:lang w:eastAsia="fr-FR"/>
              </w:rPr>
            </w:pPr>
            <w:r w:rsidRPr="009709C5">
              <w:rPr>
                <w:lang w:eastAsia="fr-FR"/>
              </w:rPr>
              <w:t>NOTE 4:</w:t>
            </w:r>
            <w:r w:rsidRPr="009709C5">
              <w:rPr>
                <w:lang w:eastAsia="fr-FR"/>
              </w:rPr>
              <w:tab/>
              <w:t>Void</w:t>
            </w:r>
          </w:p>
          <w:p w14:paraId="5FE70E9B" w14:textId="77777777" w:rsidR="00F95538" w:rsidRPr="009709C5" w:rsidRDefault="00F95538" w:rsidP="00C16B07">
            <w:pPr>
              <w:pStyle w:val="TAN"/>
              <w:rPr>
                <w:lang w:eastAsia="ja-JP"/>
              </w:rPr>
            </w:pPr>
            <w:r w:rsidRPr="009709C5">
              <w:rPr>
                <w:lang w:eastAsia="fr-FR"/>
              </w:rPr>
              <w:t>NOTE 5:</w:t>
            </w:r>
            <w:r w:rsidRPr="009709C5">
              <w:rPr>
                <w:lang w:eastAsia="fr-FR"/>
              </w:rPr>
              <w:tab/>
              <w:t>In order to obtain the total measurement uncertainty, systematic uncertainties have to be added to the expanded root sum square of the standard deviations of the Stage 1 and Stage 2 contributors.</w:t>
            </w:r>
          </w:p>
          <w:p w14:paraId="3E2838E9" w14:textId="77777777" w:rsidR="00F95538" w:rsidRPr="009709C5" w:rsidRDefault="00F95538" w:rsidP="00C16B07">
            <w:pPr>
              <w:pStyle w:val="TAN"/>
            </w:pPr>
            <w:r w:rsidRPr="009709C5">
              <w:rPr>
                <w:lang w:eastAsia="fr-FR"/>
              </w:rPr>
              <w:t>NOTE 6:</w:t>
            </w:r>
            <w:r w:rsidRPr="009709C5">
              <w:rPr>
                <w:lang w:eastAsia="fr-FR"/>
              </w:rPr>
              <w:tab/>
              <w:t>Void.</w:t>
            </w:r>
          </w:p>
          <w:p w14:paraId="281C0C00" w14:textId="77777777" w:rsidR="00F95538" w:rsidRPr="009709C5" w:rsidRDefault="00F95538" w:rsidP="00C16B07">
            <w:pPr>
              <w:pStyle w:val="TAN"/>
              <w:rPr>
                <w:lang w:eastAsia="fr-FR"/>
              </w:rPr>
            </w:pPr>
            <w:r w:rsidRPr="009709C5">
              <w:rPr>
                <w:lang w:eastAsia="fr-FR"/>
              </w:rPr>
              <w:t>NOTE 7:</w:t>
            </w:r>
            <w:r w:rsidRPr="009709C5">
              <w:rPr>
                <w:lang w:eastAsia="fr-FR"/>
              </w:rPr>
              <w:tab/>
              <w:t>Void</w:t>
            </w:r>
          </w:p>
          <w:p w14:paraId="57052F2B" w14:textId="77777777" w:rsidR="00F95538" w:rsidRPr="009709C5" w:rsidRDefault="00F95538" w:rsidP="00C16B07">
            <w:pPr>
              <w:pStyle w:val="TAN"/>
              <w:rPr>
                <w:lang w:eastAsia="ja-JP"/>
              </w:rPr>
            </w:pPr>
            <w:r w:rsidRPr="009709C5">
              <w:rPr>
                <w:lang w:eastAsia="fr-FR"/>
              </w:rPr>
              <w:t>NOTE 8:</w:t>
            </w:r>
            <w:r w:rsidRPr="009709C5">
              <w:rPr>
                <w:lang w:eastAsia="fr-FR"/>
              </w:rPr>
              <w:tab/>
              <w:t>Value based on procedure defined in Annex D.2 of TR 38.810 for Quiet Zone size less or equal to 30 cm.</w:t>
            </w:r>
          </w:p>
          <w:p w14:paraId="7CEF7649" w14:textId="77777777" w:rsidR="00F95538" w:rsidRPr="009709C5" w:rsidRDefault="00F95538" w:rsidP="00C16B07">
            <w:pPr>
              <w:pStyle w:val="TAN"/>
              <w:rPr>
                <w:lang w:eastAsia="ja-JP"/>
              </w:rPr>
            </w:pPr>
            <w:r w:rsidRPr="009709C5">
              <w:rPr>
                <w:lang w:eastAsia="fr-FR"/>
              </w:rPr>
              <w:t>NOTE 9:</w:t>
            </w:r>
            <w:r w:rsidRPr="009709C5">
              <w:rPr>
                <w:lang w:eastAsia="fr-FR"/>
              </w:rPr>
              <w:tab/>
              <w:t>Applies to the system which has a structure of mechanical feed antenna positioning.</w:t>
            </w:r>
          </w:p>
        </w:tc>
      </w:tr>
    </w:tbl>
    <w:p w14:paraId="6A045EC0" w14:textId="77777777" w:rsidR="00F95538" w:rsidRPr="009709C5" w:rsidRDefault="00F95538" w:rsidP="00F95538">
      <w:pPr>
        <w:rPr>
          <w:lang w:eastAsia="ja-JP"/>
        </w:rPr>
      </w:pPr>
    </w:p>
    <w:p w14:paraId="1867FAE7"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02C060" w14:textId="77777777" w:rsidR="0014279E" w:rsidRPr="009709C5" w:rsidRDefault="0014279E" w:rsidP="0014279E">
      <w:pPr>
        <w:pStyle w:val="2"/>
        <w:rPr>
          <w:lang w:eastAsia="ja-JP"/>
        </w:rPr>
      </w:pPr>
      <w:bookmarkStart w:id="108" w:name="_Toc21004865"/>
      <w:bookmarkStart w:id="109" w:name="_Toc36041638"/>
      <w:bookmarkStart w:id="110" w:name="_Toc36548862"/>
      <w:bookmarkStart w:id="111" w:name="_Toc43901337"/>
      <w:bookmarkStart w:id="112" w:name="_Toc52372080"/>
      <w:bookmarkStart w:id="113" w:name="_Toc58253539"/>
      <w:bookmarkStart w:id="114" w:name="_Toc75371681"/>
      <w:bookmarkStart w:id="115" w:name="_Toc83730850"/>
      <w:bookmarkStart w:id="116" w:name="_Toc90489354"/>
      <w:bookmarkStart w:id="117" w:name="_Toc100005429"/>
      <w:bookmarkStart w:id="118" w:name="_Toc114990256"/>
      <w:bookmarkStart w:id="119" w:name="_Toc146408590"/>
      <w:r w:rsidRPr="009709C5">
        <w:t>B.</w:t>
      </w:r>
      <w:r w:rsidRPr="009709C5">
        <w:rPr>
          <w:lang w:eastAsia="ja-JP"/>
        </w:rPr>
        <w:t>16</w:t>
      </w:r>
      <w:r w:rsidRPr="009709C5">
        <w:t>.2</w:t>
      </w:r>
      <w:r w:rsidRPr="009709C5">
        <w:tab/>
        <w:t>Uncertainty budget format and assessment for IFF</w:t>
      </w:r>
      <w:bookmarkEnd w:id="108"/>
      <w:bookmarkEnd w:id="109"/>
      <w:bookmarkEnd w:id="110"/>
      <w:bookmarkEnd w:id="111"/>
      <w:bookmarkEnd w:id="112"/>
      <w:bookmarkEnd w:id="113"/>
      <w:bookmarkEnd w:id="114"/>
      <w:bookmarkEnd w:id="115"/>
      <w:bookmarkEnd w:id="116"/>
      <w:bookmarkEnd w:id="117"/>
      <w:bookmarkEnd w:id="118"/>
      <w:bookmarkEnd w:id="119"/>
    </w:p>
    <w:p w14:paraId="6F9B17D6" w14:textId="77777777" w:rsidR="0014279E" w:rsidRPr="009709C5" w:rsidRDefault="0014279E" w:rsidP="0014279E">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2BEE5B57" w14:textId="77777777" w:rsidR="0014279E" w:rsidRPr="009709C5" w:rsidRDefault="0014279E" w:rsidP="0014279E">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4279E" w:rsidRPr="009709C5" w14:paraId="1D70AA4C"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32CFFA" w14:textId="77777777" w:rsidR="0014279E" w:rsidRPr="009709C5" w:rsidRDefault="0014279E" w:rsidP="00C16B0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618C94" w14:textId="77777777" w:rsidR="0014279E" w:rsidRPr="009709C5" w:rsidRDefault="0014279E" w:rsidP="00C16B0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35ACCD4" w14:textId="77777777" w:rsidR="0014279E" w:rsidRPr="009709C5" w:rsidRDefault="0014279E" w:rsidP="00C16B07">
            <w:pPr>
              <w:pStyle w:val="TAH"/>
            </w:pPr>
            <w:r w:rsidRPr="009709C5">
              <w:t>Details in clause</w:t>
            </w:r>
          </w:p>
        </w:tc>
      </w:tr>
      <w:tr w:rsidR="0014279E" w:rsidRPr="009709C5" w14:paraId="2AE687FD"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641F1D1" w14:textId="77777777" w:rsidR="0014279E" w:rsidRPr="009709C5" w:rsidRDefault="0014279E" w:rsidP="00C16B07">
            <w:pPr>
              <w:pStyle w:val="TAH"/>
            </w:pPr>
            <w:r w:rsidRPr="009709C5">
              <w:t>Stage 2: DUT measurement</w:t>
            </w:r>
          </w:p>
        </w:tc>
      </w:tr>
      <w:tr w:rsidR="0014279E" w:rsidRPr="009709C5" w14:paraId="7A84557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FBBD10" w14:textId="77777777" w:rsidR="0014279E" w:rsidRPr="009709C5" w:rsidRDefault="0014279E" w:rsidP="00C16B07">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910BF2" w14:textId="77777777" w:rsidR="0014279E" w:rsidRPr="009709C5" w:rsidRDefault="0014279E" w:rsidP="00C16B07">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384036E" w14:textId="77777777" w:rsidR="0014279E" w:rsidRPr="009709C5" w:rsidRDefault="0014279E" w:rsidP="00C16B07">
            <w:pPr>
              <w:pStyle w:val="TAC"/>
              <w:outlineLvl w:val="0"/>
              <w:rPr>
                <w:lang w:eastAsia="ja-JP"/>
              </w:rPr>
            </w:pPr>
            <w:r w:rsidRPr="009709C5">
              <w:t>B.2.2.1</w:t>
            </w:r>
          </w:p>
        </w:tc>
      </w:tr>
      <w:tr w:rsidR="0014279E" w:rsidRPr="009709C5" w14:paraId="0738633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D0CE5D" w14:textId="77777777" w:rsidR="0014279E" w:rsidRPr="009709C5" w:rsidRDefault="0014279E" w:rsidP="00C16B07">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89AEEA" w14:textId="77777777" w:rsidR="0014279E" w:rsidRPr="009709C5" w:rsidRDefault="0014279E" w:rsidP="00C16B07">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707F469" w14:textId="77777777" w:rsidR="0014279E" w:rsidRPr="009709C5" w:rsidRDefault="0014279E" w:rsidP="00C16B07">
            <w:pPr>
              <w:pStyle w:val="TAC"/>
              <w:rPr>
                <w:lang w:eastAsia="zh-CN"/>
              </w:rPr>
            </w:pPr>
            <w:r w:rsidRPr="009709C5">
              <w:t>B.2.2.2</w:t>
            </w:r>
          </w:p>
        </w:tc>
      </w:tr>
      <w:tr w:rsidR="0014279E" w:rsidRPr="009709C5" w14:paraId="3422ECA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425A18" w14:textId="77777777" w:rsidR="0014279E" w:rsidRPr="009709C5" w:rsidRDefault="0014279E" w:rsidP="00C16B07">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218717E6" w14:textId="77777777" w:rsidR="0014279E" w:rsidRPr="009709C5" w:rsidRDefault="0014279E" w:rsidP="00C16B07">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6AC897A" w14:textId="77777777" w:rsidR="0014279E" w:rsidRPr="009709C5" w:rsidRDefault="0014279E" w:rsidP="00C16B07">
            <w:pPr>
              <w:pStyle w:val="TAC"/>
            </w:pPr>
            <w:r w:rsidRPr="009709C5">
              <w:t>B.2.2.3</w:t>
            </w:r>
          </w:p>
        </w:tc>
      </w:tr>
      <w:tr w:rsidR="0014279E" w:rsidRPr="009709C5" w14:paraId="7151F01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DCB820" w14:textId="77777777" w:rsidR="0014279E" w:rsidRPr="009709C5" w:rsidRDefault="0014279E" w:rsidP="00C16B07">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40908315" w14:textId="77777777" w:rsidR="0014279E" w:rsidRPr="009709C5" w:rsidRDefault="0014279E" w:rsidP="00C16B07">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301A635" w14:textId="77777777" w:rsidR="0014279E" w:rsidRPr="009709C5" w:rsidRDefault="0014279E" w:rsidP="00C16B07">
            <w:pPr>
              <w:pStyle w:val="TAC"/>
              <w:rPr>
                <w:lang w:eastAsia="ja-JP"/>
              </w:rPr>
            </w:pPr>
            <w:r w:rsidRPr="009709C5">
              <w:t>B.2.2.4</w:t>
            </w:r>
          </w:p>
        </w:tc>
      </w:tr>
      <w:tr w:rsidR="0014279E" w:rsidRPr="009709C5" w14:paraId="303B20D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752622" w14:textId="77777777" w:rsidR="0014279E" w:rsidRPr="009709C5" w:rsidRDefault="0014279E" w:rsidP="00C16B07">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7C44CD86" w14:textId="77777777" w:rsidR="0014279E" w:rsidRPr="009709C5" w:rsidRDefault="0014279E" w:rsidP="00C16B07">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68D9286" w14:textId="77777777" w:rsidR="0014279E" w:rsidRPr="009709C5" w:rsidRDefault="0014279E" w:rsidP="00C16B07">
            <w:pPr>
              <w:pStyle w:val="TAC"/>
            </w:pPr>
            <w:r w:rsidRPr="009709C5">
              <w:t>B.2.2.5</w:t>
            </w:r>
          </w:p>
        </w:tc>
      </w:tr>
      <w:tr w:rsidR="0014279E" w:rsidRPr="009709C5" w14:paraId="76E7A300"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67527C" w14:textId="77777777" w:rsidR="0014279E" w:rsidRPr="009709C5" w:rsidRDefault="0014279E" w:rsidP="00C16B07">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01D4475A" w14:textId="77777777" w:rsidR="0014279E" w:rsidRPr="009709C5" w:rsidRDefault="0014279E" w:rsidP="00C16B07">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7C1F52D" w14:textId="77777777" w:rsidR="0014279E" w:rsidRPr="009709C5" w:rsidRDefault="0014279E" w:rsidP="00C16B07">
            <w:pPr>
              <w:pStyle w:val="TAC"/>
              <w:rPr>
                <w:lang w:eastAsia="ja-JP"/>
              </w:rPr>
            </w:pPr>
            <w:r w:rsidRPr="009709C5">
              <w:t>B.2.2.6</w:t>
            </w:r>
          </w:p>
        </w:tc>
      </w:tr>
      <w:tr w:rsidR="0014279E" w:rsidRPr="009709C5" w14:paraId="78DD127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653E2C" w14:textId="77777777" w:rsidR="0014279E" w:rsidRPr="009709C5" w:rsidRDefault="0014279E" w:rsidP="00C16B07">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A0EEB89" w14:textId="77777777" w:rsidR="0014279E" w:rsidRPr="009709C5" w:rsidRDefault="0014279E" w:rsidP="00C16B07">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096EC08A" w14:textId="77777777" w:rsidR="0014279E" w:rsidRPr="009709C5" w:rsidRDefault="0014279E" w:rsidP="00C16B07">
            <w:pPr>
              <w:pStyle w:val="TAC"/>
              <w:rPr>
                <w:lang w:eastAsia="ja-JP"/>
              </w:rPr>
            </w:pPr>
            <w:r w:rsidRPr="009709C5">
              <w:t>B.2.2.7</w:t>
            </w:r>
          </w:p>
        </w:tc>
      </w:tr>
      <w:tr w:rsidR="0014279E" w:rsidRPr="009709C5" w14:paraId="2BF8928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1A8977" w14:textId="77777777" w:rsidR="0014279E" w:rsidRPr="009709C5" w:rsidRDefault="0014279E" w:rsidP="00C16B07">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9188E72" w14:textId="77777777" w:rsidR="0014279E" w:rsidRPr="009709C5" w:rsidRDefault="0014279E" w:rsidP="00C16B07">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E1D7AB0" w14:textId="77777777" w:rsidR="0014279E" w:rsidRPr="009709C5" w:rsidRDefault="0014279E" w:rsidP="00C16B07">
            <w:pPr>
              <w:pStyle w:val="TAC"/>
              <w:rPr>
                <w:lang w:eastAsia="ja-JP"/>
              </w:rPr>
            </w:pPr>
            <w:r w:rsidRPr="009709C5">
              <w:t>B.2.2.8</w:t>
            </w:r>
          </w:p>
        </w:tc>
      </w:tr>
      <w:tr w:rsidR="0014279E" w:rsidRPr="009709C5" w14:paraId="5F6A143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19D752" w14:textId="77777777" w:rsidR="0014279E" w:rsidRPr="009709C5" w:rsidRDefault="0014279E" w:rsidP="00C16B07">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C667147" w14:textId="77777777" w:rsidR="0014279E" w:rsidRPr="009709C5" w:rsidRDefault="0014279E" w:rsidP="00C16B07">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114A0D0" w14:textId="77777777" w:rsidR="0014279E" w:rsidRPr="009709C5" w:rsidRDefault="0014279E" w:rsidP="00C16B07">
            <w:pPr>
              <w:pStyle w:val="TAC"/>
              <w:rPr>
                <w:lang w:eastAsia="ja-JP"/>
              </w:rPr>
            </w:pPr>
            <w:r w:rsidRPr="009709C5">
              <w:t>B.2.2.9</w:t>
            </w:r>
          </w:p>
        </w:tc>
      </w:tr>
      <w:tr w:rsidR="0014279E" w:rsidRPr="009709C5" w14:paraId="5588A14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976FB6" w14:textId="77777777" w:rsidR="0014279E" w:rsidRPr="009709C5" w:rsidRDefault="0014279E" w:rsidP="00C16B07">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3A53CC8" w14:textId="77777777" w:rsidR="0014279E" w:rsidRPr="009709C5" w:rsidRDefault="0014279E" w:rsidP="00C16B07">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519B02D" w14:textId="77777777" w:rsidR="0014279E" w:rsidRPr="009709C5" w:rsidRDefault="0014279E" w:rsidP="00C16B07">
            <w:pPr>
              <w:pStyle w:val="TAC"/>
              <w:rPr>
                <w:lang w:eastAsia="ja-JP"/>
              </w:rPr>
            </w:pPr>
            <w:r w:rsidRPr="009709C5">
              <w:t>B.2.2.10</w:t>
            </w:r>
          </w:p>
        </w:tc>
      </w:tr>
      <w:tr w:rsidR="0014279E" w:rsidRPr="009709C5" w14:paraId="2E10A280"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A05FC8" w14:textId="77777777" w:rsidR="0014279E" w:rsidRPr="009709C5" w:rsidRDefault="0014279E" w:rsidP="00C16B07">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4877BEF" w14:textId="77777777" w:rsidR="0014279E" w:rsidRPr="009709C5" w:rsidRDefault="0014279E"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CAA5876" w14:textId="77777777" w:rsidR="0014279E" w:rsidRPr="009709C5" w:rsidRDefault="0014279E" w:rsidP="00C16B07">
            <w:pPr>
              <w:pStyle w:val="TAC"/>
            </w:pPr>
            <w:r w:rsidRPr="009709C5">
              <w:t>B.2.2.11</w:t>
            </w:r>
          </w:p>
        </w:tc>
      </w:tr>
      <w:tr w:rsidR="0014279E" w:rsidRPr="009709C5" w14:paraId="7CAA414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36D740" w14:textId="77777777" w:rsidR="0014279E" w:rsidRPr="009709C5" w:rsidRDefault="0014279E" w:rsidP="00C16B07">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5EC886C" w14:textId="77777777" w:rsidR="0014279E" w:rsidRPr="009709C5" w:rsidRDefault="0014279E" w:rsidP="00C16B07">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E3A465D" w14:textId="77777777" w:rsidR="0014279E" w:rsidRPr="009709C5" w:rsidRDefault="0014279E" w:rsidP="00C16B07">
            <w:pPr>
              <w:pStyle w:val="TAC"/>
            </w:pPr>
            <w:r w:rsidRPr="009709C5">
              <w:t>B.2.2.12</w:t>
            </w:r>
          </w:p>
        </w:tc>
      </w:tr>
      <w:tr w:rsidR="0014279E" w:rsidRPr="009709C5" w14:paraId="6D0008D0"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97961E" w14:textId="77777777" w:rsidR="0014279E" w:rsidRPr="009709C5" w:rsidRDefault="0014279E" w:rsidP="00C16B07">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466B579" w14:textId="77777777" w:rsidR="0014279E" w:rsidRPr="009709C5" w:rsidRDefault="0014279E" w:rsidP="00C16B07">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34C9BC1" w14:textId="77777777" w:rsidR="0014279E" w:rsidRPr="009709C5" w:rsidRDefault="0014279E" w:rsidP="00C16B07">
            <w:pPr>
              <w:pStyle w:val="TAC"/>
            </w:pPr>
            <w:r w:rsidRPr="009709C5">
              <w:t>B.2.2.22</w:t>
            </w:r>
          </w:p>
        </w:tc>
      </w:tr>
      <w:tr w:rsidR="0014279E" w:rsidRPr="009709C5" w14:paraId="6C8B4C1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5EFB44" w14:textId="77777777" w:rsidR="0014279E" w:rsidRPr="009709C5" w:rsidRDefault="0014279E" w:rsidP="00C16B07">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7DA222B" w14:textId="77777777" w:rsidR="0014279E" w:rsidRPr="009709C5" w:rsidRDefault="0014279E" w:rsidP="00C16B07">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65D8385" w14:textId="77777777" w:rsidR="0014279E" w:rsidRPr="009709C5" w:rsidRDefault="0014279E" w:rsidP="00C16B07">
            <w:pPr>
              <w:pStyle w:val="TAC"/>
            </w:pPr>
            <w:r w:rsidRPr="009709C5">
              <w:t>B.2.2.23</w:t>
            </w:r>
          </w:p>
        </w:tc>
      </w:tr>
      <w:tr w:rsidR="0014279E" w:rsidRPr="009709C5" w14:paraId="76D066A0"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F4340E" w14:textId="77777777" w:rsidR="0014279E" w:rsidRPr="009709C5" w:rsidRDefault="0014279E" w:rsidP="00C16B07">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17DBB0D" w14:textId="77777777" w:rsidR="0014279E" w:rsidRPr="009709C5" w:rsidRDefault="0014279E" w:rsidP="00C16B07">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F7DC3E1" w14:textId="77777777" w:rsidR="0014279E" w:rsidRPr="009709C5" w:rsidRDefault="0014279E" w:rsidP="00C16B07">
            <w:pPr>
              <w:pStyle w:val="TAC"/>
              <w:rPr>
                <w:lang w:eastAsia="ja-JP"/>
              </w:rPr>
            </w:pPr>
            <w:r w:rsidRPr="009709C5">
              <w:rPr>
                <w:lang w:eastAsia="ja-JP"/>
              </w:rPr>
              <w:t>B.2.2.25</w:t>
            </w:r>
          </w:p>
        </w:tc>
      </w:tr>
      <w:tr w:rsidR="0014279E" w:rsidRPr="009709C5" w14:paraId="0AB75BF0"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FE0ACD" w14:textId="77777777" w:rsidR="0014279E" w:rsidRPr="009709C5" w:rsidRDefault="0014279E" w:rsidP="00C16B07">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3F12BEC" w14:textId="77777777" w:rsidR="0014279E" w:rsidRPr="009709C5" w:rsidRDefault="0014279E" w:rsidP="00C16B07">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62EC138" w14:textId="77777777" w:rsidR="0014279E" w:rsidRPr="009709C5" w:rsidRDefault="0014279E" w:rsidP="00C16B07">
            <w:pPr>
              <w:pStyle w:val="TAC"/>
              <w:rPr>
                <w:lang w:eastAsia="ja-JP"/>
              </w:rPr>
            </w:pPr>
            <w:r w:rsidRPr="009709C5">
              <w:rPr>
                <w:lang w:eastAsia="ja-JP"/>
              </w:rPr>
              <w:t>B.2.2.26</w:t>
            </w:r>
          </w:p>
        </w:tc>
      </w:tr>
      <w:tr w:rsidR="0014279E" w:rsidRPr="009709C5" w14:paraId="5FEDFAAE"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74EAA74" w14:textId="77777777" w:rsidR="0014279E" w:rsidRPr="009709C5" w:rsidRDefault="0014279E" w:rsidP="00C16B07">
            <w:pPr>
              <w:pStyle w:val="TAH"/>
            </w:pPr>
            <w:r w:rsidRPr="009709C5">
              <w:t>Stage 1: Calibration measurement</w:t>
            </w:r>
          </w:p>
        </w:tc>
      </w:tr>
      <w:tr w:rsidR="0014279E" w:rsidRPr="009709C5" w14:paraId="540BA16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B6DD8C" w14:textId="77777777" w:rsidR="0014279E" w:rsidRPr="009709C5" w:rsidRDefault="0014279E" w:rsidP="00C16B07">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D5E12C2" w14:textId="77777777" w:rsidR="0014279E" w:rsidRPr="009709C5" w:rsidRDefault="0014279E" w:rsidP="00C16B07">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D028095" w14:textId="77777777" w:rsidR="0014279E" w:rsidRPr="009709C5" w:rsidRDefault="0014279E" w:rsidP="00C16B07">
            <w:pPr>
              <w:pStyle w:val="TAC"/>
            </w:pPr>
            <w:r w:rsidRPr="009709C5">
              <w:t>B.2.2.4</w:t>
            </w:r>
          </w:p>
        </w:tc>
      </w:tr>
      <w:tr w:rsidR="0014279E" w:rsidRPr="009709C5" w14:paraId="124EC82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3AEA7E" w14:textId="77777777" w:rsidR="0014279E" w:rsidRPr="009709C5" w:rsidRDefault="0014279E" w:rsidP="00C16B07">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842BEF6" w14:textId="77777777" w:rsidR="0014279E" w:rsidRPr="009709C5" w:rsidRDefault="0014279E" w:rsidP="00C16B07">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73A4BF60" w14:textId="77777777" w:rsidR="0014279E" w:rsidRPr="009709C5" w:rsidRDefault="0014279E" w:rsidP="00C16B07">
            <w:pPr>
              <w:pStyle w:val="TAC"/>
            </w:pPr>
            <w:r w:rsidRPr="009709C5">
              <w:t>B.2.2.8</w:t>
            </w:r>
          </w:p>
        </w:tc>
      </w:tr>
      <w:tr w:rsidR="0014279E" w:rsidRPr="009709C5" w14:paraId="2DBFAF4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623B63" w14:textId="77777777" w:rsidR="0014279E" w:rsidRPr="009709C5" w:rsidRDefault="0014279E" w:rsidP="00C16B07">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1A8D4B64" w14:textId="77777777" w:rsidR="0014279E" w:rsidRPr="009709C5" w:rsidRDefault="0014279E" w:rsidP="00C16B07">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991E9B6" w14:textId="77777777" w:rsidR="0014279E" w:rsidRPr="009709C5" w:rsidRDefault="0014279E" w:rsidP="00C16B07">
            <w:pPr>
              <w:pStyle w:val="TAC"/>
            </w:pPr>
            <w:r w:rsidRPr="009709C5">
              <w:t>B.2.2.13</w:t>
            </w:r>
          </w:p>
        </w:tc>
      </w:tr>
      <w:tr w:rsidR="0014279E" w:rsidRPr="009709C5" w14:paraId="37AF8C1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B5020D" w14:textId="77777777" w:rsidR="0014279E" w:rsidRPr="009709C5" w:rsidRDefault="0014279E" w:rsidP="00C16B07">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41C87D7" w14:textId="77777777" w:rsidR="0014279E" w:rsidRPr="009709C5" w:rsidRDefault="0014279E" w:rsidP="00C16B07">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593F1CA" w14:textId="77777777" w:rsidR="0014279E" w:rsidRPr="009709C5" w:rsidRDefault="0014279E" w:rsidP="00C16B07">
            <w:pPr>
              <w:pStyle w:val="TAC"/>
            </w:pPr>
            <w:r w:rsidRPr="009709C5">
              <w:t>B.2.2.14</w:t>
            </w:r>
          </w:p>
        </w:tc>
      </w:tr>
      <w:tr w:rsidR="0014279E" w:rsidRPr="009709C5" w14:paraId="2521EEF0"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9DAFDC" w14:textId="77777777" w:rsidR="0014279E" w:rsidRPr="009709C5" w:rsidRDefault="0014279E" w:rsidP="00C16B07">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0706789" w14:textId="77777777" w:rsidR="0014279E" w:rsidRPr="009709C5" w:rsidRDefault="0014279E" w:rsidP="00C16B07">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340B9BA" w14:textId="77777777" w:rsidR="0014279E" w:rsidRPr="009709C5" w:rsidRDefault="0014279E" w:rsidP="00C16B07">
            <w:pPr>
              <w:pStyle w:val="TAC"/>
            </w:pPr>
            <w:r w:rsidRPr="009709C5">
              <w:t>B.2.2.15</w:t>
            </w:r>
          </w:p>
        </w:tc>
      </w:tr>
      <w:tr w:rsidR="0014279E" w:rsidRPr="009709C5" w14:paraId="1FFA151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D822EA" w14:textId="77777777" w:rsidR="0014279E" w:rsidRPr="009709C5" w:rsidRDefault="0014279E" w:rsidP="00C16B07">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BC0278C" w14:textId="77777777" w:rsidR="0014279E" w:rsidRPr="009709C5" w:rsidRDefault="0014279E" w:rsidP="00C16B07">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5BA1D13" w14:textId="77777777" w:rsidR="0014279E" w:rsidRPr="009709C5" w:rsidRDefault="0014279E" w:rsidP="00C16B07">
            <w:pPr>
              <w:pStyle w:val="TAC"/>
            </w:pPr>
            <w:r w:rsidRPr="009709C5">
              <w:t>B.2.2.16</w:t>
            </w:r>
          </w:p>
        </w:tc>
      </w:tr>
      <w:tr w:rsidR="0014279E" w:rsidRPr="009709C5" w14:paraId="34366C6A"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077C6D" w14:textId="77777777" w:rsidR="0014279E" w:rsidRPr="009709C5" w:rsidRDefault="0014279E" w:rsidP="00C16B07">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23D4B79" w14:textId="77777777" w:rsidR="0014279E" w:rsidRPr="009709C5" w:rsidRDefault="0014279E" w:rsidP="00C16B07">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4852DAE" w14:textId="77777777" w:rsidR="0014279E" w:rsidRPr="009709C5" w:rsidRDefault="0014279E" w:rsidP="00C16B07">
            <w:pPr>
              <w:pStyle w:val="TAC"/>
            </w:pPr>
            <w:r w:rsidRPr="009709C5">
              <w:t>B.2.2.18</w:t>
            </w:r>
          </w:p>
        </w:tc>
      </w:tr>
      <w:tr w:rsidR="0014279E" w:rsidRPr="009709C5" w14:paraId="5BEDC78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E9F042" w14:textId="77777777" w:rsidR="0014279E" w:rsidRPr="009709C5" w:rsidDel="00842179" w:rsidRDefault="0014279E" w:rsidP="00C16B07">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7B2CDF8" w14:textId="77777777" w:rsidR="0014279E" w:rsidRPr="009709C5" w:rsidRDefault="0014279E" w:rsidP="00C16B07">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1949390" w14:textId="77777777" w:rsidR="0014279E" w:rsidRPr="009709C5" w:rsidRDefault="0014279E" w:rsidP="00C16B07">
            <w:pPr>
              <w:pStyle w:val="TAC"/>
            </w:pPr>
            <w:r w:rsidRPr="009709C5">
              <w:t>B.2.2.19</w:t>
            </w:r>
          </w:p>
        </w:tc>
      </w:tr>
      <w:tr w:rsidR="0014279E" w:rsidRPr="009709C5" w14:paraId="0848E78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0BE260" w14:textId="77777777" w:rsidR="0014279E" w:rsidRPr="009709C5" w:rsidRDefault="0014279E" w:rsidP="00C16B07">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EF86B64" w14:textId="77777777" w:rsidR="0014279E" w:rsidRPr="009709C5" w:rsidRDefault="0014279E" w:rsidP="00C16B07">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B3CD876" w14:textId="77777777" w:rsidR="0014279E" w:rsidRPr="009709C5" w:rsidRDefault="0014279E" w:rsidP="00C16B07">
            <w:pPr>
              <w:pStyle w:val="TAC"/>
            </w:pPr>
            <w:r w:rsidRPr="009709C5">
              <w:t>B.2.2.20</w:t>
            </w:r>
          </w:p>
        </w:tc>
      </w:tr>
      <w:tr w:rsidR="0014279E" w:rsidRPr="009709C5" w14:paraId="793EE95A"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E71CE0" w14:textId="77777777" w:rsidR="0014279E" w:rsidRPr="009709C5" w:rsidRDefault="0014279E" w:rsidP="00C16B07">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04BC0BA" w14:textId="77777777" w:rsidR="0014279E" w:rsidRPr="009709C5" w:rsidRDefault="0014279E" w:rsidP="00C16B07">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52D6315" w14:textId="77777777" w:rsidR="0014279E" w:rsidRPr="009709C5" w:rsidRDefault="0014279E" w:rsidP="00C16B07">
            <w:pPr>
              <w:pStyle w:val="TAC"/>
            </w:pPr>
            <w:r w:rsidRPr="009709C5">
              <w:t>B.2.2.21</w:t>
            </w:r>
          </w:p>
        </w:tc>
      </w:tr>
      <w:tr w:rsidR="0014279E" w:rsidRPr="009709C5" w14:paraId="233BDED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8B21E5" w14:textId="77777777" w:rsidR="0014279E" w:rsidRPr="009709C5" w:rsidRDefault="0014279E" w:rsidP="00C16B07">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DA0464D" w14:textId="77777777" w:rsidR="0014279E" w:rsidRPr="009709C5" w:rsidRDefault="0014279E"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8B5D867" w14:textId="77777777" w:rsidR="0014279E" w:rsidRPr="009709C5" w:rsidRDefault="0014279E" w:rsidP="00C16B07">
            <w:pPr>
              <w:pStyle w:val="TAC"/>
            </w:pPr>
            <w:r w:rsidRPr="009709C5">
              <w:rPr>
                <w:lang w:eastAsia="ja-JP"/>
              </w:rPr>
              <w:t>B.2.2.11</w:t>
            </w:r>
          </w:p>
        </w:tc>
      </w:tr>
      <w:tr w:rsidR="0014279E" w:rsidRPr="009709C5" w14:paraId="3E506682"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AE13F90" w14:textId="77777777" w:rsidR="0014279E" w:rsidRPr="009709C5" w:rsidRDefault="0014279E" w:rsidP="00C16B07">
            <w:pPr>
              <w:pStyle w:val="TAH"/>
            </w:pPr>
            <w:r w:rsidRPr="009709C5">
              <w:t>Systematic uncertainties</w:t>
            </w:r>
          </w:p>
        </w:tc>
      </w:tr>
      <w:tr w:rsidR="0014279E" w:rsidRPr="009709C5" w14:paraId="11FD04B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7951FC" w14:textId="77777777" w:rsidR="0014279E" w:rsidRPr="009709C5" w:rsidRDefault="0014279E" w:rsidP="00C16B07">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24AF256" w14:textId="77777777" w:rsidR="0014279E" w:rsidRPr="009709C5" w:rsidRDefault="0014279E" w:rsidP="00C16B07">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03F9327" w14:textId="77777777" w:rsidR="0014279E" w:rsidRPr="009709C5" w:rsidRDefault="0014279E" w:rsidP="00C16B07">
            <w:pPr>
              <w:pStyle w:val="TAC"/>
            </w:pPr>
            <w:r w:rsidRPr="009709C5">
              <w:t>B.2.2.24</w:t>
            </w:r>
          </w:p>
        </w:tc>
      </w:tr>
      <w:tr w:rsidR="0014279E" w:rsidRPr="009709C5" w14:paraId="72018A5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AA3672" w14:textId="77777777" w:rsidR="0014279E" w:rsidRPr="009709C5" w:rsidRDefault="0014279E" w:rsidP="00C16B07">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6F79113" w14:textId="77777777" w:rsidR="0014279E" w:rsidRPr="009709C5" w:rsidRDefault="0014279E" w:rsidP="00C16B07">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228561B1" w14:textId="77777777" w:rsidR="0014279E" w:rsidRPr="009709C5" w:rsidRDefault="0014279E" w:rsidP="00C16B07">
            <w:pPr>
              <w:pStyle w:val="TAC"/>
              <w:rPr>
                <w:lang w:eastAsia="ja-JP"/>
              </w:rPr>
            </w:pPr>
            <w:r w:rsidRPr="009709C5">
              <w:rPr>
                <w:lang w:eastAsia="ja-JP"/>
              </w:rPr>
              <w:t>B.2.2.27</w:t>
            </w:r>
          </w:p>
        </w:tc>
      </w:tr>
    </w:tbl>
    <w:p w14:paraId="4024C036" w14:textId="77777777" w:rsidR="0014279E" w:rsidRPr="009709C5" w:rsidRDefault="0014279E" w:rsidP="0014279E">
      <w:pPr>
        <w:rPr>
          <w:lang w:eastAsia="zh-CN"/>
        </w:rPr>
      </w:pPr>
    </w:p>
    <w:p w14:paraId="5CEEAFA8" w14:textId="77777777" w:rsidR="0014279E" w:rsidRPr="009709C5" w:rsidRDefault="0014279E" w:rsidP="0014279E">
      <w:r w:rsidRPr="009709C5">
        <w:t>The uncertainty assessment tables are organized as follows:</w:t>
      </w:r>
    </w:p>
    <w:p w14:paraId="4BD5AA47" w14:textId="77777777" w:rsidR="0014279E" w:rsidRPr="009709C5" w:rsidRDefault="0014279E" w:rsidP="0014279E">
      <w:pPr>
        <w:pStyle w:val="B1"/>
      </w:pPr>
      <w:r w:rsidRPr="009709C5">
        <w:t>-</w:t>
      </w:r>
      <w:r w:rsidRPr="009709C5">
        <w:tab/>
        <w:t>For the purpose of uncertainty assessment, the radiating antenna aperture of the DUT is denoted as D</w:t>
      </w:r>
    </w:p>
    <w:p w14:paraId="5EF2555C" w14:textId="77777777" w:rsidR="0014279E" w:rsidRPr="009709C5" w:rsidRDefault="0014279E" w:rsidP="0014279E">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w:t>
      </w:r>
      <w:r w:rsidRPr="009709C5">
        <w:t>].</w:t>
      </w:r>
    </w:p>
    <w:p w14:paraId="11C19606" w14:textId="77777777" w:rsidR="0014279E" w:rsidRPr="009709C5" w:rsidRDefault="0014279E" w:rsidP="0014279E">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4AA5115C" w14:textId="77777777" w:rsidR="0014279E" w:rsidRPr="009709C5" w:rsidRDefault="0014279E" w:rsidP="0014279E">
      <w:pPr>
        <w:pStyle w:val="TH"/>
      </w:pPr>
      <w:r w:rsidRPr="009709C5">
        <w:t xml:space="preserve">Table </w:t>
      </w:r>
      <w:r w:rsidRPr="009709C5">
        <w:rPr>
          <w:lang w:eastAsia="ja-JP"/>
        </w:rPr>
        <w:t>B.16.2-2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4279E" w:rsidRPr="009709C5" w14:paraId="06A338A6"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97E491" w14:textId="77777777" w:rsidR="0014279E" w:rsidRPr="009709C5" w:rsidRDefault="0014279E" w:rsidP="00C16B07">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32868F8" w14:textId="77777777" w:rsidR="0014279E" w:rsidRPr="009709C5" w:rsidRDefault="0014279E"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04FA0DA" w14:textId="77777777" w:rsidR="0014279E" w:rsidRPr="009709C5" w:rsidRDefault="0014279E"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9DA8BDB" w14:textId="77777777" w:rsidR="0014279E" w:rsidRPr="009709C5" w:rsidRDefault="0014279E"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0344765" w14:textId="77777777" w:rsidR="0014279E" w:rsidRPr="009709C5" w:rsidRDefault="0014279E" w:rsidP="00C16B07">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0A3CAAD" w14:textId="77777777" w:rsidR="0014279E" w:rsidRPr="009709C5" w:rsidRDefault="0014279E" w:rsidP="00C16B07">
            <w:pPr>
              <w:pStyle w:val="TAH"/>
            </w:pPr>
            <w:r w:rsidRPr="009709C5">
              <w:t>Standard uncertainty (σ) [dB]</w:t>
            </w:r>
          </w:p>
        </w:tc>
      </w:tr>
      <w:tr w:rsidR="0014279E" w:rsidRPr="009709C5" w14:paraId="0CDF89C7" w14:textId="77777777" w:rsidTr="00C16B0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EC0FE10" w14:textId="77777777" w:rsidR="0014279E" w:rsidRPr="009709C5" w:rsidRDefault="0014279E" w:rsidP="00C16B07">
            <w:pPr>
              <w:pStyle w:val="TAH"/>
            </w:pPr>
            <w:r w:rsidRPr="009709C5">
              <w:t>Stage 2: DUT measurement</w:t>
            </w:r>
          </w:p>
        </w:tc>
      </w:tr>
      <w:tr w:rsidR="0014279E" w:rsidRPr="009709C5" w14:paraId="1562D3E1"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B54239" w14:textId="77777777" w:rsidR="0014279E" w:rsidRPr="009709C5" w:rsidRDefault="0014279E" w:rsidP="00C16B07">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2BA87FC" w14:textId="77777777" w:rsidR="0014279E" w:rsidRPr="009709C5" w:rsidRDefault="0014279E" w:rsidP="00C16B07">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8FF8B03" w14:textId="77777777" w:rsidR="0014279E" w:rsidRPr="009709C5" w:rsidRDefault="0014279E"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E84E255" w14:textId="77777777" w:rsidR="0014279E" w:rsidRPr="009709C5" w:rsidRDefault="0014279E"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AEBB477" w14:textId="77777777" w:rsidR="0014279E" w:rsidRPr="009709C5" w:rsidRDefault="0014279E"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F770E0C" w14:textId="77777777" w:rsidR="0014279E" w:rsidRPr="009709C5" w:rsidRDefault="0014279E" w:rsidP="00C16B07">
            <w:pPr>
              <w:pStyle w:val="TAC"/>
            </w:pPr>
            <w:r w:rsidRPr="009709C5">
              <w:t>0.00</w:t>
            </w:r>
          </w:p>
        </w:tc>
      </w:tr>
      <w:tr w:rsidR="0014279E" w:rsidRPr="009709C5" w14:paraId="7A0B8E97"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671969" w14:textId="77777777" w:rsidR="0014279E" w:rsidRPr="009709C5" w:rsidRDefault="0014279E" w:rsidP="00C16B07">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D468D3E" w14:textId="77777777" w:rsidR="0014279E" w:rsidRPr="009709C5" w:rsidRDefault="0014279E" w:rsidP="00C16B07">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6A52A8F" w14:textId="77777777" w:rsidR="0014279E" w:rsidRPr="009709C5" w:rsidRDefault="0014279E"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95EA223" w14:textId="77777777" w:rsidR="0014279E" w:rsidRPr="009709C5" w:rsidRDefault="0014279E"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E7F1205" w14:textId="77777777" w:rsidR="0014279E" w:rsidRPr="009709C5" w:rsidRDefault="0014279E"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BE34CF2" w14:textId="77777777" w:rsidR="0014279E" w:rsidRPr="009709C5" w:rsidRDefault="0014279E" w:rsidP="00C16B07">
            <w:pPr>
              <w:pStyle w:val="TAC"/>
            </w:pPr>
            <w:r w:rsidRPr="009709C5">
              <w:t>0.00</w:t>
            </w:r>
          </w:p>
        </w:tc>
      </w:tr>
      <w:tr w:rsidR="0014279E" w:rsidRPr="009709C5" w14:paraId="72406B57"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6A3D47" w14:textId="77777777" w:rsidR="0014279E" w:rsidRPr="009709C5" w:rsidRDefault="0014279E" w:rsidP="00C16B07">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EBDA18A" w14:textId="77777777" w:rsidR="0014279E" w:rsidRPr="009709C5" w:rsidRDefault="0014279E" w:rsidP="00C16B07">
            <w:pPr>
              <w:pStyle w:val="TAL"/>
            </w:pPr>
            <w:r w:rsidRPr="009709C5">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1BEAEF52" w14:textId="77777777" w:rsidR="0014279E" w:rsidRPr="009709C5" w:rsidRDefault="0014279E" w:rsidP="00C16B07">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1EEBDB82" w14:textId="77777777" w:rsidR="0014279E" w:rsidRPr="009709C5" w:rsidRDefault="0014279E"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950BEFA" w14:textId="77777777" w:rsidR="0014279E" w:rsidRPr="009709C5" w:rsidRDefault="0014279E"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9BB51DE" w14:textId="77777777" w:rsidR="0014279E" w:rsidRPr="009709C5" w:rsidRDefault="0014279E" w:rsidP="00C16B07">
            <w:pPr>
              <w:pStyle w:val="TAC"/>
            </w:pPr>
            <w:r w:rsidRPr="009709C5">
              <w:t>0.6</w:t>
            </w:r>
          </w:p>
        </w:tc>
      </w:tr>
      <w:tr w:rsidR="0014279E" w:rsidRPr="009709C5" w14:paraId="66E8AC8E"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62E390" w14:textId="77777777" w:rsidR="0014279E" w:rsidRPr="009709C5" w:rsidRDefault="0014279E" w:rsidP="00C16B07">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68C0E7FF" w14:textId="77777777" w:rsidR="0014279E" w:rsidRPr="009709C5" w:rsidRDefault="0014279E" w:rsidP="00C16B07">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4B9115ED" w14:textId="77777777" w:rsidR="0014279E" w:rsidRPr="009709C5" w:rsidRDefault="0014279E" w:rsidP="00C16B07">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1802FB58" w14:textId="77777777" w:rsidR="0014279E" w:rsidRPr="009709C5" w:rsidRDefault="0014279E"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5711511" w14:textId="77777777" w:rsidR="0014279E" w:rsidRPr="009709C5" w:rsidRDefault="0014279E"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E420C90" w14:textId="77777777" w:rsidR="0014279E" w:rsidRPr="009709C5" w:rsidRDefault="0014279E" w:rsidP="00C16B07">
            <w:pPr>
              <w:pStyle w:val="TAC"/>
            </w:pPr>
            <w:r w:rsidRPr="009709C5">
              <w:t>1.30</w:t>
            </w:r>
          </w:p>
        </w:tc>
      </w:tr>
      <w:tr w:rsidR="0014279E" w:rsidRPr="009709C5" w14:paraId="26074B2F"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309EED" w14:textId="77777777" w:rsidR="0014279E" w:rsidRPr="009709C5" w:rsidRDefault="0014279E" w:rsidP="00C16B07">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6F4DADAE" w14:textId="77777777" w:rsidR="0014279E" w:rsidRPr="009709C5" w:rsidRDefault="0014279E" w:rsidP="00C16B07">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20CE646" w14:textId="77777777" w:rsidR="0014279E" w:rsidRPr="009709C5" w:rsidRDefault="0014279E"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3EABADD" w14:textId="77777777" w:rsidR="0014279E" w:rsidRPr="009709C5" w:rsidRDefault="0014279E"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F0F62F0" w14:textId="77777777" w:rsidR="0014279E" w:rsidRPr="009709C5" w:rsidRDefault="0014279E"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C5362EE" w14:textId="77777777" w:rsidR="0014279E" w:rsidRPr="009709C5" w:rsidRDefault="0014279E" w:rsidP="00C16B07">
            <w:pPr>
              <w:pStyle w:val="TAC"/>
            </w:pPr>
            <w:r w:rsidRPr="009709C5">
              <w:t>0.00</w:t>
            </w:r>
          </w:p>
        </w:tc>
      </w:tr>
      <w:tr w:rsidR="0014279E" w:rsidRPr="009709C5" w14:paraId="41556C26"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DC1455" w14:textId="77777777" w:rsidR="0014279E" w:rsidRPr="009709C5" w:rsidRDefault="0014279E" w:rsidP="00C16B07">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604B495" w14:textId="77777777" w:rsidR="0014279E" w:rsidRPr="009709C5" w:rsidRDefault="0014279E" w:rsidP="00C16B07">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4D907858" w14:textId="77777777" w:rsidR="0014279E" w:rsidRPr="009709C5" w:rsidRDefault="0014279E" w:rsidP="00C16B07">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3A65A07F" w14:textId="77777777" w:rsidR="0014279E" w:rsidRPr="009709C5" w:rsidRDefault="0014279E"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7CB0618" w14:textId="77777777" w:rsidR="0014279E" w:rsidRPr="009709C5" w:rsidRDefault="0014279E"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2B5BE60" w14:textId="77777777" w:rsidR="0014279E" w:rsidRPr="009709C5" w:rsidRDefault="0014279E" w:rsidP="00C16B07">
            <w:pPr>
              <w:pStyle w:val="TAC"/>
              <w:rPr>
                <w:lang w:eastAsia="ja-JP"/>
              </w:rPr>
            </w:pPr>
            <w:r w:rsidRPr="009709C5">
              <w:rPr>
                <w:lang w:eastAsia="ja-JP"/>
              </w:rPr>
              <w:t>1.08</w:t>
            </w:r>
          </w:p>
        </w:tc>
      </w:tr>
      <w:tr w:rsidR="0014279E" w:rsidRPr="009709C5" w14:paraId="54E489C3"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22D0A4" w14:textId="77777777" w:rsidR="0014279E" w:rsidRPr="009709C5" w:rsidRDefault="0014279E" w:rsidP="00C16B07">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3AAC719" w14:textId="77777777" w:rsidR="0014279E" w:rsidRPr="009709C5" w:rsidRDefault="0014279E" w:rsidP="00C16B07">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9A4C14D" w14:textId="77777777" w:rsidR="0014279E" w:rsidRPr="009709C5" w:rsidRDefault="0014279E"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098A227" w14:textId="77777777" w:rsidR="0014279E" w:rsidRPr="009709C5" w:rsidRDefault="0014279E"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A91A3B0" w14:textId="77777777" w:rsidR="0014279E" w:rsidRPr="009709C5" w:rsidRDefault="0014279E"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041519C" w14:textId="77777777" w:rsidR="0014279E" w:rsidRPr="009709C5" w:rsidRDefault="0014279E" w:rsidP="00C16B07">
            <w:pPr>
              <w:pStyle w:val="TAC"/>
            </w:pPr>
            <w:r w:rsidRPr="009709C5">
              <w:t>0.00</w:t>
            </w:r>
          </w:p>
        </w:tc>
      </w:tr>
      <w:tr w:rsidR="0014279E" w:rsidRPr="009709C5" w14:paraId="35942DAE"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85F19A" w14:textId="77777777" w:rsidR="0014279E" w:rsidRPr="009709C5" w:rsidRDefault="0014279E" w:rsidP="00C16B07">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3929323" w14:textId="77777777" w:rsidR="0014279E" w:rsidRPr="009709C5" w:rsidRDefault="0014279E" w:rsidP="00C16B07">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92378A9" w14:textId="77777777" w:rsidR="0014279E" w:rsidRPr="009709C5" w:rsidRDefault="0014279E" w:rsidP="00C16B07">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20D8C828" w14:textId="77777777" w:rsidR="0014279E" w:rsidRPr="009709C5" w:rsidRDefault="0014279E"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837B6D" w14:textId="77777777" w:rsidR="0014279E" w:rsidRPr="009709C5" w:rsidRDefault="0014279E"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A22D6B8" w14:textId="77777777" w:rsidR="0014279E" w:rsidRPr="009709C5" w:rsidRDefault="0014279E" w:rsidP="00C16B07">
            <w:pPr>
              <w:pStyle w:val="TAC"/>
            </w:pPr>
            <w:r w:rsidRPr="009709C5">
              <w:t>1.05</w:t>
            </w:r>
          </w:p>
        </w:tc>
      </w:tr>
      <w:tr w:rsidR="0014279E" w:rsidRPr="009709C5" w14:paraId="1136B3B0"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94814" w14:textId="77777777" w:rsidR="0014279E" w:rsidRPr="009709C5" w:rsidRDefault="0014279E" w:rsidP="00C16B07">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93ECEE7" w14:textId="77777777" w:rsidR="0014279E" w:rsidRPr="009709C5" w:rsidRDefault="0014279E" w:rsidP="00C16B07">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09945122" w14:textId="77777777" w:rsidR="0014279E" w:rsidRPr="009709C5" w:rsidRDefault="0014279E" w:rsidP="00C16B07">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19F93755" w14:textId="77777777" w:rsidR="0014279E" w:rsidRPr="009709C5" w:rsidRDefault="0014279E" w:rsidP="00C16B07">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08CC7147" w14:textId="77777777" w:rsidR="0014279E" w:rsidRPr="009709C5" w:rsidRDefault="0014279E" w:rsidP="00C16B07">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6226984" w14:textId="77777777" w:rsidR="0014279E" w:rsidRPr="009709C5" w:rsidRDefault="0014279E" w:rsidP="00C16B07">
            <w:pPr>
              <w:pStyle w:val="TAC"/>
              <w:rPr>
                <w:lang w:eastAsia="ja-JP"/>
              </w:rPr>
            </w:pPr>
            <w:r w:rsidRPr="009709C5">
              <w:t>0.2</w:t>
            </w:r>
            <w:r w:rsidRPr="009709C5">
              <w:rPr>
                <w:lang w:eastAsia="ja-JP"/>
              </w:rPr>
              <w:t>5</w:t>
            </w:r>
          </w:p>
        </w:tc>
      </w:tr>
      <w:tr w:rsidR="0014279E" w:rsidRPr="009709C5" w14:paraId="5BEB9067"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982C65" w14:textId="77777777" w:rsidR="0014279E" w:rsidRPr="009709C5" w:rsidRDefault="0014279E" w:rsidP="00C16B07">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AEC0724" w14:textId="77777777" w:rsidR="0014279E" w:rsidRPr="009709C5" w:rsidRDefault="0014279E" w:rsidP="00C16B07">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BDAD203" w14:textId="77777777" w:rsidR="0014279E" w:rsidRPr="009709C5" w:rsidRDefault="0014279E" w:rsidP="00C16B07">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64B78013" w14:textId="77777777" w:rsidR="0014279E" w:rsidRPr="009709C5" w:rsidRDefault="0014279E"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EB94193" w14:textId="77777777" w:rsidR="0014279E" w:rsidRPr="009709C5" w:rsidRDefault="0014279E"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4159B16" w14:textId="77777777" w:rsidR="0014279E" w:rsidRPr="009709C5" w:rsidRDefault="0014279E" w:rsidP="00C16B07">
            <w:pPr>
              <w:pStyle w:val="TAC"/>
              <w:rPr>
                <w:lang w:eastAsia="ja-JP"/>
              </w:rPr>
            </w:pPr>
            <w:r w:rsidRPr="009709C5">
              <w:t>0.00</w:t>
            </w:r>
          </w:p>
        </w:tc>
      </w:tr>
      <w:tr w:rsidR="0014279E" w:rsidRPr="009709C5" w14:paraId="01FAC8D3"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FB175" w14:textId="77777777" w:rsidR="0014279E" w:rsidRPr="009709C5" w:rsidRDefault="0014279E" w:rsidP="00C16B07">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017C0E1" w14:textId="77777777" w:rsidR="0014279E" w:rsidRPr="009709C5" w:rsidRDefault="0014279E"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A4F3675" w14:textId="77777777" w:rsidR="0014279E" w:rsidRPr="009709C5" w:rsidRDefault="0014279E" w:rsidP="00C16B07">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BE8DB40" w14:textId="77777777" w:rsidR="0014279E" w:rsidRPr="009709C5" w:rsidRDefault="0014279E"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F3021A8" w14:textId="77777777" w:rsidR="0014279E" w:rsidRPr="009709C5" w:rsidRDefault="0014279E"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4880A2A" w14:textId="77777777" w:rsidR="0014279E" w:rsidRPr="009709C5" w:rsidRDefault="0014279E" w:rsidP="00C16B07">
            <w:pPr>
              <w:pStyle w:val="TAC"/>
            </w:pPr>
            <w:r w:rsidRPr="009709C5">
              <w:t>0.</w:t>
            </w:r>
            <w:r w:rsidRPr="009709C5">
              <w:rPr>
                <w:lang w:eastAsia="ja-JP"/>
              </w:rPr>
              <w:t>00</w:t>
            </w:r>
          </w:p>
        </w:tc>
      </w:tr>
      <w:tr w:rsidR="0014279E" w:rsidRPr="009709C5" w14:paraId="5A45F060"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F6F8C8" w14:textId="77777777" w:rsidR="0014279E" w:rsidRPr="009709C5" w:rsidRDefault="0014279E" w:rsidP="00C16B07">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9B2D7FD" w14:textId="77777777" w:rsidR="0014279E" w:rsidRPr="009709C5" w:rsidRDefault="0014279E" w:rsidP="00C16B07">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5D14F2BF" w14:textId="77777777" w:rsidR="0014279E" w:rsidRPr="009709C5" w:rsidRDefault="0014279E" w:rsidP="00C16B07">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7B15F09" w14:textId="77777777" w:rsidR="0014279E" w:rsidRPr="009709C5" w:rsidRDefault="0014279E"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A9780FC" w14:textId="77777777" w:rsidR="0014279E" w:rsidRPr="009709C5" w:rsidRDefault="0014279E"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13C1D89" w14:textId="77777777" w:rsidR="0014279E" w:rsidRPr="009709C5" w:rsidRDefault="0014279E" w:rsidP="00C16B07">
            <w:pPr>
              <w:pStyle w:val="TAC"/>
              <w:rPr>
                <w:lang w:eastAsia="ja-JP"/>
              </w:rPr>
            </w:pPr>
            <w:r w:rsidRPr="009709C5">
              <w:rPr>
                <w:lang w:eastAsia="ja-JP"/>
              </w:rPr>
              <w:t>0.00</w:t>
            </w:r>
          </w:p>
        </w:tc>
      </w:tr>
      <w:tr w:rsidR="0014279E" w:rsidRPr="009709C5" w14:paraId="32C99348"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238A63" w14:textId="77777777" w:rsidR="0014279E" w:rsidRPr="009709C5" w:rsidRDefault="0014279E" w:rsidP="00C16B07">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680C6F1" w14:textId="77777777" w:rsidR="0014279E" w:rsidRPr="009709C5" w:rsidRDefault="0014279E" w:rsidP="00C16B07">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655CD042" w14:textId="77777777" w:rsidR="0014279E" w:rsidRPr="009709C5" w:rsidRDefault="0014279E" w:rsidP="00C16B07">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4AE6379" w14:textId="77777777" w:rsidR="0014279E" w:rsidRPr="009709C5" w:rsidRDefault="0014279E"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12AD73A" w14:textId="77777777" w:rsidR="0014279E" w:rsidRPr="009709C5" w:rsidRDefault="0014279E"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38F7D61" w14:textId="77777777" w:rsidR="0014279E" w:rsidRPr="009709C5" w:rsidRDefault="0014279E" w:rsidP="00C16B07">
            <w:pPr>
              <w:pStyle w:val="TAC"/>
            </w:pPr>
            <w:r w:rsidRPr="009709C5">
              <w:t>0.25</w:t>
            </w:r>
          </w:p>
        </w:tc>
      </w:tr>
      <w:tr w:rsidR="0014279E" w:rsidRPr="009709C5" w14:paraId="4EAEEAB4"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240EF7" w14:textId="77777777" w:rsidR="0014279E" w:rsidRPr="009709C5" w:rsidRDefault="0014279E" w:rsidP="00C16B07">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45F0374" w14:textId="77777777" w:rsidR="0014279E" w:rsidRPr="009709C5" w:rsidRDefault="0014279E" w:rsidP="00C16B07">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5C145E5E" w14:textId="77777777" w:rsidR="0014279E" w:rsidRPr="009709C5" w:rsidRDefault="0014279E" w:rsidP="00C16B07">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4752533" w14:textId="77777777" w:rsidR="0014279E" w:rsidRPr="009709C5" w:rsidRDefault="0014279E"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D20E254" w14:textId="77777777" w:rsidR="0014279E" w:rsidRPr="009709C5" w:rsidRDefault="0014279E"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1979153" w14:textId="77777777" w:rsidR="0014279E" w:rsidRPr="009709C5" w:rsidRDefault="0014279E" w:rsidP="00C16B07">
            <w:pPr>
              <w:pStyle w:val="TAC"/>
              <w:rPr>
                <w:lang w:eastAsia="ja-JP"/>
              </w:rPr>
            </w:pPr>
            <w:r w:rsidRPr="009709C5">
              <w:rPr>
                <w:lang w:eastAsia="ja-JP"/>
              </w:rPr>
              <w:t>0.00</w:t>
            </w:r>
          </w:p>
        </w:tc>
      </w:tr>
      <w:tr w:rsidR="0014279E" w:rsidRPr="009709C5" w14:paraId="51BE74BE"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6ED528" w14:textId="77777777" w:rsidR="0014279E" w:rsidRPr="009709C5" w:rsidRDefault="0014279E" w:rsidP="00C16B07">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1F42A3C" w14:textId="77777777" w:rsidR="0014279E" w:rsidRPr="009709C5" w:rsidRDefault="0014279E" w:rsidP="00C16B07">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6F051D4E" w14:textId="77777777" w:rsidR="0014279E" w:rsidRPr="009709C5" w:rsidRDefault="0014279E" w:rsidP="00C16B07">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32422D8D" w14:textId="77777777" w:rsidR="0014279E" w:rsidRPr="009709C5" w:rsidRDefault="0014279E"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FDA4993" w14:textId="77777777" w:rsidR="0014279E" w:rsidRPr="009709C5" w:rsidRDefault="0014279E"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4454D97" w14:textId="77777777" w:rsidR="0014279E" w:rsidRPr="009709C5" w:rsidRDefault="0014279E" w:rsidP="00C16B07">
            <w:pPr>
              <w:pStyle w:val="TAC"/>
            </w:pPr>
            <w:r w:rsidRPr="009709C5">
              <w:t>0.15</w:t>
            </w:r>
          </w:p>
        </w:tc>
      </w:tr>
      <w:tr w:rsidR="0014279E" w:rsidRPr="009709C5" w14:paraId="50B7AE56"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918387" w14:textId="77777777" w:rsidR="0014279E" w:rsidRPr="009709C5" w:rsidRDefault="0014279E" w:rsidP="00C16B07">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36F9819" w14:textId="77777777" w:rsidR="0014279E" w:rsidRPr="009709C5" w:rsidRDefault="0014279E" w:rsidP="00C16B07">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1B2AF0EB" w14:textId="77777777" w:rsidR="0014279E" w:rsidRPr="009709C5" w:rsidDel="00633EF2" w:rsidRDefault="0014279E" w:rsidP="00C16B07">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9692855" w14:textId="77777777" w:rsidR="0014279E" w:rsidRPr="009709C5" w:rsidDel="00633EF2" w:rsidRDefault="0014279E" w:rsidP="00C16B07">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23D313A" w14:textId="77777777" w:rsidR="0014279E" w:rsidRPr="009709C5" w:rsidDel="00633EF2" w:rsidRDefault="0014279E" w:rsidP="00C16B07">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0964A92" w14:textId="77777777" w:rsidR="0014279E" w:rsidRPr="009709C5" w:rsidDel="00633EF2" w:rsidRDefault="0014279E" w:rsidP="00C16B07">
            <w:pPr>
              <w:pStyle w:val="TAC"/>
              <w:rPr>
                <w:lang w:eastAsia="ja-JP"/>
              </w:rPr>
            </w:pPr>
            <w:r w:rsidRPr="009709C5">
              <w:t>0.00</w:t>
            </w:r>
          </w:p>
        </w:tc>
      </w:tr>
      <w:tr w:rsidR="0014279E" w:rsidRPr="009709C5" w14:paraId="13C63710" w14:textId="77777777" w:rsidTr="00C16B0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1A7F747" w14:textId="77777777" w:rsidR="0014279E" w:rsidRPr="009709C5" w:rsidRDefault="0014279E" w:rsidP="00C16B07">
            <w:pPr>
              <w:pStyle w:val="TAH"/>
            </w:pPr>
            <w:r w:rsidRPr="009709C5">
              <w:t>Stage 1: Calibration measurement</w:t>
            </w:r>
          </w:p>
        </w:tc>
      </w:tr>
      <w:tr w:rsidR="0014279E" w:rsidRPr="009709C5" w14:paraId="3F63A14F"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3B133D" w14:textId="77777777" w:rsidR="0014279E" w:rsidRPr="009709C5" w:rsidRDefault="0014279E" w:rsidP="00C16B07">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35DEE5E" w14:textId="77777777" w:rsidR="0014279E" w:rsidRPr="009709C5" w:rsidRDefault="0014279E" w:rsidP="00C16B07">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58E5282" w14:textId="77777777" w:rsidR="0014279E" w:rsidRPr="009709C5" w:rsidRDefault="0014279E"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0000E36" w14:textId="77777777" w:rsidR="0014279E" w:rsidRPr="009709C5" w:rsidRDefault="0014279E"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D2DDDF2" w14:textId="77777777" w:rsidR="0014279E" w:rsidRPr="009709C5" w:rsidRDefault="0014279E"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3A86CD3" w14:textId="77777777" w:rsidR="0014279E" w:rsidRPr="009709C5" w:rsidRDefault="0014279E" w:rsidP="00C16B07">
            <w:pPr>
              <w:pStyle w:val="TAC"/>
            </w:pPr>
            <w:r w:rsidRPr="009709C5">
              <w:t>0.00</w:t>
            </w:r>
          </w:p>
        </w:tc>
      </w:tr>
      <w:tr w:rsidR="0014279E" w:rsidRPr="009709C5" w14:paraId="35C7A8BE"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30388D" w14:textId="77777777" w:rsidR="0014279E" w:rsidRPr="009709C5" w:rsidRDefault="0014279E" w:rsidP="00C16B07">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0F665CC" w14:textId="77777777" w:rsidR="0014279E" w:rsidRPr="009709C5" w:rsidRDefault="0014279E" w:rsidP="00C16B07">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7ABFE3A" w14:textId="77777777" w:rsidR="0014279E" w:rsidRPr="009709C5" w:rsidRDefault="0014279E"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C44DCF8" w14:textId="77777777" w:rsidR="0014279E" w:rsidRPr="009709C5" w:rsidRDefault="0014279E"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8DE177E" w14:textId="77777777" w:rsidR="0014279E" w:rsidRPr="009709C5" w:rsidRDefault="0014279E"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383149" w14:textId="77777777" w:rsidR="0014279E" w:rsidRPr="009709C5" w:rsidRDefault="0014279E" w:rsidP="00C16B07">
            <w:pPr>
              <w:pStyle w:val="TAC"/>
            </w:pPr>
            <w:r w:rsidRPr="009709C5">
              <w:t>0.00</w:t>
            </w:r>
          </w:p>
        </w:tc>
      </w:tr>
      <w:tr w:rsidR="0014279E" w:rsidRPr="009709C5" w14:paraId="464E7244"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A1582A" w14:textId="77777777" w:rsidR="0014279E" w:rsidRPr="009709C5" w:rsidRDefault="0014279E" w:rsidP="00C16B07">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3C0269E" w14:textId="77777777" w:rsidR="0014279E" w:rsidRPr="009709C5" w:rsidRDefault="0014279E" w:rsidP="00C16B07">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D962954" w14:textId="77777777" w:rsidR="0014279E" w:rsidRPr="009709C5" w:rsidRDefault="0014279E"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4BC629F" w14:textId="77777777" w:rsidR="0014279E" w:rsidRPr="009709C5" w:rsidRDefault="0014279E"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A201ED8" w14:textId="77777777" w:rsidR="0014279E" w:rsidRPr="009709C5" w:rsidRDefault="0014279E"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D4BF6F8" w14:textId="77777777" w:rsidR="0014279E" w:rsidRPr="009709C5" w:rsidRDefault="0014279E" w:rsidP="00C16B07">
            <w:pPr>
              <w:pStyle w:val="TAC"/>
            </w:pPr>
            <w:r w:rsidRPr="009709C5">
              <w:t>0.00</w:t>
            </w:r>
          </w:p>
        </w:tc>
      </w:tr>
      <w:tr w:rsidR="0014279E" w:rsidRPr="009709C5" w14:paraId="7870383F"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82834D" w14:textId="77777777" w:rsidR="0014279E" w:rsidRPr="009709C5" w:rsidRDefault="0014279E" w:rsidP="00C16B07">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BF410B2" w14:textId="77777777" w:rsidR="0014279E" w:rsidRPr="009709C5" w:rsidRDefault="0014279E" w:rsidP="00C16B07">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D312979" w14:textId="77777777" w:rsidR="0014279E" w:rsidRPr="009709C5" w:rsidRDefault="0014279E" w:rsidP="00C16B07">
            <w:pPr>
              <w:pStyle w:val="TAC"/>
              <w:rPr>
                <w:lang w:eastAsia="ja-JP"/>
              </w:rPr>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5210D242" w14:textId="77777777" w:rsidR="0014279E" w:rsidRPr="009709C5" w:rsidRDefault="0014279E"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A5F1CDE" w14:textId="77777777" w:rsidR="0014279E" w:rsidRPr="009709C5" w:rsidRDefault="0014279E"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DE36A41" w14:textId="77777777" w:rsidR="0014279E" w:rsidRPr="009709C5" w:rsidRDefault="0014279E" w:rsidP="00C16B07">
            <w:pPr>
              <w:pStyle w:val="TAC"/>
              <w:rPr>
                <w:lang w:eastAsia="ja-JP"/>
              </w:rPr>
            </w:pPr>
            <w:r w:rsidRPr="000907E4">
              <w:rPr>
                <w:lang w:eastAsia="ja-JP"/>
              </w:rPr>
              <w:t>0.75</w:t>
            </w:r>
          </w:p>
        </w:tc>
      </w:tr>
      <w:tr w:rsidR="0014279E" w:rsidRPr="009709C5" w14:paraId="59D45C1D"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2AB3AA" w14:textId="77777777" w:rsidR="0014279E" w:rsidRPr="009709C5" w:rsidRDefault="0014279E" w:rsidP="00C16B07">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53B2E16" w14:textId="77777777" w:rsidR="0014279E" w:rsidRPr="009709C5" w:rsidRDefault="0014279E" w:rsidP="00C16B07">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A63FE12" w14:textId="77777777" w:rsidR="0014279E" w:rsidRPr="009709C5" w:rsidRDefault="0014279E" w:rsidP="00C16B07">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6916F0F2" w14:textId="77777777" w:rsidR="0014279E" w:rsidRPr="009709C5" w:rsidRDefault="0014279E"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0267039" w14:textId="77777777" w:rsidR="0014279E" w:rsidRPr="009709C5" w:rsidRDefault="0014279E"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DABFB4B" w14:textId="77777777" w:rsidR="0014279E" w:rsidRPr="009709C5" w:rsidRDefault="0014279E" w:rsidP="00C16B07">
            <w:pPr>
              <w:pStyle w:val="TAC"/>
            </w:pPr>
            <w:r w:rsidRPr="009709C5">
              <w:t>0.30</w:t>
            </w:r>
          </w:p>
        </w:tc>
      </w:tr>
      <w:tr w:rsidR="0014279E" w:rsidRPr="009709C5" w14:paraId="0593EF03"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DEA5A4" w14:textId="77777777" w:rsidR="0014279E" w:rsidRPr="009709C5" w:rsidRDefault="0014279E" w:rsidP="00C16B07">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2856E00" w14:textId="77777777" w:rsidR="0014279E" w:rsidRPr="009709C5" w:rsidRDefault="0014279E" w:rsidP="00C16B07">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3D9E5A6" w14:textId="77777777" w:rsidR="0014279E" w:rsidRPr="009709C5" w:rsidRDefault="0014279E" w:rsidP="00C16B0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94BB74B" w14:textId="77777777" w:rsidR="0014279E" w:rsidRPr="009709C5" w:rsidRDefault="0014279E"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8C3959B" w14:textId="77777777" w:rsidR="0014279E" w:rsidRPr="009709C5" w:rsidRDefault="0014279E"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24F4197" w14:textId="77777777" w:rsidR="0014279E" w:rsidRPr="009709C5" w:rsidRDefault="0014279E" w:rsidP="00C16B07">
            <w:pPr>
              <w:pStyle w:val="TAC"/>
            </w:pPr>
            <w:r w:rsidRPr="009709C5">
              <w:t>0.00</w:t>
            </w:r>
          </w:p>
        </w:tc>
      </w:tr>
      <w:tr w:rsidR="0014279E" w:rsidRPr="009709C5" w14:paraId="272643C4"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44FF90" w14:textId="77777777" w:rsidR="0014279E" w:rsidRPr="009709C5" w:rsidRDefault="0014279E" w:rsidP="00C16B07">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D0CF700" w14:textId="77777777" w:rsidR="0014279E" w:rsidRPr="009709C5" w:rsidRDefault="0014279E" w:rsidP="00C16B07">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56CA3FA" w14:textId="77777777" w:rsidR="0014279E" w:rsidRPr="009709C5" w:rsidRDefault="0014279E"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3DB73A8" w14:textId="77777777" w:rsidR="0014279E" w:rsidRPr="009709C5" w:rsidRDefault="0014279E"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4F0B29A" w14:textId="77777777" w:rsidR="0014279E" w:rsidRPr="009709C5" w:rsidRDefault="0014279E"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10064C3" w14:textId="77777777" w:rsidR="0014279E" w:rsidRPr="009709C5" w:rsidRDefault="0014279E" w:rsidP="00C16B07">
            <w:pPr>
              <w:pStyle w:val="TAC"/>
            </w:pPr>
            <w:r w:rsidRPr="009709C5">
              <w:t>0.00</w:t>
            </w:r>
          </w:p>
        </w:tc>
      </w:tr>
      <w:tr w:rsidR="0014279E" w:rsidRPr="009709C5" w14:paraId="70C493A2"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026F27" w14:textId="77777777" w:rsidR="0014279E" w:rsidRPr="009709C5" w:rsidDel="00842179" w:rsidRDefault="0014279E" w:rsidP="00C16B07">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26EE071" w14:textId="77777777" w:rsidR="0014279E" w:rsidRPr="009709C5" w:rsidRDefault="0014279E" w:rsidP="00C16B07">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62A52E83" w14:textId="77777777" w:rsidR="0014279E" w:rsidRPr="009709C5" w:rsidRDefault="0014279E" w:rsidP="00C16B07">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75F631CD" w14:textId="77777777" w:rsidR="0014279E" w:rsidRPr="009709C5" w:rsidRDefault="0014279E"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0E179FE" w14:textId="77777777" w:rsidR="0014279E" w:rsidRPr="009709C5" w:rsidRDefault="0014279E"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511A3C4" w14:textId="77777777" w:rsidR="0014279E" w:rsidRPr="009709C5" w:rsidRDefault="0014279E" w:rsidP="00C16B07">
            <w:pPr>
              <w:pStyle w:val="TAC"/>
            </w:pPr>
            <w:r w:rsidRPr="009709C5">
              <w:t>0.4</w:t>
            </w:r>
          </w:p>
        </w:tc>
      </w:tr>
      <w:tr w:rsidR="0014279E" w:rsidRPr="009709C5" w14:paraId="6769FB3A"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6095B4" w14:textId="77777777" w:rsidR="0014279E" w:rsidRPr="009709C5" w:rsidDel="00842179" w:rsidRDefault="0014279E" w:rsidP="00C16B07">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45BEAF0" w14:textId="77777777" w:rsidR="0014279E" w:rsidRPr="009709C5" w:rsidRDefault="0014279E" w:rsidP="00C16B07">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550DD24" w14:textId="77777777" w:rsidR="0014279E" w:rsidRPr="009709C5" w:rsidRDefault="0014279E"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4093C1" w14:textId="77777777" w:rsidR="0014279E" w:rsidRPr="009709C5" w:rsidRDefault="0014279E"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713F9C" w14:textId="77777777" w:rsidR="0014279E" w:rsidRPr="009709C5" w:rsidRDefault="0014279E"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5A21E1B" w14:textId="77777777" w:rsidR="0014279E" w:rsidRPr="009709C5" w:rsidRDefault="0014279E" w:rsidP="00C16B07">
            <w:pPr>
              <w:pStyle w:val="TAC"/>
            </w:pPr>
            <w:r w:rsidRPr="009709C5">
              <w:t>0.00</w:t>
            </w:r>
          </w:p>
        </w:tc>
      </w:tr>
      <w:tr w:rsidR="0014279E" w:rsidRPr="009709C5" w14:paraId="0A846A74"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D7BF01" w14:textId="77777777" w:rsidR="0014279E" w:rsidRPr="009709C5" w:rsidDel="00842179" w:rsidRDefault="0014279E" w:rsidP="00C16B07">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AC76885" w14:textId="77777777" w:rsidR="0014279E" w:rsidRPr="009709C5" w:rsidRDefault="0014279E" w:rsidP="00C16B07">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F01AA62" w14:textId="77777777" w:rsidR="0014279E" w:rsidRPr="009709C5" w:rsidRDefault="0014279E" w:rsidP="00C16B07">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6DF232F0" w14:textId="77777777" w:rsidR="0014279E" w:rsidRPr="009709C5" w:rsidRDefault="0014279E"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F990A02" w14:textId="77777777" w:rsidR="0014279E" w:rsidRPr="009709C5" w:rsidRDefault="0014279E"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D21F36D" w14:textId="77777777" w:rsidR="0014279E" w:rsidRPr="009709C5" w:rsidRDefault="0014279E" w:rsidP="00C16B07">
            <w:pPr>
              <w:pStyle w:val="TAC"/>
            </w:pPr>
            <w:r w:rsidRPr="009709C5">
              <w:t>0.07</w:t>
            </w:r>
          </w:p>
        </w:tc>
      </w:tr>
      <w:tr w:rsidR="0014279E" w:rsidRPr="009709C5" w14:paraId="558E60E5"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F48D0E" w14:textId="77777777" w:rsidR="0014279E" w:rsidRPr="009709C5" w:rsidRDefault="0014279E" w:rsidP="00C16B07">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04D40C4F" w14:textId="77777777" w:rsidR="0014279E" w:rsidRPr="009709C5" w:rsidRDefault="0014279E"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5E8EB58" w14:textId="77777777" w:rsidR="0014279E" w:rsidRPr="009709C5" w:rsidRDefault="0014279E" w:rsidP="00C16B07">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3997518" w14:textId="77777777" w:rsidR="0014279E" w:rsidRPr="009709C5" w:rsidRDefault="0014279E"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12E09AA" w14:textId="77777777" w:rsidR="0014279E" w:rsidRPr="009709C5" w:rsidRDefault="0014279E"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E358079" w14:textId="77777777" w:rsidR="0014279E" w:rsidRPr="009709C5" w:rsidRDefault="0014279E" w:rsidP="00C16B07">
            <w:pPr>
              <w:pStyle w:val="TAC"/>
            </w:pPr>
            <w:r w:rsidRPr="009709C5">
              <w:t>0.</w:t>
            </w:r>
            <w:r w:rsidRPr="009709C5">
              <w:rPr>
                <w:lang w:eastAsia="ja-JP"/>
              </w:rPr>
              <w:t>00</w:t>
            </w:r>
          </w:p>
        </w:tc>
      </w:tr>
      <w:tr w:rsidR="0014279E" w:rsidRPr="009709C5" w14:paraId="01686EC8"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282135" w14:textId="77777777" w:rsidR="0014279E" w:rsidRPr="009709C5" w:rsidRDefault="0014279E" w:rsidP="00C16B0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88EDD4C" w14:textId="77777777" w:rsidR="0014279E" w:rsidRPr="009709C5" w:rsidRDefault="0014279E" w:rsidP="00C16B07">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4BCC8DCA" w14:textId="77777777" w:rsidR="0014279E" w:rsidRPr="009709C5" w:rsidRDefault="0014279E" w:rsidP="00C16B07">
            <w:pPr>
              <w:pStyle w:val="TAH"/>
            </w:pPr>
            <w:r w:rsidRPr="009709C5">
              <w:t>Value</w:t>
            </w:r>
          </w:p>
        </w:tc>
      </w:tr>
      <w:tr w:rsidR="0014279E" w:rsidRPr="009709C5" w14:paraId="0A79BA74"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6E8D74" w14:textId="77777777" w:rsidR="0014279E" w:rsidRPr="009709C5" w:rsidRDefault="0014279E" w:rsidP="00C16B07">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23567B9" w14:textId="77777777" w:rsidR="0014279E" w:rsidRPr="009709C5" w:rsidRDefault="0014279E" w:rsidP="00C16B07">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5D8D540" w14:textId="77777777" w:rsidR="0014279E" w:rsidRPr="009709C5" w:rsidRDefault="0014279E" w:rsidP="00C16B07">
            <w:pPr>
              <w:pStyle w:val="TAC"/>
              <w:rPr>
                <w:lang w:eastAsia="ja-JP"/>
              </w:rPr>
            </w:pPr>
            <w:r w:rsidRPr="009709C5">
              <w:rPr>
                <w:lang w:eastAsia="ja-JP"/>
              </w:rPr>
              <w:t>0.00</w:t>
            </w:r>
          </w:p>
        </w:tc>
      </w:tr>
      <w:tr w:rsidR="0014279E" w:rsidRPr="009709C5" w14:paraId="7C78177D"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F2A6D4" w14:textId="77777777" w:rsidR="0014279E" w:rsidRPr="009709C5" w:rsidRDefault="0014279E"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F6FB6E" w14:textId="77777777" w:rsidR="0014279E" w:rsidRPr="009709C5" w:rsidRDefault="0014279E" w:rsidP="00C16B07">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2318761E" w14:textId="77777777" w:rsidR="0014279E" w:rsidRPr="009709C5" w:rsidRDefault="0014279E" w:rsidP="00C16B07">
            <w:pPr>
              <w:pStyle w:val="TAC"/>
              <w:rPr>
                <w:lang w:eastAsia="ja-JP"/>
              </w:rPr>
            </w:pPr>
            <w:r w:rsidRPr="009709C5">
              <w:rPr>
                <w:lang w:eastAsia="ja-JP"/>
              </w:rPr>
              <w:t>0.62</w:t>
            </w:r>
          </w:p>
        </w:tc>
      </w:tr>
      <w:tr w:rsidR="0014279E" w:rsidRPr="009709C5" w14:paraId="2CE6A305"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2A1843" w14:textId="77777777" w:rsidR="0014279E" w:rsidRPr="009709C5" w:rsidRDefault="0014279E"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7F193F0" w14:textId="77777777" w:rsidR="0014279E" w:rsidRPr="009709C5" w:rsidRDefault="0014279E">
            <w:pPr>
              <w:pStyle w:val="TAC"/>
              <w:jc w:val="left"/>
              <w:rPr>
                <w:lang w:eastAsia="ja-JP" w:bidi="hi-IN"/>
              </w:rPr>
              <w:pPrChange w:id="120" w:author="Anritsu" w:date="2023-10-20T16:37:00Z">
                <w:pPr>
                  <w:pStyle w:val="TAC"/>
                </w:pPr>
              </w:pPrChange>
            </w:pPr>
            <w:r w:rsidRPr="009709C5">
              <w:rPr>
                <w:rFonts w:eastAsia="ＭＳ 明朝"/>
              </w:rPr>
              <w:t>Influence of noise (</w:t>
            </w:r>
            <w:r w:rsidRPr="009709C5">
              <w:t>32.125GHz &lt; f &lt;= 40.8GHz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49C5309C" w14:textId="77777777" w:rsidR="0014279E" w:rsidRPr="009709C5" w:rsidRDefault="0014279E" w:rsidP="00C16B07">
            <w:pPr>
              <w:pStyle w:val="TAC"/>
              <w:rPr>
                <w:lang w:eastAsia="ja-JP"/>
              </w:rPr>
            </w:pPr>
            <w:r w:rsidRPr="009709C5">
              <w:rPr>
                <w:lang w:eastAsia="ja-JP"/>
              </w:rPr>
              <w:t>1.00</w:t>
            </w:r>
          </w:p>
        </w:tc>
      </w:tr>
      <w:tr w:rsidR="0014279E" w:rsidRPr="009709C5" w14:paraId="500E93E2" w14:textId="77777777" w:rsidTr="00C16B0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708C232" w14:textId="77777777" w:rsidR="0014279E" w:rsidRPr="009709C5" w:rsidRDefault="0014279E" w:rsidP="00C16B07">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60EC7AA" w14:textId="77777777" w:rsidR="0014279E" w:rsidRPr="009709C5" w:rsidRDefault="0014279E" w:rsidP="00C16B07">
            <w:pPr>
              <w:pStyle w:val="TAH"/>
            </w:pPr>
            <w:r w:rsidRPr="009709C5">
              <w:t>Value</w:t>
            </w:r>
          </w:p>
        </w:tc>
      </w:tr>
      <w:tr w:rsidR="0014279E" w:rsidRPr="009709C5" w14:paraId="5ED80F97" w14:textId="77777777" w:rsidTr="00C16B0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A4C17BF" w14:textId="77777777" w:rsidR="0014279E" w:rsidRPr="009709C5" w:rsidRDefault="0014279E" w:rsidP="00C16B07">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437E1A4" w14:textId="77777777" w:rsidR="0014279E" w:rsidRPr="009709C5" w:rsidRDefault="0014279E" w:rsidP="00C16B07">
            <w:pPr>
              <w:pStyle w:val="TAC"/>
              <w:rPr>
                <w:lang w:eastAsia="ja-JP"/>
              </w:rPr>
            </w:pPr>
            <w:r w:rsidRPr="000907E4">
              <w:rPr>
                <w:lang w:eastAsia="ja-JP"/>
              </w:rPr>
              <w:t>5.13</w:t>
            </w:r>
          </w:p>
        </w:tc>
      </w:tr>
      <w:tr w:rsidR="0014279E" w:rsidRPr="009709C5" w:rsidDel="00D27F9D" w14:paraId="6F027F19" w14:textId="77777777" w:rsidTr="00C16B0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1DB0AD8" w14:textId="77777777" w:rsidR="0014279E" w:rsidRPr="009709C5" w:rsidRDefault="0014279E" w:rsidP="00C16B07">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B3BC507" w14:textId="77777777" w:rsidR="0014279E" w:rsidRPr="009709C5" w:rsidDel="00D27F9D" w:rsidRDefault="0014279E" w:rsidP="00C16B07">
            <w:pPr>
              <w:pStyle w:val="TAC"/>
              <w:rPr>
                <w:lang w:eastAsia="ja-JP"/>
              </w:rPr>
            </w:pPr>
            <w:r w:rsidRPr="000907E4">
              <w:rPr>
                <w:lang w:eastAsia="ja-JP"/>
              </w:rPr>
              <w:t>5.51</w:t>
            </w:r>
          </w:p>
        </w:tc>
      </w:tr>
      <w:tr w:rsidR="0014279E" w:rsidRPr="009709C5" w14:paraId="51E5966A" w14:textId="77777777" w:rsidTr="00C16B0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DD2CF1A" w14:textId="77777777" w:rsidR="0014279E" w:rsidRPr="009709C5" w:rsidRDefault="0014279E" w:rsidP="00C16B07">
            <w:pPr>
              <w:pStyle w:val="TAN"/>
            </w:pPr>
            <w:r w:rsidRPr="009709C5">
              <w:t>NOTE 1:</w:t>
            </w:r>
            <w:r w:rsidRPr="009709C5">
              <w:tab/>
              <w:t>The analysis was done only for the case of operating at max output power, in-band, non-CA.</w:t>
            </w:r>
          </w:p>
          <w:p w14:paraId="2B5FFD60" w14:textId="77777777" w:rsidR="0014279E" w:rsidRPr="009709C5" w:rsidRDefault="0014279E" w:rsidP="00C16B07">
            <w:pPr>
              <w:pStyle w:val="TAN"/>
            </w:pPr>
            <w:r w:rsidRPr="009709C5">
              <w:t>NOTE 2:</w:t>
            </w:r>
            <w:r w:rsidRPr="009709C5">
              <w:tab/>
              <w:t>The assessment assumes maximum DUT output power.</w:t>
            </w:r>
          </w:p>
          <w:p w14:paraId="1C88190E" w14:textId="77777777" w:rsidR="0014279E" w:rsidRPr="009709C5" w:rsidRDefault="0014279E" w:rsidP="00C16B07">
            <w:pPr>
              <w:pStyle w:val="TAN"/>
            </w:pPr>
            <w:r w:rsidRPr="009709C5">
              <w:t>NOTE 3:</w:t>
            </w:r>
            <w:r w:rsidRPr="009709C5">
              <w:tab/>
              <w:t xml:space="preserve">This contributor </w:t>
            </w:r>
            <w:r w:rsidRPr="009709C5">
              <w:rPr>
                <w:rFonts w:cs="Arial"/>
                <w:lang w:eastAsia="ja-JP" w:bidi="hi-IN"/>
              </w:rPr>
              <w:t>shall only be considered for TRP measurements.</w:t>
            </w:r>
          </w:p>
          <w:p w14:paraId="2C35E503" w14:textId="77777777" w:rsidR="0014279E" w:rsidRPr="009709C5" w:rsidRDefault="0014279E" w:rsidP="00C16B07">
            <w:pPr>
              <w:pStyle w:val="TAN"/>
            </w:pPr>
            <w:r w:rsidRPr="009709C5">
              <w:t>NOTE 4:</w:t>
            </w:r>
            <w:r w:rsidRPr="009709C5">
              <w:tab/>
              <w:t>This contributor shall only be considered for EIRP measurements.</w:t>
            </w:r>
          </w:p>
          <w:p w14:paraId="2A9F5D09" w14:textId="77777777" w:rsidR="0014279E" w:rsidRPr="009709C5" w:rsidRDefault="0014279E" w:rsidP="00C16B07">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EC0FDE8" w14:textId="77777777" w:rsidR="0014279E" w:rsidRPr="009709C5" w:rsidRDefault="0014279E" w:rsidP="00C16B07">
            <w:pPr>
              <w:pStyle w:val="TAN"/>
            </w:pPr>
            <w:r w:rsidRPr="009709C5">
              <w:t>NOTE 6:</w:t>
            </w:r>
            <w:r w:rsidRPr="009709C5">
              <w:tab/>
              <w:t>Values extracted from TR 38.810 v2.6.1 in square brackets pending for further analysis.</w:t>
            </w:r>
          </w:p>
          <w:p w14:paraId="0CD98CBE" w14:textId="77777777" w:rsidR="0014279E" w:rsidRPr="009709C5" w:rsidRDefault="0014279E" w:rsidP="00C16B07">
            <w:pPr>
              <w:pStyle w:val="TAN"/>
            </w:pPr>
            <w:r w:rsidRPr="009709C5">
              <w:t>NOTE 7:</w:t>
            </w:r>
            <w:r w:rsidRPr="009709C5">
              <w:tab/>
              <w:t>Void.</w:t>
            </w:r>
          </w:p>
          <w:p w14:paraId="10F9183D" w14:textId="77777777" w:rsidR="0014279E" w:rsidRPr="009709C5" w:rsidRDefault="0014279E" w:rsidP="00C16B07">
            <w:pPr>
              <w:pStyle w:val="TAN"/>
            </w:pPr>
            <w:r w:rsidRPr="009709C5">
              <w:t>NOTE 8:</w:t>
            </w:r>
            <w:r w:rsidRPr="009709C5">
              <w:tab/>
              <w:t>Applies to the system which has a structure of mechanical feed antenna positioning.</w:t>
            </w:r>
          </w:p>
          <w:p w14:paraId="3F238D04" w14:textId="77777777" w:rsidR="0014279E" w:rsidRPr="009709C5" w:rsidRDefault="0014279E" w:rsidP="00C16B07">
            <w:pPr>
              <w:pStyle w:val="TAN"/>
              <w:rPr>
                <w:lang w:eastAsia="ja-JP"/>
              </w:rPr>
            </w:pPr>
            <w:r w:rsidRPr="009709C5">
              <w:t>NOTE 9:</w:t>
            </w:r>
            <w:r w:rsidRPr="009709C5">
              <w:tab/>
              <w:t>Value based on procedure defined in clause D.2 of TR 38.810 for Quiet Zone size less or equal to 30 cm.</w:t>
            </w:r>
          </w:p>
        </w:tc>
      </w:tr>
    </w:tbl>
    <w:p w14:paraId="6FC830AE" w14:textId="77777777" w:rsidR="0014279E" w:rsidRPr="009709C5" w:rsidRDefault="0014279E" w:rsidP="0014279E">
      <w:pPr>
        <w:rPr>
          <w:lang w:eastAsia="ja-JP"/>
        </w:rPr>
      </w:pPr>
    </w:p>
    <w:p w14:paraId="6E006AAF" w14:textId="77777777" w:rsidR="0014279E" w:rsidRPr="009709C5" w:rsidRDefault="0014279E" w:rsidP="0014279E">
      <w:pPr>
        <w:pStyle w:val="TH"/>
      </w:pPr>
      <w:r w:rsidRPr="009709C5">
        <w:t xml:space="preserve">Table </w:t>
      </w:r>
      <w:r w:rsidRPr="009709C5">
        <w:rPr>
          <w:lang w:eastAsia="ja-JP"/>
        </w:rPr>
        <w:t>B.16.2-3</w:t>
      </w:r>
      <w:r w:rsidRPr="009709C5">
        <w:t xml:space="preserve">: </w:t>
      </w:r>
      <w:r w:rsidRPr="009709C5">
        <w:rPr>
          <w:lang w:eastAsia="ja-JP"/>
        </w:rPr>
        <w:t>Void</w:t>
      </w:r>
    </w:p>
    <w:p w14:paraId="2109B5EF" w14:textId="77777777" w:rsidR="0014279E" w:rsidRPr="009709C5" w:rsidRDefault="0014279E" w:rsidP="0014279E">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14279E" w:rsidRPr="009709C5" w14:paraId="6F7D0DE1"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955D21" w14:textId="77777777" w:rsidR="0014279E" w:rsidRPr="009709C5" w:rsidRDefault="0014279E" w:rsidP="00C16B07">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9228385" w14:textId="77777777" w:rsidR="0014279E" w:rsidRPr="009709C5" w:rsidRDefault="0014279E" w:rsidP="00C16B07">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1C1C5890" w14:textId="77777777" w:rsidR="0014279E" w:rsidRPr="009709C5" w:rsidRDefault="0014279E"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67E5E96" w14:textId="77777777" w:rsidR="0014279E" w:rsidRPr="009709C5" w:rsidRDefault="0014279E"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8FF64E7" w14:textId="77777777" w:rsidR="0014279E" w:rsidRPr="009709C5" w:rsidRDefault="0014279E" w:rsidP="00C16B07">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8CEC58A" w14:textId="77777777" w:rsidR="0014279E" w:rsidRPr="009709C5" w:rsidRDefault="0014279E" w:rsidP="00C16B07">
            <w:pPr>
              <w:pStyle w:val="TAH"/>
            </w:pPr>
            <w:r w:rsidRPr="009709C5">
              <w:t>Standard uncertainty (σ) [dB]</w:t>
            </w:r>
          </w:p>
        </w:tc>
      </w:tr>
      <w:tr w:rsidR="0014279E" w:rsidRPr="009709C5" w14:paraId="788EC5B5" w14:textId="77777777" w:rsidTr="00C16B07">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2B8A6D45" w14:textId="77777777" w:rsidR="0014279E" w:rsidRPr="009709C5" w:rsidRDefault="0014279E" w:rsidP="00C16B07">
            <w:pPr>
              <w:pStyle w:val="TAH"/>
            </w:pPr>
            <w:r w:rsidRPr="009709C5">
              <w:t>Stage 2: DUT measurement</w:t>
            </w:r>
          </w:p>
        </w:tc>
      </w:tr>
      <w:tr w:rsidR="0014279E" w:rsidRPr="009709C5" w14:paraId="15ECA7F7"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43A233" w14:textId="77777777" w:rsidR="0014279E" w:rsidRPr="009709C5" w:rsidRDefault="0014279E" w:rsidP="00C16B07">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5B2324D" w14:textId="77777777" w:rsidR="0014279E" w:rsidRPr="009709C5" w:rsidRDefault="0014279E" w:rsidP="00C16B07">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5040A184" w14:textId="77777777" w:rsidR="0014279E" w:rsidRPr="009709C5" w:rsidRDefault="0014279E" w:rsidP="00C16B07">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5A81345F" w14:textId="77777777" w:rsidR="0014279E" w:rsidRPr="009709C5" w:rsidRDefault="0014279E"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C2FE2C" w14:textId="77777777" w:rsidR="0014279E" w:rsidRPr="009709C5" w:rsidRDefault="0014279E"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9DB9C6" w14:textId="77777777" w:rsidR="0014279E" w:rsidRPr="009709C5" w:rsidRDefault="0014279E" w:rsidP="00C16B07">
            <w:pPr>
              <w:pStyle w:val="TAC"/>
            </w:pPr>
            <w:r w:rsidRPr="009709C5">
              <w:t>0.02</w:t>
            </w:r>
          </w:p>
        </w:tc>
      </w:tr>
      <w:tr w:rsidR="0014279E" w:rsidRPr="009709C5" w14:paraId="0B229ED1"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F469B3" w14:textId="77777777" w:rsidR="0014279E" w:rsidRPr="009709C5" w:rsidRDefault="0014279E" w:rsidP="00C16B07">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587CFFE" w14:textId="77777777" w:rsidR="0014279E" w:rsidRPr="009709C5" w:rsidRDefault="0014279E" w:rsidP="00C16B07">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2643268E" w14:textId="77777777" w:rsidR="0014279E" w:rsidRPr="009709C5" w:rsidRDefault="0014279E" w:rsidP="00C16B07">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792AE2E9" w14:textId="77777777" w:rsidR="0014279E" w:rsidRPr="009709C5" w:rsidRDefault="0014279E"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D4FEFDD" w14:textId="77777777" w:rsidR="0014279E" w:rsidRPr="009709C5" w:rsidRDefault="0014279E"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EB1EEC9" w14:textId="77777777" w:rsidR="0014279E" w:rsidRPr="009709C5" w:rsidRDefault="0014279E" w:rsidP="00C16B07">
            <w:pPr>
              <w:pStyle w:val="TAC"/>
            </w:pPr>
            <w:r w:rsidRPr="00197C70">
              <w:rPr>
                <w:rFonts w:cs="Arial"/>
                <w:color w:val="000000"/>
                <w:szCs w:val="18"/>
              </w:rPr>
              <w:t>0.00</w:t>
            </w:r>
          </w:p>
        </w:tc>
      </w:tr>
      <w:tr w:rsidR="0014279E" w:rsidRPr="009709C5" w14:paraId="303E3865"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336CE6" w14:textId="77777777" w:rsidR="0014279E" w:rsidRPr="009709C5" w:rsidRDefault="0014279E" w:rsidP="00C16B07">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1E59D81" w14:textId="77777777" w:rsidR="0014279E" w:rsidRPr="009709C5" w:rsidRDefault="0014279E" w:rsidP="00C16B07">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50D8318F" w14:textId="77777777" w:rsidR="0014279E" w:rsidRPr="009709C5" w:rsidRDefault="0014279E" w:rsidP="00C16B07">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10F210AC" w14:textId="77777777" w:rsidR="0014279E" w:rsidRPr="009709C5" w:rsidRDefault="0014279E"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176422B" w14:textId="77777777" w:rsidR="0014279E" w:rsidRPr="009709C5" w:rsidRDefault="0014279E"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0D5417E" w14:textId="77777777" w:rsidR="0014279E" w:rsidRPr="009709C5" w:rsidRDefault="0014279E" w:rsidP="00C16B07">
            <w:pPr>
              <w:pStyle w:val="TAC"/>
            </w:pPr>
            <w:r w:rsidRPr="00197C70">
              <w:rPr>
                <w:rFonts w:cs="Arial"/>
                <w:color w:val="000000"/>
                <w:szCs w:val="18"/>
              </w:rPr>
              <w:t>0.60</w:t>
            </w:r>
          </w:p>
        </w:tc>
      </w:tr>
      <w:tr w:rsidR="0014279E" w:rsidRPr="009709C5" w14:paraId="6B917059"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064851" w14:textId="77777777" w:rsidR="0014279E" w:rsidRPr="009709C5" w:rsidRDefault="0014279E" w:rsidP="00C16B07">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2112C29" w14:textId="77777777" w:rsidR="0014279E" w:rsidRPr="009709C5" w:rsidRDefault="0014279E" w:rsidP="00C16B07">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57D7E77A" w14:textId="77777777" w:rsidR="0014279E" w:rsidRPr="009709C5" w:rsidRDefault="0014279E" w:rsidP="00C16B07">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10D81135" w14:textId="77777777" w:rsidR="0014279E" w:rsidRPr="009709C5" w:rsidRDefault="0014279E"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C18E895" w14:textId="77777777" w:rsidR="0014279E" w:rsidRPr="009709C5" w:rsidRDefault="0014279E"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29F7D29" w14:textId="77777777" w:rsidR="0014279E" w:rsidRPr="009709C5" w:rsidRDefault="0014279E" w:rsidP="00C16B07">
            <w:pPr>
              <w:pStyle w:val="TAC"/>
            </w:pPr>
            <w:r w:rsidRPr="00197C70">
              <w:rPr>
                <w:rFonts w:cs="Arial"/>
                <w:color w:val="000000"/>
                <w:szCs w:val="18"/>
              </w:rPr>
              <w:t>1.30</w:t>
            </w:r>
          </w:p>
        </w:tc>
      </w:tr>
      <w:tr w:rsidR="0014279E" w:rsidRPr="009709C5" w14:paraId="7C7B2532"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8FFA3F" w14:textId="77777777" w:rsidR="0014279E" w:rsidRPr="009709C5" w:rsidRDefault="0014279E" w:rsidP="00C16B07">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F801CBA" w14:textId="77777777" w:rsidR="0014279E" w:rsidRPr="009709C5" w:rsidRDefault="0014279E" w:rsidP="00C16B07">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0DADD3E" w14:textId="77777777" w:rsidR="0014279E" w:rsidRPr="009709C5" w:rsidRDefault="0014279E" w:rsidP="00C16B07">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7666CE9" w14:textId="77777777" w:rsidR="0014279E" w:rsidRPr="009709C5" w:rsidRDefault="0014279E"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F6D1B3C" w14:textId="77777777" w:rsidR="0014279E" w:rsidRPr="009709C5" w:rsidRDefault="0014279E"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7BA988C" w14:textId="77777777" w:rsidR="0014279E" w:rsidRPr="009709C5" w:rsidRDefault="0014279E" w:rsidP="00C16B07">
            <w:pPr>
              <w:pStyle w:val="TAC"/>
            </w:pPr>
            <w:r w:rsidRPr="00197C70">
              <w:rPr>
                <w:rFonts w:cs="Arial"/>
                <w:color w:val="000000"/>
                <w:szCs w:val="18"/>
              </w:rPr>
              <w:t>0.00</w:t>
            </w:r>
          </w:p>
        </w:tc>
      </w:tr>
      <w:tr w:rsidR="0014279E" w:rsidRPr="009709C5" w14:paraId="252603BE"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4EF66A" w14:textId="77777777" w:rsidR="0014279E" w:rsidRPr="009709C5" w:rsidRDefault="0014279E" w:rsidP="00C16B07">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F4FEEBD" w14:textId="77777777" w:rsidR="0014279E" w:rsidRPr="009709C5" w:rsidRDefault="0014279E" w:rsidP="00C16B07">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7886A545" w14:textId="77777777" w:rsidR="0014279E" w:rsidRPr="009709C5" w:rsidRDefault="0014279E" w:rsidP="00C16B07">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607F3563" w14:textId="77777777" w:rsidR="0014279E" w:rsidRPr="009709C5" w:rsidRDefault="0014279E"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B2FF168" w14:textId="77777777" w:rsidR="0014279E" w:rsidRPr="009709C5" w:rsidRDefault="0014279E"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94CDF79" w14:textId="77777777" w:rsidR="0014279E" w:rsidRPr="009709C5" w:rsidRDefault="0014279E" w:rsidP="00C16B07">
            <w:pPr>
              <w:pStyle w:val="TAC"/>
              <w:rPr>
                <w:lang w:eastAsia="ja-JP"/>
              </w:rPr>
            </w:pPr>
            <w:r w:rsidRPr="00197C70">
              <w:rPr>
                <w:rFonts w:cs="Arial"/>
                <w:color w:val="000000"/>
                <w:szCs w:val="18"/>
                <w:lang w:eastAsia="ja-JP"/>
              </w:rPr>
              <w:t>1.08</w:t>
            </w:r>
          </w:p>
        </w:tc>
      </w:tr>
      <w:tr w:rsidR="0014279E" w:rsidRPr="009709C5" w14:paraId="0BB99D12"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6A613F" w14:textId="77777777" w:rsidR="0014279E" w:rsidRPr="009709C5" w:rsidRDefault="0014279E" w:rsidP="00C16B07">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22183D5" w14:textId="77777777" w:rsidR="0014279E" w:rsidRPr="009709C5" w:rsidRDefault="0014279E" w:rsidP="00C16B07">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2ACB42F8" w14:textId="77777777" w:rsidR="0014279E" w:rsidRPr="009709C5" w:rsidRDefault="0014279E" w:rsidP="00C16B07">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2D4ED99" w14:textId="77777777" w:rsidR="0014279E" w:rsidRPr="009709C5" w:rsidRDefault="0014279E"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DABE7B0" w14:textId="77777777" w:rsidR="0014279E" w:rsidRPr="009709C5" w:rsidRDefault="0014279E"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6E4345C" w14:textId="77777777" w:rsidR="0014279E" w:rsidRPr="009709C5" w:rsidRDefault="0014279E" w:rsidP="00C16B07">
            <w:pPr>
              <w:pStyle w:val="TAC"/>
            </w:pPr>
            <w:r w:rsidRPr="00197C70">
              <w:rPr>
                <w:rFonts w:cs="Arial"/>
                <w:color w:val="000000"/>
                <w:szCs w:val="18"/>
              </w:rPr>
              <w:t>0.00</w:t>
            </w:r>
          </w:p>
        </w:tc>
      </w:tr>
      <w:tr w:rsidR="0014279E" w:rsidRPr="009709C5" w14:paraId="40378386"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CB6160" w14:textId="77777777" w:rsidR="0014279E" w:rsidRPr="009709C5" w:rsidRDefault="0014279E" w:rsidP="00C16B07">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76395AA" w14:textId="77777777" w:rsidR="0014279E" w:rsidRPr="009709C5" w:rsidRDefault="0014279E" w:rsidP="00C16B07">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627162E9" w14:textId="77777777" w:rsidR="0014279E" w:rsidRPr="009709C5" w:rsidRDefault="0014279E" w:rsidP="00C16B07">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32EC81C7" w14:textId="77777777" w:rsidR="0014279E" w:rsidRPr="009709C5" w:rsidRDefault="0014279E"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3B6FCF" w14:textId="77777777" w:rsidR="0014279E" w:rsidRPr="009709C5" w:rsidRDefault="0014279E"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13D1ABD" w14:textId="77777777" w:rsidR="0014279E" w:rsidRPr="009709C5" w:rsidRDefault="0014279E" w:rsidP="00C16B07">
            <w:pPr>
              <w:pStyle w:val="TAC"/>
            </w:pPr>
            <w:r w:rsidRPr="00197C70">
              <w:rPr>
                <w:rFonts w:cs="Arial"/>
                <w:color w:val="000000"/>
                <w:szCs w:val="18"/>
              </w:rPr>
              <w:t>1.05</w:t>
            </w:r>
          </w:p>
        </w:tc>
      </w:tr>
      <w:tr w:rsidR="0014279E" w:rsidRPr="009709C5" w14:paraId="7A5E8196"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BD94BB" w14:textId="77777777" w:rsidR="0014279E" w:rsidRPr="009709C5" w:rsidRDefault="0014279E" w:rsidP="00C16B07">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FFF96BB" w14:textId="77777777" w:rsidR="0014279E" w:rsidRPr="009709C5" w:rsidRDefault="0014279E" w:rsidP="00C16B07">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0B468B1C" w14:textId="77777777" w:rsidR="0014279E" w:rsidRPr="009709C5" w:rsidRDefault="0014279E" w:rsidP="00C16B07">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2C53585C" w14:textId="77777777" w:rsidR="0014279E" w:rsidRPr="009709C5" w:rsidRDefault="0014279E" w:rsidP="00C16B07">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14719B30" w14:textId="77777777" w:rsidR="0014279E" w:rsidRPr="009709C5" w:rsidRDefault="0014279E" w:rsidP="00C16B07">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55B4B24" w14:textId="77777777" w:rsidR="0014279E" w:rsidRPr="009709C5" w:rsidRDefault="0014279E" w:rsidP="00C16B07">
            <w:pPr>
              <w:pStyle w:val="TAC"/>
              <w:rPr>
                <w:lang w:eastAsia="ja-JP"/>
              </w:rPr>
            </w:pPr>
            <w:r w:rsidRPr="00197C70">
              <w:rPr>
                <w:rFonts w:cs="Arial"/>
                <w:color w:val="000000"/>
                <w:szCs w:val="18"/>
              </w:rPr>
              <w:t>0.25</w:t>
            </w:r>
          </w:p>
        </w:tc>
      </w:tr>
      <w:tr w:rsidR="0014279E" w:rsidRPr="009709C5" w14:paraId="39BBAC95"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9E4BB5" w14:textId="77777777" w:rsidR="0014279E" w:rsidRPr="009709C5" w:rsidRDefault="0014279E" w:rsidP="00C16B07">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1CB2E1A" w14:textId="77777777" w:rsidR="0014279E" w:rsidRPr="009709C5" w:rsidRDefault="0014279E" w:rsidP="00C16B07">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7AB482FE" w14:textId="77777777" w:rsidR="0014279E" w:rsidRPr="009709C5" w:rsidRDefault="0014279E" w:rsidP="00C16B07">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7A124B86" w14:textId="77777777" w:rsidR="0014279E" w:rsidRPr="009709C5" w:rsidRDefault="0014279E"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AE83A42" w14:textId="77777777" w:rsidR="0014279E" w:rsidRPr="009709C5" w:rsidRDefault="0014279E"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A0FC314" w14:textId="77777777" w:rsidR="0014279E" w:rsidRPr="009709C5" w:rsidRDefault="0014279E" w:rsidP="00C16B07">
            <w:pPr>
              <w:pStyle w:val="TAC"/>
              <w:rPr>
                <w:lang w:eastAsia="ja-JP"/>
              </w:rPr>
            </w:pPr>
            <w:r w:rsidRPr="00197C70">
              <w:rPr>
                <w:rFonts w:cs="Arial"/>
                <w:color w:val="000000"/>
                <w:szCs w:val="18"/>
              </w:rPr>
              <w:t>0.00</w:t>
            </w:r>
          </w:p>
        </w:tc>
      </w:tr>
      <w:tr w:rsidR="0014279E" w:rsidRPr="009709C5" w14:paraId="278EE3FA"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D8B38E" w14:textId="77777777" w:rsidR="0014279E" w:rsidRPr="009709C5" w:rsidRDefault="0014279E" w:rsidP="00C16B07">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76D5036" w14:textId="77777777" w:rsidR="0014279E" w:rsidRPr="009709C5" w:rsidRDefault="0014279E" w:rsidP="00C16B07">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67AB0ABF" w14:textId="77777777" w:rsidR="0014279E" w:rsidRPr="009709C5" w:rsidRDefault="0014279E" w:rsidP="00C16B07">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7C82724" w14:textId="77777777" w:rsidR="0014279E" w:rsidRPr="009709C5" w:rsidRDefault="0014279E"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4925D2E" w14:textId="77777777" w:rsidR="0014279E" w:rsidRPr="009709C5" w:rsidRDefault="0014279E"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E0D8407" w14:textId="77777777" w:rsidR="0014279E" w:rsidRPr="009709C5" w:rsidRDefault="0014279E" w:rsidP="00C16B07">
            <w:pPr>
              <w:pStyle w:val="TAC"/>
            </w:pPr>
            <w:r w:rsidRPr="00197C70">
              <w:rPr>
                <w:rFonts w:cs="Arial"/>
                <w:color w:val="000000"/>
                <w:szCs w:val="18"/>
              </w:rPr>
              <w:t>0.00</w:t>
            </w:r>
          </w:p>
        </w:tc>
      </w:tr>
      <w:tr w:rsidR="0014279E" w:rsidRPr="009709C5" w14:paraId="0729357F"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CCA2B9" w14:textId="77777777" w:rsidR="0014279E" w:rsidRPr="009709C5" w:rsidRDefault="0014279E" w:rsidP="00C16B07">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88B4FD3" w14:textId="77777777" w:rsidR="0014279E" w:rsidRPr="009709C5" w:rsidRDefault="0014279E" w:rsidP="00C16B07">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73822977" w14:textId="77777777" w:rsidR="0014279E" w:rsidRPr="009709C5" w:rsidRDefault="0014279E" w:rsidP="00C16B07">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37DB5EF" w14:textId="77777777" w:rsidR="0014279E" w:rsidRPr="009709C5" w:rsidRDefault="0014279E"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8B98DD4" w14:textId="77777777" w:rsidR="0014279E" w:rsidRPr="009709C5" w:rsidRDefault="0014279E"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182EF75" w14:textId="77777777" w:rsidR="0014279E" w:rsidRPr="009709C5" w:rsidRDefault="0014279E" w:rsidP="00C16B07">
            <w:pPr>
              <w:pStyle w:val="TAC"/>
              <w:rPr>
                <w:lang w:eastAsia="ja-JP"/>
              </w:rPr>
            </w:pPr>
            <w:r w:rsidRPr="00197C70">
              <w:rPr>
                <w:rFonts w:cs="Arial"/>
                <w:color w:val="000000"/>
                <w:szCs w:val="18"/>
                <w:lang w:eastAsia="ja-JP"/>
              </w:rPr>
              <w:t>0.00</w:t>
            </w:r>
          </w:p>
        </w:tc>
      </w:tr>
      <w:tr w:rsidR="0014279E" w:rsidRPr="009709C5" w14:paraId="01E70F8D"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F60262" w14:textId="77777777" w:rsidR="0014279E" w:rsidRPr="009709C5" w:rsidRDefault="0014279E" w:rsidP="00C16B07">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2C63AC0" w14:textId="77777777" w:rsidR="0014279E" w:rsidRPr="009709C5" w:rsidRDefault="0014279E" w:rsidP="00C16B07">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49C8A6B9" w14:textId="77777777" w:rsidR="0014279E" w:rsidRPr="009709C5" w:rsidRDefault="0014279E" w:rsidP="00C16B07">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31B0F248" w14:textId="77777777" w:rsidR="0014279E" w:rsidRPr="009709C5" w:rsidRDefault="0014279E"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4B7D49" w14:textId="77777777" w:rsidR="0014279E" w:rsidRPr="009709C5" w:rsidRDefault="0014279E"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7123E26" w14:textId="77777777" w:rsidR="0014279E" w:rsidRPr="009709C5" w:rsidRDefault="0014279E" w:rsidP="00C16B07">
            <w:pPr>
              <w:pStyle w:val="TAC"/>
            </w:pPr>
            <w:r w:rsidRPr="00197C70">
              <w:rPr>
                <w:rFonts w:cs="Arial"/>
                <w:color w:val="000000"/>
                <w:szCs w:val="18"/>
              </w:rPr>
              <w:t>0.25</w:t>
            </w:r>
          </w:p>
        </w:tc>
      </w:tr>
      <w:tr w:rsidR="0014279E" w:rsidRPr="009709C5" w14:paraId="4D04C73F"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4C3C3D" w14:textId="77777777" w:rsidR="0014279E" w:rsidRPr="009709C5" w:rsidRDefault="0014279E" w:rsidP="00C16B07">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FAFA37D" w14:textId="77777777" w:rsidR="0014279E" w:rsidRPr="009709C5" w:rsidRDefault="0014279E" w:rsidP="00C16B07">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501FCD26" w14:textId="77777777" w:rsidR="0014279E" w:rsidRPr="009709C5" w:rsidRDefault="0014279E" w:rsidP="00C16B07">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F0E035E" w14:textId="77777777" w:rsidR="0014279E" w:rsidRPr="009709C5" w:rsidRDefault="0014279E"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7A421D1" w14:textId="77777777" w:rsidR="0014279E" w:rsidRPr="009709C5" w:rsidRDefault="0014279E"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EB1FB5C" w14:textId="77777777" w:rsidR="0014279E" w:rsidRPr="009709C5" w:rsidRDefault="0014279E" w:rsidP="00C16B07">
            <w:pPr>
              <w:pStyle w:val="TAC"/>
              <w:rPr>
                <w:lang w:eastAsia="ja-JP"/>
              </w:rPr>
            </w:pPr>
            <w:r w:rsidRPr="00197C70">
              <w:rPr>
                <w:rFonts w:cs="Arial"/>
                <w:color w:val="000000"/>
                <w:szCs w:val="18"/>
                <w:lang w:eastAsia="ja-JP"/>
              </w:rPr>
              <w:t>0.00</w:t>
            </w:r>
          </w:p>
        </w:tc>
      </w:tr>
      <w:tr w:rsidR="0014279E" w:rsidRPr="009709C5" w14:paraId="6AB7CE34"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5C9906" w14:textId="77777777" w:rsidR="0014279E" w:rsidRPr="009709C5" w:rsidRDefault="0014279E" w:rsidP="00C16B07">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A674C8D" w14:textId="77777777" w:rsidR="0014279E" w:rsidRPr="009709C5" w:rsidRDefault="0014279E" w:rsidP="00C16B07">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27F0A11B" w14:textId="77777777" w:rsidR="0014279E" w:rsidRPr="009709C5" w:rsidRDefault="0014279E" w:rsidP="00C16B07">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55614127" w14:textId="77777777" w:rsidR="0014279E" w:rsidRPr="009709C5" w:rsidRDefault="0014279E"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F0D65CA" w14:textId="77777777" w:rsidR="0014279E" w:rsidRPr="009709C5" w:rsidRDefault="0014279E"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006AA16" w14:textId="77777777" w:rsidR="0014279E" w:rsidRPr="009709C5" w:rsidRDefault="0014279E" w:rsidP="00C16B07">
            <w:pPr>
              <w:pStyle w:val="TAC"/>
            </w:pPr>
            <w:r w:rsidRPr="00197C70">
              <w:rPr>
                <w:rFonts w:cs="Arial"/>
                <w:color w:val="000000"/>
                <w:szCs w:val="18"/>
              </w:rPr>
              <w:t>0.15</w:t>
            </w:r>
          </w:p>
        </w:tc>
      </w:tr>
      <w:tr w:rsidR="0014279E" w:rsidRPr="009709C5" w14:paraId="1C1FE92E"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6E9448" w14:textId="77777777" w:rsidR="0014279E" w:rsidRPr="009709C5" w:rsidRDefault="0014279E" w:rsidP="00C16B07">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53B5D82" w14:textId="77777777" w:rsidR="0014279E" w:rsidRPr="009709C5" w:rsidRDefault="0014279E" w:rsidP="00C16B07">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417F056A" w14:textId="77777777" w:rsidR="0014279E" w:rsidRPr="009709C5" w:rsidDel="00633EF2" w:rsidRDefault="0014279E" w:rsidP="00C16B07">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0FF8E65" w14:textId="77777777" w:rsidR="0014279E" w:rsidRPr="009709C5" w:rsidDel="00633EF2" w:rsidRDefault="0014279E" w:rsidP="00C16B07">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7069F32" w14:textId="77777777" w:rsidR="0014279E" w:rsidRPr="009709C5" w:rsidDel="00633EF2" w:rsidRDefault="0014279E" w:rsidP="00C16B07">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4160739" w14:textId="77777777" w:rsidR="0014279E" w:rsidRPr="009709C5" w:rsidDel="00633EF2" w:rsidRDefault="0014279E" w:rsidP="00C16B07">
            <w:pPr>
              <w:pStyle w:val="TAC"/>
              <w:rPr>
                <w:lang w:eastAsia="ja-JP"/>
              </w:rPr>
            </w:pPr>
            <w:r w:rsidRPr="009709C5">
              <w:t>0.00</w:t>
            </w:r>
          </w:p>
        </w:tc>
      </w:tr>
      <w:tr w:rsidR="0014279E" w:rsidRPr="009709C5" w14:paraId="56D4D517" w14:textId="77777777" w:rsidTr="00C16B07">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0F414A87" w14:textId="77777777" w:rsidR="0014279E" w:rsidRPr="009709C5" w:rsidRDefault="0014279E" w:rsidP="00C16B07">
            <w:pPr>
              <w:pStyle w:val="TAH"/>
            </w:pPr>
            <w:r w:rsidRPr="009709C5">
              <w:t>Stage 1: Calibration measurement</w:t>
            </w:r>
          </w:p>
        </w:tc>
      </w:tr>
      <w:tr w:rsidR="0014279E" w:rsidRPr="009709C5" w14:paraId="17FA87A1"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FFA81A" w14:textId="77777777" w:rsidR="0014279E" w:rsidRPr="009709C5" w:rsidRDefault="0014279E" w:rsidP="00C16B07">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3E0B1A2" w14:textId="77777777" w:rsidR="0014279E" w:rsidRPr="009709C5" w:rsidRDefault="0014279E" w:rsidP="00C16B07">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2E0B5291" w14:textId="77777777" w:rsidR="0014279E" w:rsidRPr="009709C5" w:rsidRDefault="0014279E" w:rsidP="00C16B07">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036B5FCB" w14:textId="77777777" w:rsidR="0014279E" w:rsidRPr="009709C5" w:rsidRDefault="0014279E"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9469D6D" w14:textId="77777777" w:rsidR="0014279E" w:rsidRPr="009709C5" w:rsidRDefault="0014279E"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5123EA8" w14:textId="77777777" w:rsidR="0014279E" w:rsidRPr="009709C5" w:rsidRDefault="0014279E" w:rsidP="00C16B07">
            <w:pPr>
              <w:pStyle w:val="TAC"/>
            </w:pPr>
            <w:r w:rsidRPr="00197C70">
              <w:rPr>
                <w:rFonts w:cs="Arial"/>
                <w:color w:val="000000"/>
                <w:szCs w:val="18"/>
              </w:rPr>
              <w:t>0.00</w:t>
            </w:r>
          </w:p>
        </w:tc>
      </w:tr>
      <w:tr w:rsidR="0014279E" w:rsidRPr="009709C5" w14:paraId="3F15834F"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31E1BE" w14:textId="77777777" w:rsidR="0014279E" w:rsidRPr="009709C5" w:rsidRDefault="0014279E" w:rsidP="00C16B07">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71ADD69D" w14:textId="77777777" w:rsidR="0014279E" w:rsidRPr="009709C5" w:rsidRDefault="0014279E" w:rsidP="00C16B07">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350F45C4" w14:textId="77777777" w:rsidR="0014279E" w:rsidRPr="009709C5" w:rsidRDefault="0014279E" w:rsidP="00C16B07">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25F43178" w14:textId="77777777" w:rsidR="0014279E" w:rsidRPr="009709C5" w:rsidRDefault="0014279E"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41A8417" w14:textId="77777777" w:rsidR="0014279E" w:rsidRPr="009709C5" w:rsidRDefault="0014279E"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84A2260" w14:textId="77777777" w:rsidR="0014279E" w:rsidRPr="009709C5" w:rsidRDefault="0014279E" w:rsidP="00C16B07">
            <w:pPr>
              <w:pStyle w:val="TAC"/>
            </w:pPr>
            <w:r w:rsidRPr="00197C70">
              <w:rPr>
                <w:rFonts w:cs="Arial"/>
                <w:color w:val="000000"/>
                <w:szCs w:val="18"/>
              </w:rPr>
              <w:t>0.00</w:t>
            </w:r>
          </w:p>
        </w:tc>
      </w:tr>
      <w:tr w:rsidR="0014279E" w:rsidRPr="009709C5" w14:paraId="69DEF034"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5B3DA6" w14:textId="77777777" w:rsidR="0014279E" w:rsidRPr="009709C5" w:rsidRDefault="0014279E" w:rsidP="00C16B07">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258DBE0" w14:textId="77777777" w:rsidR="0014279E" w:rsidRPr="009709C5" w:rsidRDefault="0014279E" w:rsidP="00C16B07">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65F800A8" w14:textId="77777777" w:rsidR="0014279E" w:rsidRPr="009709C5" w:rsidRDefault="0014279E" w:rsidP="00C16B07">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763E1687" w14:textId="77777777" w:rsidR="0014279E" w:rsidRPr="009709C5" w:rsidRDefault="0014279E"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6F32FA8" w14:textId="77777777" w:rsidR="0014279E" w:rsidRPr="009709C5" w:rsidRDefault="0014279E"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A78082F" w14:textId="77777777" w:rsidR="0014279E" w:rsidRPr="009709C5" w:rsidRDefault="0014279E" w:rsidP="00C16B07">
            <w:pPr>
              <w:pStyle w:val="TAC"/>
            </w:pPr>
            <w:r w:rsidRPr="00197C70">
              <w:rPr>
                <w:rFonts w:cs="Arial"/>
                <w:color w:val="000000"/>
                <w:szCs w:val="18"/>
              </w:rPr>
              <w:t>0.00</w:t>
            </w:r>
          </w:p>
        </w:tc>
      </w:tr>
      <w:tr w:rsidR="0014279E" w:rsidRPr="009709C5" w14:paraId="4976B9A3"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B1E1EB" w14:textId="77777777" w:rsidR="0014279E" w:rsidRPr="009709C5" w:rsidRDefault="0014279E" w:rsidP="00C16B07">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B34C4D8" w14:textId="77777777" w:rsidR="0014279E" w:rsidRPr="009709C5" w:rsidRDefault="0014279E" w:rsidP="00C16B07">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42706F74" w14:textId="77777777" w:rsidR="0014279E" w:rsidRPr="009709C5" w:rsidRDefault="0014279E" w:rsidP="00C16B07">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6E709EF0" w14:textId="77777777" w:rsidR="0014279E" w:rsidRPr="009709C5" w:rsidRDefault="0014279E"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18E494E" w14:textId="77777777" w:rsidR="0014279E" w:rsidRPr="009709C5" w:rsidRDefault="0014279E"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A9F39BB" w14:textId="77777777" w:rsidR="0014279E" w:rsidRPr="009709C5" w:rsidRDefault="0014279E" w:rsidP="00C16B07">
            <w:pPr>
              <w:pStyle w:val="TAC"/>
              <w:rPr>
                <w:lang w:eastAsia="ja-JP"/>
              </w:rPr>
            </w:pPr>
            <w:r w:rsidRPr="00197C70">
              <w:rPr>
                <w:rFonts w:cs="Arial"/>
                <w:color w:val="000000"/>
                <w:szCs w:val="18"/>
              </w:rPr>
              <w:t>0.75</w:t>
            </w:r>
          </w:p>
        </w:tc>
      </w:tr>
      <w:tr w:rsidR="0014279E" w:rsidRPr="009709C5" w14:paraId="4EC891F8"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BC820C" w14:textId="77777777" w:rsidR="0014279E" w:rsidRPr="009709C5" w:rsidRDefault="0014279E" w:rsidP="00C16B07">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CD5EC69" w14:textId="77777777" w:rsidR="0014279E" w:rsidRPr="009709C5" w:rsidRDefault="0014279E" w:rsidP="00C16B07">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15DB611F" w14:textId="77777777" w:rsidR="0014279E" w:rsidRPr="009709C5" w:rsidRDefault="0014279E" w:rsidP="00C16B07">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1C29A819" w14:textId="77777777" w:rsidR="0014279E" w:rsidRPr="009709C5" w:rsidRDefault="0014279E"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52285A7" w14:textId="77777777" w:rsidR="0014279E" w:rsidRPr="009709C5" w:rsidRDefault="0014279E"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86DFE7C" w14:textId="77777777" w:rsidR="0014279E" w:rsidRPr="009709C5" w:rsidRDefault="0014279E" w:rsidP="00C16B07">
            <w:pPr>
              <w:pStyle w:val="TAC"/>
            </w:pPr>
            <w:r w:rsidRPr="00197C70">
              <w:rPr>
                <w:rFonts w:cs="Arial"/>
                <w:color w:val="000000"/>
                <w:szCs w:val="18"/>
              </w:rPr>
              <w:t>0.30</w:t>
            </w:r>
          </w:p>
        </w:tc>
      </w:tr>
      <w:tr w:rsidR="0014279E" w:rsidRPr="009709C5" w14:paraId="70D4022C"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94B666" w14:textId="77777777" w:rsidR="0014279E" w:rsidRPr="009709C5" w:rsidRDefault="0014279E" w:rsidP="00C16B07">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726690F" w14:textId="77777777" w:rsidR="0014279E" w:rsidRPr="009709C5" w:rsidRDefault="0014279E" w:rsidP="00C16B07">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67991D9E" w14:textId="77777777" w:rsidR="0014279E" w:rsidRPr="009709C5" w:rsidRDefault="0014279E" w:rsidP="00C16B07">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781226F0" w14:textId="77777777" w:rsidR="0014279E" w:rsidRPr="009709C5" w:rsidRDefault="0014279E"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B6CBEA5" w14:textId="77777777" w:rsidR="0014279E" w:rsidRPr="009709C5" w:rsidRDefault="0014279E"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5DAAAB7" w14:textId="77777777" w:rsidR="0014279E" w:rsidRPr="009709C5" w:rsidRDefault="0014279E" w:rsidP="00C16B07">
            <w:pPr>
              <w:pStyle w:val="TAC"/>
            </w:pPr>
            <w:r w:rsidRPr="00197C70">
              <w:rPr>
                <w:rFonts w:cs="Arial"/>
                <w:color w:val="000000"/>
                <w:szCs w:val="18"/>
              </w:rPr>
              <w:t>0.00</w:t>
            </w:r>
          </w:p>
        </w:tc>
      </w:tr>
      <w:tr w:rsidR="0014279E" w:rsidRPr="009709C5" w14:paraId="507966D8"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644E12" w14:textId="77777777" w:rsidR="0014279E" w:rsidRPr="009709C5" w:rsidRDefault="0014279E" w:rsidP="00C16B07">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313B438" w14:textId="77777777" w:rsidR="0014279E" w:rsidRPr="009709C5" w:rsidRDefault="0014279E" w:rsidP="00C16B07">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55F5C493" w14:textId="77777777" w:rsidR="0014279E" w:rsidRPr="009709C5" w:rsidRDefault="0014279E" w:rsidP="00C16B07">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0831B89" w14:textId="77777777" w:rsidR="0014279E" w:rsidRPr="009709C5" w:rsidRDefault="0014279E"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0C43255" w14:textId="77777777" w:rsidR="0014279E" w:rsidRPr="009709C5" w:rsidRDefault="0014279E"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1CBBF5F" w14:textId="77777777" w:rsidR="0014279E" w:rsidRPr="009709C5" w:rsidRDefault="0014279E" w:rsidP="00C16B07">
            <w:pPr>
              <w:pStyle w:val="TAC"/>
            </w:pPr>
            <w:r w:rsidRPr="00197C70">
              <w:rPr>
                <w:rFonts w:cs="Arial"/>
                <w:color w:val="000000"/>
                <w:szCs w:val="18"/>
              </w:rPr>
              <w:t>0.00</w:t>
            </w:r>
          </w:p>
        </w:tc>
      </w:tr>
      <w:tr w:rsidR="0014279E" w:rsidRPr="009709C5" w14:paraId="1B3A0FC9"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6B434F" w14:textId="77777777" w:rsidR="0014279E" w:rsidRPr="009709C5" w:rsidDel="00842179" w:rsidRDefault="0014279E" w:rsidP="00C16B07">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1A021B8C" w14:textId="77777777" w:rsidR="0014279E" w:rsidRPr="009709C5" w:rsidRDefault="0014279E" w:rsidP="00C16B07">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5DE78846" w14:textId="77777777" w:rsidR="0014279E" w:rsidRPr="009709C5" w:rsidRDefault="0014279E" w:rsidP="00C16B07">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1663CB09" w14:textId="77777777" w:rsidR="0014279E" w:rsidRPr="009709C5" w:rsidRDefault="0014279E"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70D770" w14:textId="77777777" w:rsidR="0014279E" w:rsidRPr="009709C5" w:rsidRDefault="0014279E"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D059BE2" w14:textId="77777777" w:rsidR="0014279E" w:rsidRPr="009709C5" w:rsidRDefault="0014279E" w:rsidP="00C16B07">
            <w:pPr>
              <w:pStyle w:val="TAC"/>
            </w:pPr>
            <w:r w:rsidRPr="00197C70">
              <w:rPr>
                <w:rFonts w:cs="Arial"/>
                <w:color w:val="000000"/>
                <w:szCs w:val="18"/>
              </w:rPr>
              <w:t>0.40</w:t>
            </w:r>
          </w:p>
        </w:tc>
      </w:tr>
      <w:tr w:rsidR="0014279E" w:rsidRPr="009709C5" w14:paraId="2890D32E"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7C4DF7" w14:textId="77777777" w:rsidR="0014279E" w:rsidRPr="009709C5" w:rsidDel="00842179" w:rsidRDefault="0014279E" w:rsidP="00C16B07">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4C7BC32" w14:textId="77777777" w:rsidR="0014279E" w:rsidRPr="009709C5" w:rsidRDefault="0014279E" w:rsidP="00C16B07">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3D8B9E3C" w14:textId="77777777" w:rsidR="0014279E" w:rsidRPr="009709C5" w:rsidRDefault="0014279E" w:rsidP="00C16B07">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04235FF" w14:textId="77777777" w:rsidR="0014279E" w:rsidRPr="009709C5" w:rsidRDefault="0014279E"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71E3513" w14:textId="77777777" w:rsidR="0014279E" w:rsidRPr="009709C5" w:rsidRDefault="0014279E"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CE71801" w14:textId="77777777" w:rsidR="0014279E" w:rsidRPr="009709C5" w:rsidRDefault="0014279E" w:rsidP="00C16B07">
            <w:pPr>
              <w:pStyle w:val="TAC"/>
            </w:pPr>
            <w:r w:rsidRPr="00197C70">
              <w:rPr>
                <w:rFonts w:cs="Arial"/>
                <w:color w:val="000000"/>
                <w:szCs w:val="18"/>
              </w:rPr>
              <w:t>0.00</w:t>
            </w:r>
          </w:p>
        </w:tc>
      </w:tr>
      <w:tr w:rsidR="0014279E" w:rsidRPr="009709C5" w14:paraId="52B281FD"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024601" w14:textId="77777777" w:rsidR="0014279E" w:rsidRPr="009709C5" w:rsidDel="00842179" w:rsidRDefault="0014279E" w:rsidP="00C16B07">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0D447A58" w14:textId="77777777" w:rsidR="0014279E" w:rsidRPr="009709C5" w:rsidRDefault="0014279E" w:rsidP="00C16B07">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17163D9D" w14:textId="77777777" w:rsidR="0014279E" w:rsidRPr="009709C5" w:rsidRDefault="0014279E" w:rsidP="00C16B07">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4B4679FD" w14:textId="77777777" w:rsidR="0014279E" w:rsidRPr="009709C5" w:rsidRDefault="0014279E"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9C2C376" w14:textId="77777777" w:rsidR="0014279E" w:rsidRPr="009709C5" w:rsidRDefault="0014279E"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FD17CED" w14:textId="77777777" w:rsidR="0014279E" w:rsidRPr="009709C5" w:rsidRDefault="0014279E" w:rsidP="00C16B07">
            <w:pPr>
              <w:pStyle w:val="TAC"/>
            </w:pPr>
            <w:r w:rsidRPr="00197C70">
              <w:rPr>
                <w:rFonts w:cs="Arial"/>
                <w:color w:val="000000"/>
                <w:szCs w:val="18"/>
              </w:rPr>
              <w:t>0.07</w:t>
            </w:r>
          </w:p>
        </w:tc>
      </w:tr>
      <w:tr w:rsidR="0014279E" w:rsidRPr="009709C5" w14:paraId="3B38129D"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31A459" w14:textId="77777777" w:rsidR="0014279E" w:rsidRPr="009709C5" w:rsidRDefault="0014279E" w:rsidP="00C16B07">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C7AB136" w14:textId="77777777" w:rsidR="0014279E" w:rsidRPr="009709C5" w:rsidRDefault="0014279E" w:rsidP="00C16B07">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09ED5E61" w14:textId="77777777" w:rsidR="0014279E" w:rsidRPr="009709C5" w:rsidRDefault="0014279E" w:rsidP="00C16B07">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24A6928" w14:textId="77777777" w:rsidR="0014279E" w:rsidRPr="009709C5" w:rsidRDefault="0014279E"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BB10D08" w14:textId="77777777" w:rsidR="0014279E" w:rsidRPr="009709C5" w:rsidRDefault="0014279E"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24DBC28" w14:textId="77777777" w:rsidR="0014279E" w:rsidRPr="009709C5" w:rsidRDefault="0014279E" w:rsidP="00C16B07">
            <w:pPr>
              <w:pStyle w:val="TAC"/>
            </w:pPr>
            <w:r w:rsidRPr="00197C70">
              <w:rPr>
                <w:rFonts w:cs="Arial"/>
                <w:color w:val="000000"/>
                <w:szCs w:val="18"/>
              </w:rPr>
              <w:t>0.00</w:t>
            </w:r>
          </w:p>
        </w:tc>
      </w:tr>
      <w:tr w:rsidR="0014279E" w:rsidRPr="009709C5" w14:paraId="1044D6CF"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2EE0D5" w14:textId="77777777" w:rsidR="0014279E" w:rsidRPr="009709C5" w:rsidRDefault="0014279E" w:rsidP="00C16B07">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2E743661" w14:textId="77777777" w:rsidR="0014279E" w:rsidRPr="009709C5" w:rsidRDefault="0014279E" w:rsidP="00C16B07">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3B56E967" w14:textId="77777777" w:rsidR="0014279E" w:rsidRPr="009709C5" w:rsidRDefault="0014279E" w:rsidP="00C16B07">
            <w:pPr>
              <w:pStyle w:val="TAH"/>
            </w:pPr>
            <w:r w:rsidRPr="009709C5">
              <w:t>Value</w:t>
            </w:r>
          </w:p>
        </w:tc>
      </w:tr>
      <w:tr w:rsidR="0014279E" w:rsidRPr="009709C5" w14:paraId="23100E16"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F17421" w14:textId="77777777" w:rsidR="0014279E" w:rsidRPr="009709C5" w:rsidRDefault="0014279E" w:rsidP="00C16B07">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900E0EB" w14:textId="77777777" w:rsidR="0014279E" w:rsidRPr="009709C5" w:rsidRDefault="0014279E" w:rsidP="00C16B07">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1C1636C" w14:textId="77777777" w:rsidR="0014279E" w:rsidRPr="009709C5" w:rsidRDefault="0014279E" w:rsidP="00C16B07">
            <w:pPr>
              <w:pStyle w:val="TAC"/>
              <w:rPr>
                <w:lang w:eastAsia="ja-JP"/>
              </w:rPr>
            </w:pPr>
            <w:r w:rsidRPr="009709C5">
              <w:t>0.00</w:t>
            </w:r>
          </w:p>
        </w:tc>
      </w:tr>
      <w:tr w:rsidR="0014279E" w:rsidRPr="009709C5" w14:paraId="6261F59E"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F9328A" w14:textId="77777777" w:rsidR="0014279E" w:rsidRPr="009709C5" w:rsidRDefault="0014279E" w:rsidP="00C16B07">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2814BC17" w14:textId="77777777" w:rsidR="0014279E" w:rsidRPr="009709C5" w:rsidRDefault="0014279E" w:rsidP="00C16B07">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3E807DAC" w14:textId="77777777" w:rsidR="0014279E" w:rsidRPr="009709C5" w:rsidRDefault="0014279E" w:rsidP="00C16B07">
            <w:pPr>
              <w:pStyle w:val="TAC"/>
              <w:rPr>
                <w:lang w:eastAsia="ja-JP"/>
              </w:rPr>
            </w:pPr>
            <w:r w:rsidRPr="00197C70">
              <w:rPr>
                <w:rFonts w:cs="Arial"/>
                <w:color w:val="000000"/>
                <w:szCs w:val="18"/>
                <w:lang w:eastAsia="ja-JP"/>
              </w:rPr>
              <w:t>1.81</w:t>
            </w:r>
          </w:p>
        </w:tc>
      </w:tr>
      <w:tr w:rsidR="0014279E" w:rsidRPr="009709C5" w14:paraId="30C10E6A"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1888D6" w14:textId="77777777" w:rsidR="0014279E" w:rsidRPr="009709C5" w:rsidRDefault="0014279E" w:rsidP="00C16B07">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F465CCC" w14:textId="77777777" w:rsidR="0014279E" w:rsidRPr="009709C5" w:rsidRDefault="0014279E">
            <w:pPr>
              <w:pStyle w:val="TAC"/>
              <w:jc w:val="left"/>
              <w:rPr>
                <w:lang w:eastAsia="ja-JP" w:bidi="hi-IN"/>
              </w:rPr>
              <w:pPrChange w:id="121" w:author="Anritsu" w:date="2023-10-20T16:37:00Z">
                <w:pPr>
                  <w:pStyle w:val="TAC"/>
                </w:pPr>
              </w:pPrChange>
            </w:pPr>
            <w:r w:rsidRPr="009709C5">
              <w:rPr>
                <w:rFonts w:eastAsia="ＭＳ 明朝"/>
              </w:rPr>
              <w:t>Influence of noise (</w:t>
            </w:r>
            <w:r w:rsidRPr="009709C5">
              <w:t>32.125GHz &lt; f &lt;= 40.8GHz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0962DCE6" w14:textId="77777777" w:rsidR="0014279E" w:rsidRPr="009709C5" w:rsidRDefault="0014279E" w:rsidP="00C16B07">
            <w:pPr>
              <w:pStyle w:val="TAC"/>
              <w:rPr>
                <w:lang w:eastAsia="ja-JP"/>
              </w:rPr>
            </w:pPr>
            <w:r w:rsidRPr="009709C5">
              <w:t>FFS</w:t>
            </w:r>
          </w:p>
        </w:tc>
      </w:tr>
      <w:tr w:rsidR="0014279E" w:rsidRPr="009709C5" w14:paraId="0440E798" w14:textId="77777777" w:rsidTr="00C16B07">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952CE73" w14:textId="77777777" w:rsidR="0014279E" w:rsidRPr="009709C5" w:rsidRDefault="0014279E" w:rsidP="00C16B07">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8C6F8BA" w14:textId="77777777" w:rsidR="0014279E" w:rsidRPr="009709C5" w:rsidRDefault="0014279E" w:rsidP="00C16B07">
            <w:pPr>
              <w:pStyle w:val="TAH"/>
            </w:pPr>
            <w:r w:rsidRPr="009709C5">
              <w:t>Value</w:t>
            </w:r>
          </w:p>
        </w:tc>
      </w:tr>
      <w:tr w:rsidR="0014279E" w:rsidRPr="009709C5" w14:paraId="5319808F" w14:textId="77777777" w:rsidTr="00C16B07">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901549C" w14:textId="77777777" w:rsidR="0014279E" w:rsidRPr="009709C5" w:rsidRDefault="0014279E" w:rsidP="00C16B07">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317CCD2" w14:textId="77777777" w:rsidR="0014279E" w:rsidRPr="009709C5" w:rsidRDefault="0014279E" w:rsidP="00C16B07">
            <w:pPr>
              <w:pStyle w:val="TAC"/>
              <w:rPr>
                <w:lang w:eastAsia="ja-JP"/>
              </w:rPr>
            </w:pPr>
            <w:r w:rsidRPr="00197C70">
              <w:rPr>
                <w:rFonts w:cs="Arial"/>
                <w:color w:val="000000"/>
                <w:szCs w:val="18"/>
                <w:lang w:eastAsia="ja-JP"/>
              </w:rPr>
              <w:t>6.32</w:t>
            </w:r>
          </w:p>
        </w:tc>
      </w:tr>
      <w:tr w:rsidR="0014279E" w:rsidRPr="009709C5" w:rsidDel="00D27F9D" w14:paraId="503E3C20" w14:textId="77777777" w:rsidTr="00C16B07">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465D9D9" w14:textId="77777777" w:rsidR="0014279E" w:rsidRPr="009709C5" w:rsidRDefault="0014279E" w:rsidP="00C16B07">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26322E4" w14:textId="77777777" w:rsidR="0014279E" w:rsidRPr="009709C5" w:rsidDel="00D27F9D" w:rsidRDefault="0014279E" w:rsidP="00C16B07">
            <w:pPr>
              <w:pStyle w:val="TAC"/>
              <w:rPr>
                <w:lang w:eastAsia="ja-JP"/>
              </w:rPr>
            </w:pPr>
            <w:r w:rsidRPr="009709C5">
              <w:t>FFS</w:t>
            </w:r>
          </w:p>
        </w:tc>
      </w:tr>
      <w:tr w:rsidR="0014279E" w:rsidRPr="009709C5" w14:paraId="5BC5FF82" w14:textId="77777777" w:rsidTr="00C16B07">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7E957369" w14:textId="77777777" w:rsidR="0014279E" w:rsidRPr="009709C5" w:rsidRDefault="0014279E" w:rsidP="00C16B07">
            <w:pPr>
              <w:pStyle w:val="TAN"/>
            </w:pPr>
            <w:r w:rsidRPr="009709C5">
              <w:t>NOTE 1:</w:t>
            </w:r>
            <w:r w:rsidRPr="009709C5">
              <w:tab/>
              <w:t>The analysis was done only for the case of operating at max output power, in-band, non-CA.</w:t>
            </w:r>
          </w:p>
          <w:p w14:paraId="4679708A" w14:textId="77777777" w:rsidR="0014279E" w:rsidRPr="009709C5" w:rsidRDefault="0014279E" w:rsidP="00C16B07">
            <w:pPr>
              <w:pStyle w:val="TAN"/>
            </w:pPr>
            <w:r w:rsidRPr="009709C5">
              <w:t>NOTE 2:</w:t>
            </w:r>
            <w:r w:rsidRPr="009709C5">
              <w:tab/>
              <w:t>The assessment assumes maximum DUT output power.</w:t>
            </w:r>
          </w:p>
          <w:p w14:paraId="3BDF3F77" w14:textId="77777777" w:rsidR="0014279E" w:rsidRPr="009709C5" w:rsidRDefault="0014279E" w:rsidP="00C16B07">
            <w:pPr>
              <w:pStyle w:val="TAN"/>
            </w:pPr>
            <w:r w:rsidRPr="009709C5">
              <w:t>NOTE 3:</w:t>
            </w:r>
            <w:r w:rsidRPr="009709C5">
              <w:tab/>
              <w:t xml:space="preserve">This contributor </w:t>
            </w:r>
            <w:r w:rsidRPr="009709C5">
              <w:rPr>
                <w:rFonts w:cs="Arial"/>
                <w:lang w:eastAsia="ja-JP" w:bidi="hi-IN"/>
              </w:rPr>
              <w:t>shall only be considered for TRP measurements.</w:t>
            </w:r>
          </w:p>
          <w:p w14:paraId="7E929031" w14:textId="77777777" w:rsidR="0014279E" w:rsidRPr="009709C5" w:rsidRDefault="0014279E" w:rsidP="00C16B07">
            <w:pPr>
              <w:pStyle w:val="TAN"/>
            </w:pPr>
            <w:r w:rsidRPr="009709C5">
              <w:t>NOTE 4:</w:t>
            </w:r>
            <w:r w:rsidRPr="009709C5">
              <w:tab/>
              <w:t>This contributor shall only be considered for EIRP measurements.</w:t>
            </w:r>
          </w:p>
          <w:p w14:paraId="57B2B171" w14:textId="77777777" w:rsidR="0014279E" w:rsidRPr="009709C5" w:rsidRDefault="0014279E" w:rsidP="00C16B07">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7D4E2FD0" w14:textId="77777777" w:rsidR="0014279E" w:rsidRPr="009709C5" w:rsidRDefault="0014279E" w:rsidP="00C16B07">
            <w:pPr>
              <w:pStyle w:val="TAN"/>
            </w:pPr>
            <w:r w:rsidRPr="009709C5">
              <w:t>NOTE 6:</w:t>
            </w:r>
            <w:r w:rsidRPr="009709C5">
              <w:tab/>
              <w:t>Values extracted from TR 38.810 v2.6.1 in square brackets pending for further analysis.</w:t>
            </w:r>
          </w:p>
          <w:p w14:paraId="3B8D30C1" w14:textId="77777777" w:rsidR="0014279E" w:rsidRPr="009709C5" w:rsidRDefault="0014279E" w:rsidP="00C16B07">
            <w:pPr>
              <w:pStyle w:val="TAN"/>
            </w:pPr>
            <w:r w:rsidRPr="009709C5">
              <w:t>NOTE 7:</w:t>
            </w:r>
            <w:r w:rsidRPr="009709C5">
              <w:tab/>
              <w:t>Void.</w:t>
            </w:r>
          </w:p>
          <w:p w14:paraId="32942F0F" w14:textId="77777777" w:rsidR="0014279E" w:rsidRPr="009709C5" w:rsidRDefault="0014279E" w:rsidP="00C16B07">
            <w:pPr>
              <w:pStyle w:val="TAN"/>
            </w:pPr>
            <w:r w:rsidRPr="009709C5">
              <w:t>NOTE 8:</w:t>
            </w:r>
            <w:r w:rsidRPr="009709C5">
              <w:tab/>
              <w:t>Applies to the system which has a structure of mechanical feed antenna positioning.</w:t>
            </w:r>
          </w:p>
          <w:p w14:paraId="79DE2F35" w14:textId="77777777" w:rsidR="0014279E" w:rsidRPr="009709C5" w:rsidRDefault="0014279E" w:rsidP="00C16B07">
            <w:pPr>
              <w:pStyle w:val="TAN"/>
              <w:rPr>
                <w:lang w:eastAsia="ja-JP"/>
              </w:rPr>
            </w:pPr>
            <w:r w:rsidRPr="009709C5">
              <w:t>NOTE 9:</w:t>
            </w:r>
            <w:r w:rsidRPr="009709C5">
              <w:tab/>
              <w:t>Value based on procedure defined in clause D.2 of TR 38.810 for Quiet Zone size less or equal to 30 cm.</w:t>
            </w:r>
          </w:p>
        </w:tc>
      </w:tr>
    </w:tbl>
    <w:p w14:paraId="55E816C9" w14:textId="77777777" w:rsidR="0014279E" w:rsidRPr="009709C5" w:rsidRDefault="0014279E" w:rsidP="0014279E">
      <w:pPr>
        <w:rPr>
          <w:lang w:eastAsia="ja-JP"/>
        </w:rPr>
      </w:pPr>
    </w:p>
    <w:p w14:paraId="58CB7271"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ED0581B" w14:textId="77777777" w:rsidR="00012395" w:rsidRPr="009709C5" w:rsidRDefault="00012395" w:rsidP="00012395">
      <w:pPr>
        <w:pStyle w:val="11"/>
      </w:pPr>
      <w:bookmarkStart w:id="122" w:name="_Toc43901338"/>
      <w:bookmarkStart w:id="123" w:name="_Toc52372081"/>
      <w:bookmarkStart w:id="124" w:name="_Toc58253540"/>
      <w:bookmarkStart w:id="125" w:name="_Toc75371682"/>
      <w:bookmarkStart w:id="126" w:name="_Toc83730851"/>
      <w:bookmarkStart w:id="127" w:name="_Toc90489355"/>
      <w:bookmarkStart w:id="128" w:name="_Toc100005430"/>
      <w:bookmarkStart w:id="129" w:name="_Toc114990257"/>
      <w:bookmarkStart w:id="130" w:name="_Toc146408591"/>
      <w:r w:rsidRPr="009709C5">
        <w:t>B.</w:t>
      </w:r>
      <w:r w:rsidRPr="009709C5">
        <w:rPr>
          <w:lang w:eastAsia="ja-JP"/>
        </w:rPr>
        <w:t>17</w:t>
      </w:r>
      <w:r w:rsidRPr="009709C5">
        <w:tab/>
      </w:r>
      <w:r w:rsidRPr="009709C5">
        <w:rPr>
          <w:lang w:eastAsia="ja-JP"/>
        </w:rPr>
        <w:t>Adjacent Channel Leakage Ratio</w:t>
      </w:r>
      <w:bookmarkEnd w:id="122"/>
      <w:bookmarkEnd w:id="123"/>
      <w:bookmarkEnd w:id="124"/>
      <w:bookmarkEnd w:id="125"/>
      <w:bookmarkEnd w:id="126"/>
      <w:bookmarkEnd w:id="127"/>
      <w:bookmarkEnd w:id="128"/>
      <w:bookmarkEnd w:id="129"/>
      <w:bookmarkEnd w:id="130"/>
    </w:p>
    <w:p w14:paraId="39D0CDB0" w14:textId="77777777" w:rsidR="00012395" w:rsidRPr="009709C5" w:rsidRDefault="00012395" w:rsidP="00012395">
      <w:pPr>
        <w:pStyle w:val="EditorsNote"/>
        <w:rPr>
          <w:lang w:eastAsia="ja-JP"/>
        </w:rPr>
      </w:pPr>
      <w:r w:rsidRPr="009709C5">
        <w:rPr>
          <w:lang w:eastAsia="zh-CN"/>
        </w:rPr>
        <w:t xml:space="preserve">Editor’s Note: </w:t>
      </w:r>
      <w:r w:rsidRPr="009709C5">
        <w:rPr>
          <w:lang w:eastAsia="ja-JP"/>
        </w:rPr>
        <w:t>MU value analysis for PC1, 2 and 4 are not complete.</w:t>
      </w:r>
    </w:p>
    <w:p w14:paraId="1A6FB687" w14:textId="77777777" w:rsidR="00012395" w:rsidRPr="009709C5" w:rsidRDefault="00012395" w:rsidP="00012395">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4ABA0780" w14:textId="77777777" w:rsidR="00012395" w:rsidRPr="009709C5" w:rsidRDefault="00012395" w:rsidP="00012395">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012395" w:rsidRPr="009709C5" w14:paraId="571B70C6" w14:textId="77777777" w:rsidTr="00C16B07">
        <w:trPr>
          <w:jc w:val="center"/>
        </w:trPr>
        <w:tc>
          <w:tcPr>
            <w:tcW w:w="1001" w:type="pct"/>
            <w:tcBorders>
              <w:top w:val="single" w:sz="4" w:space="0" w:color="auto"/>
              <w:left w:val="single" w:sz="4" w:space="0" w:color="auto"/>
              <w:bottom w:val="single" w:sz="4" w:space="0" w:color="auto"/>
              <w:right w:val="single" w:sz="4" w:space="0" w:color="auto"/>
            </w:tcBorders>
          </w:tcPr>
          <w:p w14:paraId="5DBE84A7" w14:textId="77777777" w:rsidR="00012395" w:rsidRPr="009709C5" w:rsidRDefault="00012395" w:rsidP="00C16B07">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0F3DB9F" w14:textId="77777777" w:rsidR="00012395" w:rsidRPr="009709C5" w:rsidRDefault="00012395" w:rsidP="00C16B07">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563D649D" w14:textId="77777777" w:rsidR="00012395" w:rsidRPr="009709C5" w:rsidRDefault="00012395" w:rsidP="00C16B07">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0C49ACA3" w14:textId="77777777" w:rsidR="00012395" w:rsidRPr="009709C5" w:rsidRDefault="00012395" w:rsidP="00C16B07">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01709547" w14:textId="77777777" w:rsidR="00012395" w:rsidRPr="009709C5" w:rsidRDefault="00012395" w:rsidP="00C16B07">
            <w:pPr>
              <w:pStyle w:val="TAH"/>
            </w:pPr>
            <w:r w:rsidRPr="009709C5">
              <w:t>Threshold MU value (NOTE 1)</w:t>
            </w:r>
          </w:p>
        </w:tc>
      </w:tr>
      <w:tr w:rsidR="00012395" w:rsidRPr="009709C5" w14:paraId="5C8AF74A" w14:textId="77777777" w:rsidTr="00C16B07">
        <w:trPr>
          <w:jc w:val="center"/>
        </w:trPr>
        <w:tc>
          <w:tcPr>
            <w:tcW w:w="1001" w:type="pct"/>
            <w:vMerge w:val="restart"/>
            <w:tcBorders>
              <w:top w:val="single" w:sz="4" w:space="0" w:color="auto"/>
              <w:left w:val="single" w:sz="4" w:space="0" w:color="auto"/>
              <w:right w:val="single" w:sz="4" w:space="0" w:color="auto"/>
            </w:tcBorders>
          </w:tcPr>
          <w:p w14:paraId="52C24DAC" w14:textId="77777777" w:rsidR="00012395" w:rsidRPr="009709C5" w:rsidRDefault="00012395" w:rsidP="00C16B07">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032A9A74" w14:textId="77777777" w:rsidR="00012395" w:rsidRPr="009709C5" w:rsidRDefault="00012395" w:rsidP="00C16B07">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473F4E3" w14:textId="77777777" w:rsidR="00012395" w:rsidRPr="009709C5" w:rsidRDefault="00012395" w:rsidP="00C16B07">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F866A68" w14:textId="77777777" w:rsidR="00012395" w:rsidRPr="009709C5" w:rsidRDefault="00012395" w:rsidP="00C16B07">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2ACDC45" w14:textId="77777777" w:rsidR="00012395" w:rsidRPr="009709C5" w:rsidRDefault="00012395" w:rsidP="00C16B07">
            <w:pPr>
              <w:pStyle w:val="TAC"/>
              <w:rPr>
                <w:lang w:eastAsia="zh-CN"/>
              </w:rPr>
            </w:pPr>
            <w:r w:rsidRPr="009709C5">
              <w:rPr>
                <w:szCs w:val="18"/>
              </w:rPr>
              <w:t>TBD</w:t>
            </w:r>
          </w:p>
        </w:tc>
      </w:tr>
      <w:tr w:rsidR="00012395" w:rsidRPr="009709C5" w14:paraId="46BC8D5D" w14:textId="77777777" w:rsidTr="00C16B07">
        <w:trPr>
          <w:jc w:val="center"/>
        </w:trPr>
        <w:tc>
          <w:tcPr>
            <w:tcW w:w="1001" w:type="pct"/>
            <w:vMerge/>
            <w:tcBorders>
              <w:left w:val="single" w:sz="4" w:space="0" w:color="auto"/>
              <w:right w:val="single" w:sz="4" w:space="0" w:color="auto"/>
            </w:tcBorders>
          </w:tcPr>
          <w:p w14:paraId="5A3DC2E0" w14:textId="77777777" w:rsidR="00012395" w:rsidRPr="009709C5" w:rsidRDefault="00012395" w:rsidP="00C16B07">
            <w:pPr>
              <w:pStyle w:val="TAC"/>
              <w:rPr>
                <w:lang w:eastAsia="zh-CN"/>
              </w:rPr>
            </w:pPr>
          </w:p>
        </w:tc>
        <w:tc>
          <w:tcPr>
            <w:tcW w:w="1001" w:type="pct"/>
            <w:tcBorders>
              <w:top w:val="nil"/>
              <w:left w:val="single" w:sz="4" w:space="0" w:color="auto"/>
              <w:bottom w:val="single" w:sz="4" w:space="0" w:color="auto"/>
              <w:right w:val="single" w:sz="4" w:space="0" w:color="auto"/>
            </w:tcBorders>
          </w:tcPr>
          <w:p w14:paraId="0E69E1EC" w14:textId="77777777" w:rsidR="00012395" w:rsidRPr="009709C5" w:rsidRDefault="00012395" w:rsidP="00C16B07">
            <w:pPr>
              <w:pStyle w:val="TAC"/>
              <w:rPr>
                <w:lang w:eastAsia="zh-CN"/>
              </w:rPr>
            </w:pPr>
          </w:p>
        </w:tc>
        <w:tc>
          <w:tcPr>
            <w:tcW w:w="1001" w:type="pct"/>
            <w:tcBorders>
              <w:top w:val="nil"/>
              <w:left w:val="single" w:sz="4" w:space="0" w:color="auto"/>
              <w:bottom w:val="nil"/>
              <w:right w:val="single" w:sz="4" w:space="0" w:color="auto"/>
            </w:tcBorders>
          </w:tcPr>
          <w:p w14:paraId="0F0CC659" w14:textId="77777777" w:rsidR="00012395" w:rsidRPr="009709C5" w:rsidRDefault="00012395" w:rsidP="00C16B07">
            <w:pPr>
              <w:pStyle w:val="TAC"/>
            </w:pPr>
          </w:p>
        </w:tc>
        <w:tc>
          <w:tcPr>
            <w:tcW w:w="998" w:type="pct"/>
            <w:tcBorders>
              <w:top w:val="nil"/>
              <w:left w:val="single" w:sz="4" w:space="0" w:color="auto"/>
              <w:bottom w:val="nil"/>
              <w:right w:val="single" w:sz="4" w:space="0" w:color="auto"/>
            </w:tcBorders>
          </w:tcPr>
          <w:p w14:paraId="7821ECDD" w14:textId="77777777" w:rsidR="00012395" w:rsidRPr="009709C5" w:rsidRDefault="00012395" w:rsidP="00C16B0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8E4C1" w14:textId="77777777" w:rsidR="00012395" w:rsidRPr="009709C5" w:rsidRDefault="00012395" w:rsidP="00C16B07">
            <w:pPr>
              <w:spacing w:after="0"/>
              <w:rPr>
                <w:rFonts w:ascii="Arial" w:hAnsi="Arial"/>
                <w:sz w:val="18"/>
                <w:lang w:eastAsia="zh-CN"/>
              </w:rPr>
            </w:pPr>
          </w:p>
        </w:tc>
      </w:tr>
      <w:tr w:rsidR="00012395" w:rsidRPr="009709C5" w14:paraId="777A371F" w14:textId="77777777" w:rsidTr="00C16B07">
        <w:trPr>
          <w:jc w:val="center"/>
        </w:trPr>
        <w:tc>
          <w:tcPr>
            <w:tcW w:w="1001" w:type="pct"/>
            <w:vMerge/>
            <w:tcBorders>
              <w:left w:val="single" w:sz="4" w:space="0" w:color="auto"/>
              <w:right w:val="single" w:sz="4" w:space="0" w:color="auto"/>
            </w:tcBorders>
          </w:tcPr>
          <w:p w14:paraId="4A880D0A" w14:textId="77777777" w:rsidR="00012395" w:rsidRPr="009709C5" w:rsidRDefault="00012395" w:rsidP="00C16B07">
            <w:pPr>
              <w:pStyle w:val="TAC"/>
            </w:pPr>
          </w:p>
        </w:tc>
        <w:tc>
          <w:tcPr>
            <w:tcW w:w="1001" w:type="pct"/>
            <w:tcBorders>
              <w:top w:val="single" w:sz="4" w:space="0" w:color="auto"/>
              <w:left w:val="single" w:sz="4" w:space="0" w:color="auto"/>
              <w:bottom w:val="nil"/>
              <w:right w:val="single" w:sz="4" w:space="0" w:color="auto"/>
            </w:tcBorders>
            <w:hideMark/>
          </w:tcPr>
          <w:p w14:paraId="606913D2" w14:textId="77777777" w:rsidR="00012395" w:rsidRPr="009709C5" w:rsidRDefault="00012395" w:rsidP="00C16B07">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3A2A3B4D" w14:textId="77777777" w:rsidR="00012395" w:rsidRPr="009709C5" w:rsidRDefault="00012395" w:rsidP="00C16B07">
            <w:pPr>
              <w:pStyle w:val="TAC"/>
            </w:pPr>
          </w:p>
        </w:tc>
        <w:tc>
          <w:tcPr>
            <w:tcW w:w="998" w:type="pct"/>
            <w:tcBorders>
              <w:top w:val="nil"/>
              <w:left w:val="single" w:sz="4" w:space="0" w:color="auto"/>
              <w:bottom w:val="nil"/>
              <w:right w:val="single" w:sz="4" w:space="0" w:color="auto"/>
            </w:tcBorders>
          </w:tcPr>
          <w:p w14:paraId="0131D4EA" w14:textId="77777777" w:rsidR="00012395" w:rsidRPr="009709C5" w:rsidRDefault="00012395" w:rsidP="00C16B07">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FC1C39C" w14:textId="77777777" w:rsidR="00012395" w:rsidRPr="009709C5" w:rsidRDefault="00012395" w:rsidP="00C16B07">
            <w:pPr>
              <w:pStyle w:val="TAC"/>
              <w:rPr>
                <w:lang w:eastAsia="zh-CN"/>
              </w:rPr>
            </w:pPr>
            <w:r w:rsidRPr="009709C5">
              <w:rPr>
                <w:szCs w:val="18"/>
              </w:rPr>
              <w:t>TBD</w:t>
            </w:r>
          </w:p>
        </w:tc>
      </w:tr>
      <w:tr w:rsidR="00012395" w:rsidRPr="009709C5" w14:paraId="39445572" w14:textId="77777777" w:rsidTr="00C16B07">
        <w:trPr>
          <w:jc w:val="center"/>
        </w:trPr>
        <w:tc>
          <w:tcPr>
            <w:tcW w:w="1001" w:type="pct"/>
            <w:vMerge/>
            <w:tcBorders>
              <w:left w:val="single" w:sz="4" w:space="0" w:color="auto"/>
              <w:bottom w:val="single" w:sz="4" w:space="0" w:color="auto"/>
              <w:right w:val="single" w:sz="4" w:space="0" w:color="auto"/>
            </w:tcBorders>
          </w:tcPr>
          <w:p w14:paraId="26A1AAF5" w14:textId="77777777" w:rsidR="00012395" w:rsidRPr="009709C5" w:rsidRDefault="00012395" w:rsidP="00C16B07">
            <w:pPr>
              <w:pStyle w:val="TAC"/>
            </w:pPr>
          </w:p>
        </w:tc>
        <w:tc>
          <w:tcPr>
            <w:tcW w:w="1001" w:type="pct"/>
            <w:tcBorders>
              <w:top w:val="nil"/>
              <w:left w:val="single" w:sz="4" w:space="0" w:color="auto"/>
              <w:bottom w:val="single" w:sz="4" w:space="0" w:color="auto"/>
              <w:right w:val="single" w:sz="4" w:space="0" w:color="auto"/>
            </w:tcBorders>
          </w:tcPr>
          <w:p w14:paraId="232834E0" w14:textId="77777777" w:rsidR="00012395" w:rsidRPr="009709C5" w:rsidRDefault="00012395" w:rsidP="00C16B07">
            <w:pPr>
              <w:pStyle w:val="TAC"/>
            </w:pPr>
          </w:p>
        </w:tc>
        <w:tc>
          <w:tcPr>
            <w:tcW w:w="1001" w:type="pct"/>
            <w:tcBorders>
              <w:top w:val="nil"/>
              <w:left w:val="single" w:sz="4" w:space="0" w:color="auto"/>
              <w:bottom w:val="single" w:sz="4" w:space="0" w:color="auto"/>
              <w:right w:val="single" w:sz="4" w:space="0" w:color="auto"/>
            </w:tcBorders>
          </w:tcPr>
          <w:p w14:paraId="58812DDF" w14:textId="77777777" w:rsidR="00012395" w:rsidRPr="009709C5" w:rsidRDefault="00012395" w:rsidP="00C16B07">
            <w:pPr>
              <w:pStyle w:val="TAC"/>
            </w:pPr>
          </w:p>
        </w:tc>
        <w:tc>
          <w:tcPr>
            <w:tcW w:w="998" w:type="pct"/>
            <w:tcBorders>
              <w:top w:val="nil"/>
              <w:left w:val="single" w:sz="4" w:space="0" w:color="auto"/>
              <w:bottom w:val="single" w:sz="4" w:space="0" w:color="auto"/>
              <w:right w:val="single" w:sz="4" w:space="0" w:color="auto"/>
            </w:tcBorders>
          </w:tcPr>
          <w:p w14:paraId="6EC99C33" w14:textId="77777777" w:rsidR="00012395" w:rsidRPr="009709C5" w:rsidRDefault="00012395" w:rsidP="00C16B0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A48B6" w14:textId="77777777" w:rsidR="00012395" w:rsidRPr="009709C5" w:rsidRDefault="00012395" w:rsidP="00C16B07">
            <w:pPr>
              <w:spacing w:after="0"/>
              <w:rPr>
                <w:rFonts w:ascii="Arial" w:hAnsi="Arial"/>
                <w:sz w:val="18"/>
                <w:lang w:eastAsia="zh-CN"/>
              </w:rPr>
            </w:pPr>
          </w:p>
        </w:tc>
      </w:tr>
      <w:tr w:rsidR="00012395" w:rsidRPr="009709C5" w14:paraId="66D53B1F" w14:textId="77777777" w:rsidTr="00C16B07">
        <w:trPr>
          <w:jc w:val="center"/>
        </w:trPr>
        <w:tc>
          <w:tcPr>
            <w:tcW w:w="1001" w:type="pct"/>
            <w:vMerge w:val="restart"/>
            <w:tcBorders>
              <w:top w:val="single" w:sz="4" w:space="0" w:color="auto"/>
              <w:left w:val="single" w:sz="4" w:space="0" w:color="auto"/>
              <w:right w:val="single" w:sz="4" w:space="0" w:color="auto"/>
            </w:tcBorders>
          </w:tcPr>
          <w:p w14:paraId="0D8EBC67" w14:textId="77777777" w:rsidR="00012395" w:rsidRPr="009709C5" w:rsidRDefault="00012395" w:rsidP="00C16B07">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37DE618F" w14:textId="77777777" w:rsidR="00012395" w:rsidRPr="009709C5" w:rsidRDefault="00012395" w:rsidP="00C16B07">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69516FE2" w14:textId="77777777" w:rsidR="00012395" w:rsidRPr="009709C5" w:rsidRDefault="00012395" w:rsidP="00C16B07">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743E0F22" w14:textId="77777777" w:rsidR="00012395" w:rsidRPr="009709C5" w:rsidRDefault="00012395" w:rsidP="00C16B07">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BD789FC" w14:textId="77777777" w:rsidR="00012395" w:rsidRPr="009709C5" w:rsidRDefault="00012395" w:rsidP="00C16B07">
            <w:pPr>
              <w:pStyle w:val="TAC"/>
              <w:rPr>
                <w:lang w:eastAsia="zh-CN"/>
              </w:rPr>
            </w:pPr>
            <w:r w:rsidRPr="009709C5">
              <w:rPr>
                <w:szCs w:val="18"/>
              </w:rPr>
              <w:t>TBD</w:t>
            </w:r>
          </w:p>
        </w:tc>
      </w:tr>
      <w:tr w:rsidR="00012395" w:rsidRPr="009709C5" w14:paraId="298FC2FB" w14:textId="77777777" w:rsidTr="00C16B07">
        <w:trPr>
          <w:jc w:val="center"/>
        </w:trPr>
        <w:tc>
          <w:tcPr>
            <w:tcW w:w="1001" w:type="pct"/>
            <w:vMerge/>
            <w:tcBorders>
              <w:left w:val="single" w:sz="4" w:space="0" w:color="auto"/>
              <w:right w:val="single" w:sz="4" w:space="0" w:color="auto"/>
            </w:tcBorders>
          </w:tcPr>
          <w:p w14:paraId="1D4A0568" w14:textId="77777777" w:rsidR="00012395" w:rsidRPr="009709C5" w:rsidRDefault="00012395" w:rsidP="00C16B07">
            <w:pPr>
              <w:pStyle w:val="TAC"/>
              <w:rPr>
                <w:lang w:eastAsia="zh-CN"/>
              </w:rPr>
            </w:pPr>
          </w:p>
        </w:tc>
        <w:tc>
          <w:tcPr>
            <w:tcW w:w="1001" w:type="pct"/>
            <w:tcBorders>
              <w:top w:val="nil"/>
              <w:left w:val="single" w:sz="4" w:space="0" w:color="auto"/>
              <w:bottom w:val="single" w:sz="4" w:space="0" w:color="auto"/>
              <w:right w:val="single" w:sz="4" w:space="0" w:color="auto"/>
            </w:tcBorders>
          </w:tcPr>
          <w:p w14:paraId="3BBE24E6" w14:textId="77777777" w:rsidR="00012395" w:rsidRPr="009709C5" w:rsidRDefault="00012395" w:rsidP="00C16B07">
            <w:pPr>
              <w:pStyle w:val="TAC"/>
              <w:rPr>
                <w:lang w:eastAsia="zh-CN"/>
              </w:rPr>
            </w:pPr>
          </w:p>
        </w:tc>
        <w:tc>
          <w:tcPr>
            <w:tcW w:w="1001" w:type="pct"/>
            <w:tcBorders>
              <w:top w:val="nil"/>
              <w:left w:val="single" w:sz="4" w:space="0" w:color="auto"/>
              <w:bottom w:val="nil"/>
              <w:right w:val="single" w:sz="4" w:space="0" w:color="auto"/>
            </w:tcBorders>
          </w:tcPr>
          <w:p w14:paraId="089A554A" w14:textId="77777777" w:rsidR="00012395" w:rsidRPr="009709C5" w:rsidRDefault="00012395" w:rsidP="00C16B07">
            <w:pPr>
              <w:pStyle w:val="TAC"/>
            </w:pPr>
          </w:p>
        </w:tc>
        <w:tc>
          <w:tcPr>
            <w:tcW w:w="998" w:type="pct"/>
            <w:tcBorders>
              <w:top w:val="nil"/>
              <w:left w:val="single" w:sz="4" w:space="0" w:color="auto"/>
              <w:bottom w:val="nil"/>
              <w:right w:val="single" w:sz="4" w:space="0" w:color="auto"/>
            </w:tcBorders>
          </w:tcPr>
          <w:p w14:paraId="23C6A12C" w14:textId="77777777" w:rsidR="00012395" w:rsidRPr="009709C5" w:rsidRDefault="00012395" w:rsidP="00C16B0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1CBAF" w14:textId="77777777" w:rsidR="00012395" w:rsidRPr="009709C5" w:rsidRDefault="00012395" w:rsidP="00C16B07">
            <w:pPr>
              <w:spacing w:after="0"/>
              <w:rPr>
                <w:rFonts w:ascii="Arial" w:hAnsi="Arial"/>
                <w:sz w:val="18"/>
                <w:lang w:eastAsia="zh-CN"/>
              </w:rPr>
            </w:pPr>
          </w:p>
        </w:tc>
      </w:tr>
      <w:tr w:rsidR="00012395" w:rsidRPr="009709C5" w14:paraId="30C0E890" w14:textId="77777777" w:rsidTr="00C16B07">
        <w:trPr>
          <w:jc w:val="center"/>
        </w:trPr>
        <w:tc>
          <w:tcPr>
            <w:tcW w:w="1001" w:type="pct"/>
            <w:vMerge/>
            <w:tcBorders>
              <w:left w:val="single" w:sz="4" w:space="0" w:color="auto"/>
              <w:right w:val="single" w:sz="4" w:space="0" w:color="auto"/>
            </w:tcBorders>
          </w:tcPr>
          <w:p w14:paraId="0B37D8D3" w14:textId="77777777" w:rsidR="00012395" w:rsidRPr="009709C5" w:rsidRDefault="00012395" w:rsidP="00C16B07">
            <w:pPr>
              <w:pStyle w:val="TAC"/>
            </w:pPr>
          </w:p>
        </w:tc>
        <w:tc>
          <w:tcPr>
            <w:tcW w:w="1001" w:type="pct"/>
            <w:tcBorders>
              <w:top w:val="single" w:sz="4" w:space="0" w:color="auto"/>
              <w:left w:val="single" w:sz="4" w:space="0" w:color="auto"/>
              <w:bottom w:val="nil"/>
              <w:right w:val="single" w:sz="4" w:space="0" w:color="auto"/>
            </w:tcBorders>
            <w:hideMark/>
          </w:tcPr>
          <w:p w14:paraId="7885CE9F" w14:textId="77777777" w:rsidR="00012395" w:rsidRPr="009709C5" w:rsidRDefault="00012395" w:rsidP="00C16B07">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40549DE7" w14:textId="77777777" w:rsidR="00012395" w:rsidRPr="009709C5" w:rsidRDefault="00012395" w:rsidP="00C16B07">
            <w:pPr>
              <w:pStyle w:val="TAC"/>
            </w:pPr>
          </w:p>
        </w:tc>
        <w:tc>
          <w:tcPr>
            <w:tcW w:w="998" w:type="pct"/>
            <w:tcBorders>
              <w:top w:val="nil"/>
              <w:left w:val="single" w:sz="4" w:space="0" w:color="auto"/>
              <w:bottom w:val="nil"/>
              <w:right w:val="single" w:sz="4" w:space="0" w:color="auto"/>
            </w:tcBorders>
          </w:tcPr>
          <w:p w14:paraId="093A6F61" w14:textId="77777777" w:rsidR="00012395" w:rsidRPr="009709C5" w:rsidRDefault="00012395" w:rsidP="00C16B07">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21CF8227" w14:textId="77777777" w:rsidR="00012395" w:rsidRPr="009709C5" w:rsidRDefault="00012395" w:rsidP="00C16B07">
            <w:pPr>
              <w:pStyle w:val="TAC"/>
              <w:rPr>
                <w:lang w:eastAsia="zh-CN"/>
              </w:rPr>
            </w:pPr>
            <w:r w:rsidRPr="009709C5">
              <w:rPr>
                <w:szCs w:val="18"/>
              </w:rPr>
              <w:t>TBD</w:t>
            </w:r>
          </w:p>
        </w:tc>
      </w:tr>
      <w:tr w:rsidR="00012395" w:rsidRPr="009709C5" w14:paraId="49077D8A" w14:textId="77777777" w:rsidTr="00C16B07">
        <w:trPr>
          <w:jc w:val="center"/>
        </w:trPr>
        <w:tc>
          <w:tcPr>
            <w:tcW w:w="1001" w:type="pct"/>
            <w:vMerge/>
            <w:tcBorders>
              <w:left w:val="single" w:sz="4" w:space="0" w:color="auto"/>
              <w:bottom w:val="single" w:sz="4" w:space="0" w:color="auto"/>
              <w:right w:val="single" w:sz="4" w:space="0" w:color="auto"/>
            </w:tcBorders>
          </w:tcPr>
          <w:p w14:paraId="73A6A058" w14:textId="77777777" w:rsidR="00012395" w:rsidRPr="009709C5" w:rsidRDefault="00012395" w:rsidP="00C16B07">
            <w:pPr>
              <w:pStyle w:val="TAC"/>
            </w:pPr>
          </w:p>
        </w:tc>
        <w:tc>
          <w:tcPr>
            <w:tcW w:w="1001" w:type="pct"/>
            <w:tcBorders>
              <w:top w:val="nil"/>
              <w:left w:val="single" w:sz="4" w:space="0" w:color="auto"/>
              <w:bottom w:val="single" w:sz="4" w:space="0" w:color="auto"/>
              <w:right w:val="single" w:sz="4" w:space="0" w:color="auto"/>
            </w:tcBorders>
          </w:tcPr>
          <w:p w14:paraId="5A624D79" w14:textId="77777777" w:rsidR="00012395" w:rsidRPr="009709C5" w:rsidRDefault="00012395" w:rsidP="00C16B07">
            <w:pPr>
              <w:pStyle w:val="TAC"/>
            </w:pPr>
          </w:p>
        </w:tc>
        <w:tc>
          <w:tcPr>
            <w:tcW w:w="1001" w:type="pct"/>
            <w:tcBorders>
              <w:top w:val="nil"/>
              <w:left w:val="single" w:sz="4" w:space="0" w:color="auto"/>
              <w:bottom w:val="single" w:sz="4" w:space="0" w:color="auto"/>
              <w:right w:val="single" w:sz="4" w:space="0" w:color="auto"/>
            </w:tcBorders>
          </w:tcPr>
          <w:p w14:paraId="0842FE64" w14:textId="77777777" w:rsidR="00012395" w:rsidRPr="009709C5" w:rsidRDefault="00012395" w:rsidP="00C16B07">
            <w:pPr>
              <w:pStyle w:val="TAC"/>
            </w:pPr>
          </w:p>
        </w:tc>
        <w:tc>
          <w:tcPr>
            <w:tcW w:w="998" w:type="pct"/>
            <w:tcBorders>
              <w:top w:val="nil"/>
              <w:left w:val="single" w:sz="4" w:space="0" w:color="auto"/>
              <w:bottom w:val="single" w:sz="4" w:space="0" w:color="auto"/>
              <w:right w:val="single" w:sz="4" w:space="0" w:color="auto"/>
            </w:tcBorders>
          </w:tcPr>
          <w:p w14:paraId="0D25F73B" w14:textId="77777777" w:rsidR="00012395" w:rsidRPr="009709C5" w:rsidRDefault="00012395" w:rsidP="00C16B0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A4F0E" w14:textId="77777777" w:rsidR="00012395" w:rsidRPr="009709C5" w:rsidRDefault="00012395" w:rsidP="00C16B07">
            <w:pPr>
              <w:spacing w:after="0"/>
              <w:rPr>
                <w:rFonts w:ascii="Arial" w:hAnsi="Arial"/>
                <w:sz w:val="18"/>
                <w:lang w:eastAsia="zh-CN"/>
              </w:rPr>
            </w:pPr>
          </w:p>
        </w:tc>
      </w:tr>
      <w:tr w:rsidR="00012395" w:rsidRPr="009709C5" w14:paraId="6FD33923" w14:textId="77777777" w:rsidTr="00C16B07">
        <w:trPr>
          <w:jc w:val="center"/>
        </w:trPr>
        <w:tc>
          <w:tcPr>
            <w:tcW w:w="1001" w:type="pct"/>
            <w:tcBorders>
              <w:left w:val="single" w:sz="4" w:space="0" w:color="auto"/>
              <w:bottom w:val="single" w:sz="4" w:space="0" w:color="auto"/>
              <w:right w:val="single" w:sz="4" w:space="0" w:color="auto"/>
            </w:tcBorders>
          </w:tcPr>
          <w:p w14:paraId="3F67EC7A" w14:textId="77777777" w:rsidR="00012395" w:rsidRPr="009709C5" w:rsidRDefault="00012395" w:rsidP="00C16B07">
            <w:pPr>
              <w:pStyle w:val="TAC"/>
            </w:pPr>
            <w:r>
              <w:t>PC5</w:t>
            </w:r>
          </w:p>
        </w:tc>
        <w:tc>
          <w:tcPr>
            <w:tcW w:w="1001" w:type="pct"/>
            <w:tcBorders>
              <w:top w:val="nil"/>
              <w:left w:val="single" w:sz="4" w:space="0" w:color="auto"/>
              <w:bottom w:val="single" w:sz="4" w:space="0" w:color="auto"/>
              <w:right w:val="single" w:sz="4" w:space="0" w:color="auto"/>
            </w:tcBorders>
          </w:tcPr>
          <w:p w14:paraId="10E7D9E4" w14:textId="77777777" w:rsidR="00012395" w:rsidRPr="009709C5" w:rsidRDefault="00012395" w:rsidP="00C16B07">
            <w:pPr>
              <w:pStyle w:val="TAC"/>
            </w:pPr>
            <w:r w:rsidRPr="009709C5">
              <w:rPr>
                <w:lang w:eastAsia="zh-CN"/>
              </w:rPr>
              <w:t>23.45GHz &lt;= f &lt;=</w:t>
            </w:r>
            <w:r w:rsidRPr="009709C5">
              <w:t xml:space="preserve"> 32.125GHz</w:t>
            </w:r>
          </w:p>
        </w:tc>
        <w:tc>
          <w:tcPr>
            <w:tcW w:w="1001" w:type="pct"/>
            <w:tcBorders>
              <w:top w:val="nil"/>
              <w:left w:val="single" w:sz="4" w:space="0" w:color="auto"/>
              <w:bottom w:val="single" w:sz="4" w:space="0" w:color="auto"/>
              <w:right w:val="single" w:sz="4" w:space="0" w:color="auto"/>
            </w:tcBorders>
          </w:tcPr>
          <w:p w14:paraId="299EC3F1" w14:textId="77777777" w:rsidR="00012395" w:rsidRPr="009709C5" w:rsidRDefault="00012395" w:rsidP="00C16B07">
            <w:pPr>
              <w:pStyle w:val="TAC"/>
            </w:pPr>
            <w:r w:rsidRPr="009709C5">
              <w:t>BW &lt;= 400MHz</w:t>
            </w:r>
          </w:p>
        </w:tc>
        <w:tc>
          <w:tcPr>
            <w:tcW w:w="998" w:type="pct"/>
            <w:tcBorders>
              <w:top w:val="nil"/>
              <w:left w:val="single" w:sz="4" w:space="0" w:color="auto"/>
              <w:bottom w:val="single" w:sz="4" w:space="0" w:color="auto"/>
              <w:right w:val="single" w:sz="4" w:space="0" w:color="auto"/>
            </w:tcBorders>
          </w:tcPr>
          <w:p w14:paraId="4ACFAC4C" w14:textId="77777777" w:rsidR="00012395" w:rsidRPr="009709C5" w:rsidRDefault="00012395" w:rsidP="00C16B07">
            <w:pPr>
              <w:pStyle w:val="TAC"/>
            </w:pPr>
            <w:r w:rsidRPr="009709C5">
              <w:t>P = Max Output Power</w:t>
            </w:r>
          </w:p>
        </w:tc>
        <w:tc>
          <w:tcPr>
            <w:tcW w:w="0" w:type="auto"/>
            <w:tcBorders>
              <w:top w:val="single" w:sz="4" w:space="0" w:color="auto"/>
              <w:left w:val="single" w:sz="4" w:space="0" w:color="auto"/>
              <w:bottom w:val="single" w:sz="4" w:space="0" w:color="auto"/>
              <w:right w:val="single" w:sz="4" w:space="0" w:color="auto"/>
            </w:tcBorders>
          </w:tcPr>
          <w:p w14:paraId="1C11BED9" w14:textId="77777777" w:rsidR="00012395" w:rsidRPr="00012395" w:rsidRDefault="00012395">
            <w:pPr>
              <w:spacing w:after="0"/>
              <w:jc w:val="center"/>
              <w:rPr>
                <w:rFonts w:ascii="Arial" w:hAnsi="Arial" w:cs="Arial"/>
                <w:sz w:val="18"/>
                <w:lang w:eastAsia="zh-CN"/>
              </w:rPr>
              <w:pPrChange w:id="131" w:author="Anritsu" w:date="2023-10-20T16:42:00Z">
                <w:pPr>
                  <w:spacing w:after="0"/>
                </w:pPr>
              </w:pPrChange>
            </w:pPr>
            <w:r w:rsidRPr="00012395">
              <w:rPr>
                <w:rFonts w:ascii="Arial" w:hAnsi="Arial" w:cs="Arial"/>
                <w:sz w:val="18"/>
                <w:szCs w:val="16"/>
                <w:rPrChange w:id="132" w:author="Anritsu" w:date="2023-10-20T16:42:00Z">
                  <w:rPr>
                    <w:szCs w:val="18"/>
                  </w:rPr>
                </w:rPrChange>
              </w:rPr>
              <w:t>TBD</w:t>
            </w:r>
          </w:p>
        </w:tc>
      </w:tr>
      <w:tr w:rsidR="00012395" w:rsidRPr="009709C5" w14:paraId="66A74185" w14:textId="77777777" w:rsidTr="00C16B07">
        <w:trPr>
          <w:jc w:val="center"/>
        </w:trPr>
        <w:tc>
          <w:tcPr>
            <w:tcW w:w="5000" w:type="pct"/>
            <w:gridSpan w:val="5"/>
            <w:tcBorders>
              <w:top w:val="nil"/>
              <w:left w:val="single" w:sz="4" w:space="0" w:color="auto"/>
              <w:bottom w:val="single" w:sz="4" w:space="0" w:color="auto"/>
              <w:right w:val="single" w:sz="4" w:space="0" w:color="auto"/>
            </w:tcBorders>
          </w:tcPr>
          <w:p w14:paraId="1543D74C" w14:textId="77777777" w:rsidR="00012395" w:rsidRPr="009709C5" w:rsidRDefault="00012395" w:rsidP="00C16B07">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39896D06" w14:textId="77777777" w:rsidR="00012395" w:rsidRPr="009709C5" w:rsidRDefault="00012395" w:rsidP="00012395">
      <w:pPr>
        <w:rPr>
          <w:rFonts w:eastAsia="??"/>
        </w:rPr>
      </w:pPr>
    </w:p>
    <w:p w14:paraId="6828539F" w14:textId="77777777" w:rsidR="00012395" w:rsidRDefault="00012395" w:rsidP="00012395">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012395" w:rsidRPr="009709C5" w14:paraId="41270ED1" w14:textId="77777777" w:rsidTr="00C16B07">
        <w:trPr>
          <w:jc w:val="center"/>
        </w:trPr>
        <w:tc>
          <w:tcPr>
            <w:tcW w:w="1001" w:type="pct"/>
            <w:tcBorders>
              <w:bottom w:val="single" w:sz="4" w:space="0" w:color="auto"/>
            </w:tcBorders>
          </w:tcPr>
          <w:p w14:paraId="6E1CEFCC" w14:textId="77777777" w:rsidR="00012395" w:rsidRPr="009709C5" w:rsidRDefault="00012395" w:rsidP="00C16B07">
            <w:pPr>
              <w:pStyle w:val="TAH"/>
            </w:pPr>
            <w:r w:rsidRPr="009709C5">
              <w:t>Power Class</w:t>
            </w:r>
          </w:p>
        </w:tc>
        <w:tc>
          <w:tcPr>
            <w:tcW w:w="1001" w:type="pct"/>
            <w:tcBorders>
              <w:bottom w:val="single" w:sz="4" w:space="0" w:color="auto"/>
            </w:tcBorders>
            <w:hideMark/>
          </w:tcPr>
          <w:p w14:paraId="67285AAB" w14:textId="77777777" w:rsidR="00012395" w:rsidRPr="009709C5" w:rsidRDefault="00012395" w:rsidP="00C16B07">
            <w:pPr>
              <w:pStyle w:val="TAH"/>
            </w:pPr>
            <w:r w:rsidRPr="009709C5">
              <w:t>Frequency</w:t>
            </w:r>
          </w:p>
        </w:tc>
        <w:tc>
          <w:tcPr>
            <w:tcW w:w="1001" w:type="pct"/>
            <w:hideMark/>
          </w:tcPr>
          <w:p w14:paraId="122B522D" w14:textId="77777777" w:rsidR="00012395" w:rsidRPr="009709C5" w:rsidRDefault="00012395" w:rsidP="00C16B07">
            <w:pPr>
              <w:pStyle w:val="TAH"/>
            </w:pPr>
            <w:r w:rsidRPr="009709C5">
              <w:rPr>
                <w:lang w:eastAsia="ja-JP"/>
              </w:rPr>
              <w:t>C</w:t>
            </w:r>
            <w:r w:rsidRPr="009709C5">
              <w:t>BW</w:t>
            </w:r>
          </w:p>
        </w:tc>
        <w:tc>
          <w:tcPr>
            <w:tcW w:w="998" w:type="pct"/>
            <w:tcBorders>
              <w:bottom w:val="single" w:sz="4" w:space="0" w:color="auto"/>
            </w:tcBorders>
            <w:hideMark/>
          </w:tcPr>
          <w:p w14:paraId="22FC4C16" w14:textId="77777777" w:rsidR="00012395" w:rsidRPr="009709C5" w:rsidRDefault="00012395" w:rsidP="00C16B07">
            <w:pPr>
              <w:pStyle w:val="TAH"/>
            </w:pPr>
            <w:r w:rsidRPr="009709C5">
              <w:t>Power</w:t>
            </w:r>
          </w:p>
        </w:tc>
        <w:tc>
          <w:tcPr>
            <w:tcW w:w="999" w:type="pct"/>
          </w:tcPr>
          <w:p w14:paraId="43FFA343" w14:textId="77777777" w:rsidR="00012395" w:rsidRPr="009709C5" w:rsidRDefault="00012395" w:rsidP="00C16B07">
            <w:pPr>
              <w:pStyle w:val="TAH"/>
            </w:pPr>
            <w:r w:rsidRPr="009709C5">
              <w:t>Threshold MU value for NTC and ETC (NOTE 1)</w:t>
            </w:r>
          </w:p>
        </w:tc>
      </w:tr>
      <w:tr w:rsidR="00012395" w:rsidRPr="009709C5" w14:paraId="2F86A025" w14:textId="77777777" w:rsidTr="00C16B07">
        <w:trPr>
          <w:jc w:val="center"/>
        </w:trPr>
        <w:tc>
          <w:tcPr>
            <w:tcW w:w="1001" w:type="pct"/>
            <w:vMerge w:val="restart"/>
          </w:tcPr>
          <w:p w14:paraId="12703ABA" w14:textId="77777777" w:rsidR="00012395" w:rsidRPr="009709C5" w:rsidRDefault="00012395" w:rsidP="00C16B07">
            <w:pPr>
              <w:pStyle w:val="TAC"/>
              <w:rPr>
                <w:lang w:eastAsia="zh-CN"/>
              </w:rPr>
            </w:pPr>
            <w:r w:rsidRPr="009709C5">
              <w:rPr>
                <w:lang w:eastAsia="zh-CN"/>
              </w:rPr>
              <w:t>PC3</w:t>
            </w:r>
          </w:p>
        </w:tc>
        <w:tc>
          <w:tcPr>
            <w:tcW w:w="1001" w:type="pct"/>
            <w:tcBorders>
              <w:bottom w:val="nil"/>
            </w:tcBorders>
            <w:hideMark/>
          </w:tcPr>
          <w:p w14:paraId="76899A07" w14:textId="77777777" w:rsidR="00012395" w:rsidRPr="009709C5" w:rsidRDefault="00012395" w:rsidP="00C16B07">
            <w:pPr>
              <w:pStyle w:val="TAC"/>
            </w:pPr>
            <w:r w:rsidRPr="009709C5">
              <w:rPr>
                <w:lang w:eastAsia="zh-CN"/>
              </w:rPr>
              <w:t>23.45GHz &lt;= f &lt;=</w:t>
            </w:r>
            <w:r w:rsidRPr="009709C5">
              <w:t xml:space="preserve"> 32.125GHz</w:t>
            </w:r>
          </w:p>
        </w:tc>
        <w:tc>
          <w:tcPr>
            <w:tcW w:w="1001" w:type="pct"/>
            <w:hideMark/>
          </w:tcPr>
          <w:p w14:paraId="17E7020B" w14:textId="77777777" w:rsidR="00012395" w:rsidRPr="009709C5" w:rsidRDefault="00012395" w:rsidP="00C16B07">
            <w:pPr>
              <w:pStyle w:val="TAC"/>
              <w:rPr>
                <w:lang w:eastAsia="ja-JP"/>
              </w:rPr>
            </w:pPr>
            <w:r w:rsidRPr="009709C5">
              <w:rPr>
                <w:lang w:eastAsia="ja-JP"/>
              </w:rPr>
              <w:t>50MHz</w:t>
            </w:r>
          </w:p>
        </w:tc>
        <w:tc>
          <w:tcPr>
            <w:tcW w:w="998" w:type="pct"/>
            <w:tcBorders>
              <w:bottom w:val="nil"/>
            </w:tcBorders>
            <w:hideMark/>
          </w:tcPr>
          <w:p w14:paraId="14463172" w14:textId="77777777" w:rsidR="00012395" w:rsidRPr="009709C5" w:rsidRDefault="00012395" w:rsidP="00C16B07">
            <w:pPr>
              <w:pStyle w:val="TAC"/>
            </w:pPr>
            <w:r w:rsidRPr="009709C5">
              <w:t>P = Max Output Power</w:t>
            </w:r>
          </w:p>
        </w:tc>
        <w:tc>
          <w:tcPr>
            <w:tcW w:w="999" w:type="pct"/>
          </w:tcPr>
          <w:p w14:paraId="63E3A6E6" w14:textId="77777777" w:rsidR="00012395" w:rsidRPr="009709C5" w:rsidRDefault="00012395" w:rsidP="00C16B07">
            <w:pPr>
              <w:pStyle w:val="TAC"/>
              <w:rPr>
                <w:lang w:eastAsia="ja-JP"/>
              </w:rPr>
            </w:pPr>
            <w:r w:rsidRPr="009709C5">
              <w:rPr>
                <w:lang w:eastAsia="ja-JP"/>
              </w:rPr>
              <w:t>5.63</w:t>
            </w:r>
          </w:p>
        </w:tc>
      </w:tr>
      <w:tr w:rsidR="00012395" w:rsidRPr="009709C5" w14:paraId="4BC32AA7" w14:textId="77777777" w:rsidTr="00C16B07">
        <w:trPr>
          <w:jc w:val="center"/>
        </w:trPr>
        <w:tc>
          <w:tcPr>
            <w:tcW w:w="1001" w:type="pct"/>
            <w:vMerge/>
          </w:tcPr>
          <w:p w14:paraId="5ABA7612" w14:textId="77777777" w:rsidR="00012395" w:rsidRPr="009709C5" w:rsidRDefault="00012395" w:rsidP="00C16B07">
            <w:pPr>
              <w:pStyle w:val="TAC"/>
              <w:rPr>
                <w:lang w:eastAsia="zh-CN"/>
              </w:rPr>
            </w:pPr>
          </w:p>
        </w:tc>
        <w:tc>
          <w:tcPr>
            <w:tcW w:w="1001" w:type="pct"/>
            <w:tcBorders>
              <w:top w:val="nil"/>
              <w:bottom w:val="nil"/>
            </w:tcBorders>
          </w:tcPr>
          <w:p w14:paraId="3E506715" w14:textId="77777777" w:rsidR="00012395" w:rsidRPr="009709C5" w:rsidRDefault="00012395" w:rsidP="00C16B07">
            <w:pPr>
              <w:pStyle w:val="TAC"/>
              <w:rPr>
                <w:lang w:eastAsia="zh-CN"/>
              </w:rPr>
            </w:pPr>
          </w:p>
        </w:tc>
        <w:tc>
          <w:tcPr>
            <w:tcW w:w="1001" w:type="pct"/>
          </w:tcPr>
          <w:p w14:paraId="2D8F629A" w14:textId="77777777" w:rsidR="00012395" w:rsidRPr="009709C5" w:rsidRDefault="00012395" w:rsidP="00C16B07">
            <w:pPr>
              <w:pStyle w:val="TAC"/>
              <w:rPr>
                <w:lang w:eastAsia="ja-JP"/>
              </w:rPr>
            </w:pPr>
            <w:r w:rsidRPr="009709C5">
              <w:rPr>
                <w:lang w:eastAsia="ja-JP"/>
              </w:rPr>
              <w:t>100MHz</w:t>
            </w:r>
          </w:p>
        </w:tc>
        <w:tc>
          <w:tcPr>
            <w:tcW w:w="998" w:type="pct"/>
            <w:tcBorders>
              <w:top w:val="nil"/>
              <w:bottom w:val="nil"/>
            </w:tcBorders>
          </w:tcPr>
          <w:p w14:paraId="70C67CD8" w14:textId="77777777" w:rsidR="00012395" w:rsidRPr="009709C5" w:rsidRDefault="00012395" w:rsidP="00C16B07">
            <w:pPr>
              <w:pStyle w:val="TAC"/>
            </w:pPr>
          </w:p>
        </w:tc>
        <w:tc>
          <w:tcPr>
            <w:tcW w:w="0" w:type="auto"/>
          </w:tcPr>
          <w:p w14:paraId="09B04E94" w14:textId="77777777" w:rsidR="00012395" w:rsidRPr="009709C5" w:rsidRDefault="00012395" w:rsidP="00C16B07">
            <w:pPr>
              <w:pStyle w:val="TAC"/>
              <w:rPr>
                <w:lang w:eastAsia="ja-JP"/>
              </w:rPr>
            </w:pPr>
            <w:r w:rsidRPr="009709C5">
              <w:rPr>
                <w:lang w:eastAsia="ja-JP"/>
              </w:rPr>
              <w:t>6.09</w:t>
            </w:r>
          </w:p>
        </w:tc>
      </w:tr>
      <w:tr w:rsidR="00012395" w:rsidRPr="009709C5" w14:paraId="0616EF82" w14:textId="77777777" w:rsidTr="00C16B07">
        <w:trPr>
          <w:jc w:val="center"/>
        </w:trPr>
        <w:tc>
          <w:tcPr>
            <w:tcW w:w="1001" w:type="pct"/>
            <w:vMerge/>
          </w:tcPr>
          <w:p w14:paraId="19482CED" w14:textId="77777777" w:rsidR="00012395" w:rsidRPr="009709C5" w:rsidRDefault="00012395" w:rsidP="00C16B07">
            <w:pPr>
              <w:pStyle w:val="TAC"/>
              <w:rPr>
                <w:lang w:eastAsia="zh-CN"/>
              </w:rPr>
            </w:pPr>
          </w:p>
        </w:tc>
        <w:tc>
          <w:tcPr>
            <w:tcW w:w="1001" w:type="pct"/>
            <w:tcBorders>
              <w:top w:val="nil"/>
              <w:bottom w:val="nil"/>
            </w:tcBorders>
          </w:tcPr>
          <w:p w14:paraId="00F034ED" w14:textId="77777777" w:rsidR="00012395" w:rsidRPr="009709C5" w:rsidRDefault="00012395" w:rsidP="00C16B07">
            <w:pPr>
              <w:pStyle w:val="TAC"/>
              <w:rPr>
                <w:lang w:eastAsia="zh-CN"/>
              </w:rPr>
            </w:pPr>
          </w:p>
        </w:tc>
        <w:tc>
          <w:tcPr>
            <w:tcW w:w="1001" w:type="pct"/>
          </w:tcPr>
          <w:p w14:paraId="1A2B1DC0" w14:textId="77777777" w:rsidR="00012395" w:rsidRPr="009709C5" w:rsidRDefault="00012395" w:rsidP="00C16B07">
            <w:pPr>
              <w:pStyle w:val="TAC"/>
              <w:rPr>
                <w:lang w:eastAsia="ja-JP"/>
              </w:rPr>
            </w:pPr>
            <w:r w:rsidRPr="009709C5">
              <w:rPr>
                <w:lang w:eastAsia="ja-JP"/>
              </w:rPr>
              <w:t>200MHz</w:t>
            </w:r>
          </w:p>
        </w:tc>
        <w:tc>
          <w:tcPr>
            <w:tcW w:w="998" w:type="pct"/>
            <w:tcBorders>
              <w:top w:val="nil"/>
              <w:bottom w:val="nil"/>
            </w:tcBorders>
          </w:tcPr>
          <w:p w14:paraId="03210454" w14:textId="77777777" w:rsidR="00012395" w:rsidRPr="009709C5" w:rsidRDefault="00012395" w:rsidP="00C16B07">
            <w:pPr>
              <w:pStyle w:val="TAC"/>
            </w:pPr>
          </w:p>
        </w:tc>
        <w:tc>
          <w:tcPr>
            <w:tcW w:w="0" w:type="auto"/>
          </w:tcPr>
          <w:p w14:paraId="24AFC4A0" w14:textId="77777777" w:rsidR="00012395" w:rsidRPr="009709C5" w:rsidRDefault="00012395" w:rsidP="00C16B07">
            <w:pPr>
              <w:pStyle w:val="TAC"/>
              <w:rPr>
                <w:lang w:eastAsia="ja-JP"/>
              </w:rPr>
            </w:pPr>
            <w:r w:rsidRPr="009709C5">
              <w:rPr>
                <w:lang w:eastAsia="ja-JP"/>
              </w:rPr>
              <w:t>6.09 (NOTE5)</w:t>
            </w:r>
          </w:p>
        </w:tc>
      </w:tr>
      <w:tr w:rsidR="00012395" w:rsidRPr="009709C5" w14:paraId="08E3811E" w14:textId="77777777" w:rsidTr="00C16B07">
        <w:trPr>
          <w:jc w:val="center"/>
        </w:trPr>
        <w:tc>
          <w:tcPr>
            <w:tcW w:w="1001" w:type="pct"/>
            <w:vMerge/>
          </w:tcPr>
          <w:p w14:paraId="38EEF1A2" w14:textId="77777777" w:rsidR="00012395" w:rsidRPr="009709C5" w:rsidRDefault="00012395" w:rsidP="00C16B07">
            <w:pPr>
              <w:pStyle w:val="TAC"/>
              <w:rPr>
                <w:lang w:eastAsia="zh-CN"/>
              </w:rPr>
            </w:pPr>
          </w:p>
        </w:tc>
        <w:tc>
          <w:tcPr>
            <w:tcW w:w="1001" w:type="pct"/>
            <w:tcBorders>
              <w:top w:val="nil"/>
              <w:bottom w:val="single" w:sz="4" w:space="0" w:color="auto"/>
            </w:tcBorders>
          </w:tcPr>
          <w:p w14:paraId="41B893CE" w14:textId="77777777" w:rsidR="00012395" w:rsidRPr="009709C5" w:rsidRDefault="00012395" w:rsidP="00C16B07">
            <w:pPr>
              <w:pStyle w:val="TAC"/>
              <w:rPr>
                <w:lang w:eastAsia="zh-CN"/>
              </w:rPr>
            </w:pPr>
          </w:p>
        </w:tc>
        <w:tc>
          <w:tcPr>
            <w:tcW w:w="1001" w:type="pct"/>
          </w:tcPr>
          <w:p w14:paraId="610B0D9E" w14:textId="77777777" w:rsidR="00012395" w:rsidRPr="009709C5" w:rsidRDefault="00012395" w:rsidP="00C16B07">
            <w:pPr>
              <w:pStyle w:val="TAC"/>
              <w:rPr>
                <w:lang w:eastAsia="ja-JP"/>
              </w:rPr>
            </w:pPr>
            <w:r w:rsidRPr="009709C5">
              <w:rPr>
                <w:lang w:eastAsia="ja-JP"/>
              </w:rPr>
              <w:t>400MHz</w:t>
            </w:r>
          </w:p>
        </w:tc>
        <w:tc>
          <w:tcPr>
            <w:tcW w:w="998" w:type="pct"/>
            <w:tcBorders>
              <w:top w:val="nil"/>
              <w:bottom w:val="single" w:sz="4" w:space="0" w:color="auto"/>
            </w:tcBorders>
          </w:tcPr>
          <w:p w14:paraId="001640B1" w14:textId="77777777" w:rsidR="00012395" w:rsidRPr="009709C5" w:rsidRDefault="00012395" w:rsidP="00C16B07">
            <w:pPr>
              <w:pStyle w:val="TAC"/>
            </w:pPr>
          </w:p>
        </w:tc>
        <w:tc>
          <w:tcPr>
            <w:tcW w:w="0" w:type="auto"/>
          </w:tcPr>
          <w:p w14:paraId="70BC750E" w14:textId="77777777" w:rsidR="00012395" w:rsidRPr="009709C5" w:rsidRDefault="00012395" w:rsidP="00C16B07">
            <w:pPr>
              <w:pStyle w:val="TAC"/>
              <w:rPr>
                <w:lang w:eastAsia="ja-JP"/>
              </w:rPr>
            </w:pPr>
            <w:r w:rsidRPr="009709C5">
              <w:rPr>
                <w:lang w:eastAsia="ja-JP"/>
              </w:rPr>
              <w:t>6.09 (NOTE2)</w:t>
            </w:r>
          </w:p>
        </w:tc>
      </w:tr>
      <w:tr w:rsidR="00012395" w:rsidRPr="009709C5" w14:paraId="4DBE9945" w14:textId="77777777" w:rsidTr="00C16B07">
        <w:trPr>
          <w:jc w:val="center"/>
        </w:trPr>
        <w:tc>
          <w:tcPr>
            <w:tcW w:w="1001" w:type="pct"/>
            <w:vMerge/>
          </w:tcPr>
          <w:p w14:paraId="1ADD13B9" w14:textId="77777777" w:rsidR="00012395" w:rsidRPr="009709C5" w:rsidRDefault="00012395" w:rsidP="00C16B07">
            <w:pPr>
              <w:pStyle w:val="TAC"/>
            </w:pPr>
          </w:p>
        </w:tc>
        <w:tc>
          <w:tcPr>
            <w:tcW w:w="1001" w:type="pct"/>
            <w:tcBorders>
              <w:bottom w:val="nil"/>
            </w:tcBorders>
            <w:hideMark/>
          </w:tcPr>
          <w:p w14:paraId="2E4A600C" w14:textId="77777777" w:rsidR="00012395" w:rsidRPr="009709C5" w:rsidRDefault="00012395" w:rsidP="00C16B07">
            <w:pPr>
              <w:pStyle w:val="TAC"/>
              <w:rPr>
                <w:lang w:eastAsia="zh-CN"/>
              </w:rPr>
            </w:pPr>
            <w:r w:rsidRPr="009709C5">
              <w:t>32.125GHz &lt; f &lt;= 40.8GHz</w:t>
            </w:r>
          </w:p>
        </w:tc>
        <w:tc>
          <w:tcPr>
            <w:tcW w:w="1001" w:type="pct"/>
          </w:tcPr>
          <w:p w14:paraId="76537CE8" w14:textId="77777777" w:rsidR="00012395" w:rsidRPr="009709C5" w:rsidRDefault="00012395" w:rsidP="00C16B07">
            <w:pPr>
              <w:pStyle w:val="TAC"/>
            </w:pPr>
            <w:r w:rsidRPr="009709C5">
              <w:rPr>
                <w:lang w:eastAsia="ja-JP"/>
              </w:rPr>
              <w:t>50MHz</w:t>
            </w:r>
          </w:p>
        </w:tc>
        <w:tc>
          <w:tcPr>
            <w:tcW w:w="998" w:type="pct"/>
            <w:tcBorders>
              <w:bottom w:val="nil"/>
            </w:tcBorders>
          </w:tcPr>
          <w:p w14:paraId="7BEBB43B" w14:textId="77777777" w:rsidR="00012395" w:rsidRPr="009709C5" w:rsidRDefault="00012395" w:rsidP="00C16B07">
            <w:pPr>
              <w:pStyle w:val="TAC"/>
            </w:pPr>
            <w:r w:rsidRPr="009709C5">
              <w:t>P = Max Output Power</w:t>
            </w:r>
          </w:p>
        </w:tc>
        <w:tc>
          <w:tcPr>
            <w:tcW w:w="999" w:type="pct"/>
          </w:tcPr>
          <w:p w14:paraId="1C6E47A0" w14:textId="77777777" w:rsidR="00012395" w:rsidRPr="009709C5" w:rsidRDefault="00012395" w:rsidP="00C16B07">
            <w:pPr>
              <w:pStyle w:val="TAC"/>
              <w:rPr>
                <w:lang w:eastAsia="ja-JP"/>
              </w:rPr>
            </w:pPr>
            <w:r w:rsidRPr="009709C5">
              <w:rPr>
                <w:lang w:eastAsia="ja-JP"/>
              </w:rPr>
              <w:t>6.09 (NOTE7)</w:t>
            </w:r>
          </w:p>
        </w:tc>
      </w:tr>
      <w:tr w:rsidR="00012395" w:rsidRPr="009709C5" w14:paraId="04C332A2" w14:textId="77777777" w:rsidTr="00C16B07">
        <w:trPr>
          <w:jc w:val="center"/>
        </w:trPr>
        <w:tc>
          <w:tcPr>
            <w:tcW w:w="1001" w:type="pct"/>
            <w:vMerge/>
          </w:tcPr>
          <w:p w14:paraId="240AC53C" w14:textId="77777777" w:rsidR="00012395" w:rsidRPr="009709C5" w:rsidRDefault="00012395" w:rsidP="00C16B07">
            <w:pPr>
              <w:pStyle w:val="TAC"/>
            </w:pPr>
          </w:p>
        </w:tc>
        <w:tc>
          <w:tcPr>
            <w:tcW w:w="1001" w:type="pct"/>
            <w:tcBorders>
              <w:top w:val="nil"/>
              <w:bottom w:val="nil"/>
            </w:tcBorders>
          </w:tcPr>
          <w:p w14:paraId="4C3D481E" w14:textId="77777777" w:rsidR="00012395" w:rsidRPr="009709C5" w:rsidRDefault="00012395" w:rsidP="00C16B07">
            <w:pPr>
              <w:pStyle w:val="TAC"/>
            </w:pPr>
          </w:p>
        </w:tc>
        <w:tc>
          <w:tcPr>
            <w:tcW w:w="1001" w:type="pct"/>
          </w:tcPr>
          <w:p w14:paraId="66047F03" w14:textId="77777777" w:rsidR="00012395" w:rsidRPr="009709C5" w:rsidRDefault="00012395" w:rsidP="00C16B07">
            <w:pPr>
              <w:pStyle w:val="TAC"/>
            </w:pPr>
            <w:r w:rsidRPr="009709C5">
              <w:rPr>
                <w:lang w:eastAsia="ja-JP"/>
              </w:rPr>
              <w:t>100MHz</w:t>
            </w:r>
          </w:p>
        </w:tc>
        <w:tc>
          <w:tcPr>
            <w:tcW w:w="998" w:type="pct"/>
            <w:tcBorders>
              <w:top w:val="nil"/>
              <w:bottom w:val="nil"/>
            </w:tcBorders>
          </w:tcPr>
          <w:p w14:paraId="5589874E" w14:textId="77777777" w:rsidR="00012395" w:rsidRPr="009709C5" w:rsidRDefault="00012395" w:rsidP="00C16B07">
            <w:pPr>
              <w:pStyle w:val="TAC"/>
            </w:pPr>
          </w:p>
        </w:tc>
        <w:tc>
          <w:tcPr>
            <w:tcW w:w="999" w:type="pct"/>
          </w:tcPr>
          <w:p w14:paraId="1818A6C9" w14:textId="77777777" w:rsidR="00012395" w:rsidRPr="009709C5" w:rsidRDefault="00012395" w:rsidP="00C16B07">
            <w:pPr>
              <w:pStyle w:val="TAC"/>
              <w:rPr>
                <w:lang w:eastAsia="ja-JP"/>
              </w:rPr>
            </w:pPr>
            <w:r w:rsidRPr="009709C5">
              <w:rPr>
                <w:lang w:eastAsia="ja-JP"/>
              </w:rPr>
              <w:t>6.09 (NOTE6)</w:t>
            </w:r>
          </w:p>
        </w:tc>
      </w:tr>
      <w:tr w:rsidR="00012395" w:rsidRPr="009709C5" w14:paraId="1CE10A08" w14:textId="77777777" w:rsidTr="00C16B07">
        <w:trPr>
          <w:jc w:val="center"/>
        </w:trPr>
        <w:tc>
          <w:tcPr>
            <w:tcW w:w="1001" w:type="pct"/>
            <w:vMerge/>
          </w:tcPr>
          <w:p w14:paraId="4F7A1A83" w14:textId="77777777" w:rsidR="00012395" w:rsidRPr="009709C5" w:rsidRDefault="00012395" w:rsidP="00C16B07">
            <w:pPr>
              <w:pStyle w:val="TAC"/>
            </w:pPr>
          </w:p>
        </w:tc>
        <w:tc>
          <w:tcPr>
            <w:tcW w:w="1001" w:type="pct"/>
            <w:tcBorders>
              <w:top w:val="nil"/>
              <w:bottom w:val="nil"/>
            </w:tcBorders>
          </w:tcPr>
          <w:p w14:paraId="1A57ED22" w14:textId="77777777" w:rsidR="00012395" w:rsidRPr="009709C5" w:rsidRDefault="00012395" w:rsidP="00C16B07">
            <w:pPr>
              <w:pStyle w:val="TAC"/>
            </w:pPr>
          </w:p>
        </w:tc>
        <w:tc>
          <w:tcPr>
            <w:tcW w:w="1001" w:type="pct"/>
          </w:tcPr>
          <w:p w14:paraId="3A30E727" w14:textId="77777777" w:rsidR="00012395" w:rsidRPr="009709C5" w:rsidRDefault="00012395" w:rsidP="00C16B07">
            <w:pPr>
              <w:pStyle w:val="TAC"/>
            </w:pPr>
            <w:r w:rsidRPr="009709C5">
              <w:rPr>
                <w:lang w:eastAsia="ja-JP"/>
              </w:rPr>
              <w:t>200MHz</w:t>
            </w:r>
          </w:p>
        </w:tc>
        <w:tc>
          <w:tcPr>
            <w:tcW w:w="998" w:type="pct"/>
            <w:tcBorders>
              <w:top w:val="nil"/>
              <w:bottom w:val="nil"/>
            </w:tcBorders>
          </w:tcPr>
          <w:p w14:paraId="012086AF" w14:textId="77777777" w:rsidR="00012395" w:rsidRPr="009709C5" w:rsidRDefault="00012395" w:rsidP="00C16B07">
            <w:pPr>
              <w:pStyle w:val="TAC"/>
            </w:pPr>
          </w:p>
        </w:tc>
        <w:tc>
          <w:tcPr>
            <w:tcW w:w="0" w:type="auto"/>
          </w:tcPr>
          <w:p w14:paraId="57DB8DF0" w14:textId="77777777" w:rsidR="00012395" w:rsidRPr="009709C5" w:rsidRDefault="00012395" w:rsidP="00C16B07">
            <w:pPr>
              <w:pStyle w:val="TAC"/>
              <w:rPr>
                <w:lang w:eastAsia="ja-JP"/>
              </w:rPr>
            </w:pPr>
            <w:r w:rsidRPr="009709C5">
              <w:rPr>
                <w:lang w:eastAsia="ja-JP"/>
              </w:rPr>
              <w:t>6.09 (NOTE3)</w:t>
            </w:r>
          </w:p>
        </w:tc>
      </w:tr>
      <w:tr w:rsidR="00012395" w:rsidRPr="009709C5" w14:paraId="19831AA0" w14:textId="77777777" w:rsidTr="00C16B07">
        <w:trPr>
          <w:jc w:val="center"/>
        </w:trPr>
        <w:tc>
          <w:tcPr>
            <w:tcW w:w="1001" w:type="pct"/>
            <w:vMerge/>
            <w:tcBorders>
              <w:bottom w:val="single" w:sz="4" w:space="0" w:color="auto"/>
            </w:tcBorders>
          </w:tcPr>
          <w:p w14:paraId="004A8BAF" w14:textId="77777777" w:rsidR="00012395" w:rsidRPr="009709C5" w:rsidRDefault="00012395" w:rsidP="00C16B07">
            <w:pPr>
              <w:pStyle w:val="TAC"/>
            </w:pPr>
          </w:p>
        </w:tc>
        <w:tc>
          <w:tcPr>
            <w:tcW w:w="1001" w:type="pct"/>
            <w:tcBorders>
              <w:top w:val="nil"/>
              <w:bottom w:val="single" w:sz="4" w:space="0" w:color="auto"/>
            </w:tcBorders>
          </w:tcPr>
          <w:p w14:paraId="46DD6395" w14:textId="77777777" w:rsidR="00012395" w:rsidRPr="009709C5" w:rsidRDefault="00012395" w:rsidP="00C16B07">
            <w:pPr>
              <w:pStyle w:val="TAC"/>
            </w:pPr>
          </w:p>
        </w:tc>
        <w:tc>
          <w:tcPr>
            <w:tcW w:w="1001" w:type="pct"/>
            <w:tcBorders>
              <w:bottom w:val="single" w:sz="4" w:space="0" w:color="auto"/>
            </w:tcBorders>
          </w:tcPr>
          <w:p w14:paraId="36422F03" w14:textId="77777777" w:rsidR="00012395" w:rsidRPr="009709C5" w:rsidRDefault="00012395" w:rsidP="00C16B07">
            <w:pPr>
              <w:pStyle w:val="TAC"/>
            </w:pPr>
            <w:r w:rsidRPr="009709C5">
              <w:rPr>
                <w:lang w:eastAsia="ja-JP"/>
              </w:rPr>
              <w:t>400MHz</w:t>
            </w:r>
          </w:p>
        </w:tc>
        <w:tc>
          <w:tcPr>
            <w:tcW w:w="998" w:type="pct"/>
            <w:tcBorders>
              <w:top w:val="nil"/>
              <w:bottom w:val="single" w:sz="4" w:space="0" w:color="auto"/>
            </w:tcBorders>
          </w:tcPr>
          <w:p w14:paraId="24124CD3" w14:textId="77777777" w:rsidR="00012395" w:rsidRPr="009709C5" w:rsidRDefault="00012395" w:rsidP="00C16B07">
            <w:pPr>
              <w:pStyle w:val="TAC"/>
            </w:pPr>
          </w:p>
        </w:tc>
        <w:tc>
          <w:tcPr>
            <w:tcW w:w="0" w:type="auto"/>
            <w:tcBorders>
              <w:bottom w:val="single" w:sz="4" w:space="0" w:color="auto"/>
            </w:tcBorders>
          </w:tcPr>
          <w:p w14:paraId="6D1A001C" w14:textId="77777777" w:rsidR="00012395" w:rsidRPr="009709C5" w:rsidRDefault="00012395" w:rsidP="00C16B07">
            <w:pPr>
              <w:pStyle w:val="TAC"/>
              <w:rPr>
                <w:lang w:eastAsia="ja-JP"/>
              </w:rPr>
            </w:pPr>
            <w:r w:rsidRPr="009709C5">
              <w:rPr>
                <w:lang w:eastAsia="ja-JP"/>
              </w:rPr>
              <w:t>6.09 (NOTE4)</w:t>
            </w:r>
          </w:p>
        </w:tc>
      </w:tr>
      <w:tr w:rsidR="00012395" w:rsidRPr="009709C5" w14:paraId="168B8879" w14:textId="77777777" w:rsidTr="00C16B07">
        <w:trPr>
          <w:jc w:val="center"/>
        </w:trPr>
        <w:tc>
          <w:tcPr>
            <w:tcW w:w="1001" w:type="pct"/>
            <w:vMerge w:val="restart"/>
          </w:tcPr>
          <w:p w14:paraId="55A127B1" w14:textId="77777777" w:rsidR="00012395" w:rsidRPr="009709C5" w:rsidRDefault="00012395" w:rsidP="00C16B07">
            <w:pPr>
              <w:pStyle w:val="TAC"/>
              <w:rPr>
                <w:lang w:eastAsia="ja-JP"/>
              </w:rPr>
            </w:pPr>
            <w:r>
              <w:rPr>
                <w:rFonts w:hint="eastAsia"/>
                <w:lang w:eastAsia="ja-JP"/>
              </w:rPr>
              <w:t>P</w:t>
            </w:r>
            <w:r>
              <w:rPr>
                <w:lang w:eastAsia="ja-JP"/>
              </w:rPr>
              <w:t>C1</w:t>
            </w:r>
          </w:p>
        </w:tc>
        <w:tc>
          <w:tcPr>
            <w:tcW w:w="1001" w:type="pct"/>
            <w:tcBorders>
              <w:top w:val="nil"/>
              <w:bottom w:val="single" w:sz="4" w:space="0" w:color="auto"/>
            </w:tcBorders>
          </w:tcPr>
          <w:p w14:paraId="227C9AA7" w14:textId="77777777" w:rsidR="00012395" w:rsidRPr="009709C5" w:rsidRDefault="00012395" w:rsidP="00C16B07">
            <w:pPr>
              <w:pStyle w:val="TAC"/>
            </w:pPr>
            <w:r w:rsidRPr="009709C5">
              <w:rPr>
                <w:lang w:eastAsia="zh-CN"/>
              </w:rPr>
              <w:t>23.45GHz &lt;= f &lt;=</w:t>
            </w:r>
            <w:r w:rsidRPr="009709C5">
              <w:t xml:space="preserve"> 32.125GHz</w:t>
            </w:r>
          </w:p>
        </w:tc>
        <w:tc>
          <w:tcPr>
            <w:tcW w:w="1001" w:type="pct"/>
            <w:tcBorders>
              <w:bottom w:val="single" w:sz="4" w:space="0" w:color="auto"/>
            </w:tcBorders>
          </w:tcPr>
          <w:p w14:paraId="2145BAFB" w14:textId="77777777" w:rsidR="00012395" w:rsidRPr="009709C5" w:rsidRDefault="00012395" w:rsidP="00C16B07">
            <w:pPr>
              <w:pStyle w:val="TAC"/>
              <w:rPr>
                <w:lang w:eastAsia="ja-JP"/>
              </w:rPr>
            </w:pPr>
            <w:r w:rsidRPr="009709C5">
              <w:t>BW &lt;= 400MHz</w:t>
            </w:r>
          </w:p>
        </w:tc>
        <w:tc>
          <w:tcPr>
            <w:tcW w:w="998" w:type="pct"/>
            <w:tcBorders>
              <w:top w:val="nil"/>
              <w:bottom w:val="single" w:sz="4" w:space="0" w:color="auto"/>
            </w:tcBorders>
          </w:tcPr>
          <w:p w14:paraId="0B22FF83" w14:textId="77777777" w:rsidR="00012395" w:rsidRPr="009709C5" w:rsidRDefault="00012395" w:rsidP="00C16B07">
            <w:pPr>
              <w:pStyle w:val="TAC"/>
            </w:pPr>
            <w:r w:rsidRPr="009709C5">
              <w:t>P = Max Output Power</w:t>
            </w:r>
          </w:p>
        </w:tc>
        <w:tc>
          <w:tcPr>
            <w:tcW w:w="0" w:type="auto"/>
            <w:tcBorders>
              <w:bottom w:val="single" w:sz="4" w:space="0" w:color="auto"/>
            </w:tcBorders>
          </w:tcPr>
          <w:p w14:paraId="58B0ED46" w14:textId="77777777" w:rsidR="00012395" w:rsidRPr="009709C5" w:rsidRDefault="00012395" w:rsidP="00C16B07">
            <w:pPr>
              <w:pStyle w:val="TAC"/>
              <w:rPr>
                <w:lang w:eastAsia="ja-JP"/>
              </w:rPr>
            </w:pPr>
            <w:r w:rsidRPr="00E46D79">
              <w:rPr>
                <w:lang w:eastAsia="ja-JP"/>
              </w:rPr>
              <w:t>6.04</w:t>
            </w:r>
          </w:p>
        </w:tc>
      </w:tr>
      <w:tr w:rsidR="00012395" w:rsidRPr="009709C5" w14:paraId="04217D50" w14:textId="77777777" w:rsidTr="00C16B07">
        <w:trPr>
          <w:jc w:val="center"/>
        </w:trPr>
        <w:tc>
          <w:tcPr>
            <w:tcW w:w="1001" w:type="pct"/>
            <w:vMerge/>
            <w:tcBorders>
              <w:bottom w:val="single" w:sz="4" w:space="0" w:color="auto"/>
            </w:tcBorders>
          </w:tcPr>
          <w:p w14:paraId="01FF4EF8" w14:textId="77777777" w:rsidR="00012395" w:rsidRDefault="00012395" w:rsidP="00C16B07">
            <w:pPr>
              <w:pStyle w:val="TAC"/>
              <w:rPr>
                <w:lang w:eastAsia="ja-JP"/>
              </w:rPr>
            </w:pPr>
          </w:p>
        </w:tc>
        <w:tc>
          <w:tcPr>
            <w:tcW w:w="1001" w:type="pct"/>
            <w:tcBorders>
              <w:top w:val="nil"/>
              <w:bottom w:val="single" w:sz="4" w:space="0" w:color="auto"/>
            </w:tcBorders>
          </w:tcPr>
          <w:p w14:paraId="3A853EBC" w14:textId="77777777" w:rsidR="00012395" w:rsidRPr="009709C5" w:rsidRDefault="00012395" w:rsidP="00C16B07">
            <w:pPr>
              <w:pStyle w:val="TAC"/>
            </w:pPr>
            <w:r w:rsidRPr="009709C5">
              <w:t>32.125GHz &lt; f &lt;= 40.8GHz</w:t>
            </w:r>
          </w:p>
        </w:tc>
        <w:tc>
          <w:tcPr>
            <w:tcW w:w="1001" w:type="pct"/>
            <w:tcBorders>
              <w:bottom w:val="single" w:sz="4" w:space="0" w:color="auto"/>
            </w:tcBorders>
          </w:tcPr>
          <w:p w14:paraId="24C48672" w14:textId="77777777" w:rsidR="00012395" w:rsidRPr="009709C5" w:rsidRDefault="00012395" w:rsidP="00C16B07">
            <w:pPr>
              <w:pStyle w:val="TAC"/>
              <w:rPr>
                <w:lang w:eastAsia="ja-JP"/>
              </w:rPr>
            </w:pPr>
            <w:r w:rsidRPr="009709C5">
              <w:t>BW &lt;= 400MHz</w:t>
            </w:r>
          </w:p>
        </w:tc>
        <w:tc>
          <w:tcPr>
            <w:tcW w:w="998" w:type="pct"/>
            <w:tcBorders>
              <w:top w:val="nil"/>
              <w:bottom w:val="single" w:sz="4" w:space="0" w:color="auto"/>
            </w:tcBorders>
          </w:tcPr>
          <w:p w14:paraId="22668D38" w14:textId="77777777" w:rsidR="00012395" w:rsidRPr="009709C5" w:rsidRDefault="00012395" w:rsidP="00C16B07">
            <w:pPr>
              <w:pStyle w:val="TAC"/>
            </w:pPr>
            <w:r w:rsidRPr="009709C5">
              <w:t>P = Max Output Power</w:t>
            </w:r>
          </w:p>
        </w:tc>
        <w:tc>
          <w:tcPr>
            <w:tcW w:w="0" w:type="auto"/>
            <w:tcBorders>
              <w:bottom w:val="single" w:sz="4" w:space="0" w:color="auto"/>
            </w:tcBorders>
          </w:tcPr>
          <w:p w14:paraId="534473F6" w14:textId="77777777" w:rsidR="00012395" w:rsidRPr="009709C5" w:rsidRDefault="00012395" w:rsidP="00C16B07">
            <w:pPr>
              <w:pStyle w:val="TAC"/>
              <w:rPr>
                <w:lang w:eastAsia="ja-JP"/>
              </w:rPr>
            </w:pPr>
            <w:r w:rsidRPr="009929C5">
              <w:rPr>
                <w:lang w:eastAsia="ja-JP"/>
              </w:rPr>
              <w:t>6.04</w:t>
            </w:r>
          </w:p>
        </w:tc>
      </w:tr>
      <w:tr w:rsidR="00012395" w:rsidRPr="009709C5" w14:paraId="52364971" w14:textId="77777777" w:rsidTr="00C16B07">
        <w:trPr>
          <w:jc w:val="center"/>
        </w:trPr>
        <w:tc>
          <w:tcPr>
            <w:tcW w:w="1001" w:type="pct"/>
            <w:tcBorders>
              <w:bottom w:val="single" w:sz="4" w:space="0" w:color="auto"/>
            </w:tcBorders>
          </w:tcPr>
          <w:p w14:paraId="13D10A7B" w14:textId="77777777" w:rsidR="00012395" w:rsidRDefault="00012395" w:rsidP="00C16B07">
            <w:pPr>
              <w:pStyle w:val="TAC"/>
              <w:rPr>
                <w:lang w:eastAsia="ja-JP"/>
              </w:rPr>
            </w:pPr>
            <w:r>
              <w:rPr>
                <w:lang w:eastAsia="ja-JP"/>
              </w:rPr>
              <w:t>PC5</w:t>
            </w:r>
          </w:p>
        </w:tc>
        <w:tc>
          <w:tcPr>
            <w:tcW w:w="1001" w:type="pct"/>
            <w:tcBorders>
              <w:top w:val="nil"/>
              <w:bottom w:val="single" w:sz="4" w:space="0" w:color="auto"/>
            </w:tcBorders>
          </w:tcPr>
          <w:p w14:paraId="558BCECC" w14:textId="77777777" w:rsidR="00012395" w:rsidRPr="009709C5" w:rsidRDefault="00012395" w:rsidP="00C16B07">
            <w:pPr>
              <w:pStyle w:val="TAC"/>
            </w:pPr>
            <w:r w:rsidRPr="009709C5">
              <w:rPr>
                <w:lang w:eastAsia="zh-CN"/>
              </w:rPr>
              <w:t>23.45GHz &lt;= f &lt;=</w:t>
            </w:r>
            <w:r w:rsidRPr="009709C5">
              <w:t xml:space="preserve"> 32.125GHz</w:t>
            </w:r>
          </w:p>
        </w:tc>
        <w:tc>
          <w:tcPr>
            <w:tcW w:w="1001" w:type="pct"/>
            <w:tcBorders>
              <w:bottom w:val="single" w:sz="4" w:space="0" w:color="auto"/>
            </w:tcBorders>
          </w:tcPr>
          <w:p w14:paraId="6F895833" w14:textId="77777777" w:rsidR="00012395" w:rsidRPr="009709C5" w:rsidRDefault="00012395" w:rsidP="00C16B07">
            <w:pPr>
              <w:pStyle w:val="TAC"/>
            </w:pPr>
            <w:r w:rsidRPr="009709C5">
              <w:t>BW &lt;= 400MHz</w:t>
            </w:r>
          </w:p>
        </w:tc>
        <w:tc>
          <w:tcPr>
            <w:tcW w:w="998" w:type="pct"/>
            <w:tcBorders>
              <w:top w:val="nil"/>
              <w:bottom w:val="single" w:sz="4" w:space="0" w:color="auto"/>
            </w:tcBorders>
          </w:tcPr>
          <w:p w14:paraId="0309928B" w14:textId="77777777" w:rsidR="00012395" w:rsidRPr="009709C5" w:rsidRDefault="00012395" w:rsidP="00C16B07">
            <w:pPr>
              <w:pStyle w:val="TAC"/>
            </w:pPr>
            <w:r w:rsidRPr="009709C5">
              <w:t>P = Max Output Power</w:t>
            </w:r>
          </w:p>
        </w:tc>
        <w:tc>
          <w:tcPr>
            <w:tcW w:w="0" w:type="auto"/>
            <w:tcBorders>
              <w:bottom w:val="single" w:sz="4" w:space="0" w:color="auto"/>
            </w:tcBorders>
          </w:tcPr>
          <w:p w14:paraId="21479545" w14:textId="77777777" w:rsidR="00012395" w:rsidRPr="009929C5" w:rsidRDefault="00012395" w:rsidP="00C16B07">
            <w:pPr>
              <w:pStyle w:val="TAC"/>
              <w:rPr>
                <w:lang w:eastAsia="ja-JP"/>
              </w:rPr>
            </w:pPr>
            <w:r w:rsidRPr="00E46D79">
              <w:rPr>
                <w:lang w:eastAsia="ja-JP"/>
              </w:rPr>
              <w:t>6.04</w:t>
            </w:r>
          </w:p>
        </w:tc>
      </w:tr>
      <w:tr w:rsidR="00012395" w:rsidRPr="009709C5" w14:paraId="5907862D" w14:textId="77777777" w:rsidTr="00C16B07">
        <w:trPr>
          <w:jc w:val="center"/>
        </w:trPr>
        <w:tc>
          <w:tcPr>
            <w:tcW w:w="5000" w:type="pct"/>
            <w:gridSpan w:val="5"/>
            <w:tcBorders>
              <w:top w:val="single" w:sz="4" w:space="0" w:color="auto"/>
              <w:bottom w:val="single" w:sz="4" w:space="0" w:color="auto"/>
            </w:tcBorders>
          </w:tcPr>
          <w:p w14:paraId="07AC4893" w14:textId="77777777" w:rsidR="00012395" w:rsidRPr="009709C5" w:rsidRDefault="00012395" w:rsidP="00C16B07">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w:t>
            </w:r>
            <w:r w:rsidRPr="00C00D07">
              <w:rPr>
                <w:lang w:eastAsia="ja-JP"/>
              </w:rPr>
              <w:t xml:space="preserve"> and PC5</w:t>
            </w:r>
            <w:r>
              <w:rPr>
                <w:lang w:eastAsia="ja-JP"/>
              </w:rPr>
              <w:t xml:space="preserve"> UEs.</w:t>
            </w:r>
          </w:p>
          <w:p w14:paraId="7768DEAE" w14:textId="77777777" w:rsidR="00012395" w:rsidRPr="009709C5" w:rsidRDefault="00012395" w:rsidP="00C16B07">
            <w:pPr>
              <w:pStyle w:val="TAN"/>
              <w:rPr>
                <w:lang w:eastAsia="ja-JP"/>
              </w:rPr>
            </w:pPr>
            <w:r w:rsidRPr="009709C5">
              <w:rPr>
                <w:lang w:eastAsia="ja-JP"/>
              </w:rPr>
              <w:t>NOTE 2:</w:t>
            </w:r>
            <w:r w:rsidRPr="009709C5">
              <w:rPr>
                <w:lang w:eastAsia="ja-JP"/>
              </w:rPr>
              <w:tab/>
              <w:t>This value is based on the relaxation of (MPR – 3.0) dB for MPR &gt; 3.0dB.</w:t>
            </w:r>
          </w:p>
          <w:p w14:paraId="0D33AAA8" w14:textId="77777777" w:rsidR="00012395" w:rsidRPr="009709C5" w:rsidRDefault="00012395" w:rsidP="00C16B07">
            <w:pPr>
              <w:pStyle w:val="TAN"/>
              <w:rPr>
                <w:lang w:eastAsia="ja-JP"/>
              </w:rPr>
            </w:pPr>
            <w:r w:rsidRPr="009709C5">
              <w:rPr>
                <w:lang w:eastAsia="ja-JP"/>
              </w:rPr>
              <w:t>NOTE 3:</w:t>
            </w:r>
            <w:r w:rsidRPr="009709C5">
              <w:rPr>
                <w:lang w:eastAsia="ja-JP"/>
              </w:rPr>
              <w:tab/>
              <w:t>Not applicable for MPR &gt; 3.5dB</w:t>
            </w:r>
          </w:p>
          <w:p w14:paraId="1226A2CF" w14:textId="77777777" w:rsidR="00012395" w:rsidRPr="009709C5" w:rsidRDefault="00012395" w:rsidP="00C16B07">
            <w:pPr>
              <w:pStyle w:val="TAN"/>
              <w:rPr>
                <w:lang w:eastAsia="ja-JP"/>
              </w:rPr>
            </w:pPr>
            <w:r w:rsidRPr="009709C5">
              <w:rPr>
                <w:lang w:eastAsia="ja-JP"/>
              </w:rPr>
              <w:t>NOTE 4:</w:t>
            </w:r>
            <w:r w:rsidRPr="009709C5">
              <w:rPr>
                <w:lang w:eastAsia="ja-JP"/>
              </w:rPr>
              <w:tab/>
              <w:t>Not applicable for MPR &gt; 2.0dB</w:t>
            </w:r>
          </w:p>
          <w:p w14:paraId="6F40A661" w14:textId="77777777" w:rsidR="00012395" w:rsidRPr="009709C5" w:rsidRDefault="00012395" w:rsidP="00C16B07">
            <w:pPr>
              <w:pStyle w:val="TAN"/>
              <w:rPr>
                <w:lang w:eastAsia="ja-JP"/>
              </w:rPr>
            </w:pPr>
            <w:r w:rsidRPr="009709C5">
              <w:rPr>
                <w:lang w:eastAsia="ja-JP"/>
              </w:rPr>
              <w:t>NOTE 5:</w:t>
            </w:r>
            <w:r w:rsidRPr="009709C5">
              <w:rPr>
                <w:lang w:eastAsia="ja-JP"/>
              </w:rPr>
              <w:tab/>
              <w:t>This value is based on the relaxation of (MPR – 5.0) dB for MPR &gt; 5.0dB.</w:t>
            </w:r>
          </w:p>
          <w:p w14:paraId="1E3BC682" w14:textId="77777777" w:rsidR="00012395" w:rsidRPr="009709C5" w:rsidRDefault="00012395" w:rsidP="00C16B07">
            <w:pPr>
              <w:pStyle w:val="TAN"/>
              <w:rPr>
                <w:lang w:eastAsia="ja-JP"/>
              </w:rPr>
            </w:pPr>
            <w:r w:rsidRPr="009709C5">
              <w:rPr>
                <w:lang w:eastAsia="ja-JP"/>
              </w:rPr>
              <w:t>NOTE 6:</w:t>
            </w:r>
            <w:r w:rsidRPr="009709C5">
              <w:rPr>
                <w:lang w:eastAsia="ja-JP"/>
              </w:rPr>
              <w:tab/>
              <w:t>Not applicable for MPR &gt; 5.0dB</w:t>
            </w:r>
          </w:p>
          <w:p w14:paraId="763B3906" w14:textId="77777777" w:rsidR="00012395" w:rsidRPr="009709C5" w:rsidRDefault="00012395" w:rsidP="00C16B07">
            <w:pPr>
              <w:pStyle w:val="TAN"/>
              <w:rPr>
                <w:lang w:eastAsia="ja-JP"/>
              </w:rPr>
            </w:pPr>
            <w:r w:rsidRPr="009709C5">
              <w:rPr>
                <w:lang w:eastAsia="ja-JP"/>
              </w:rPr>
              <w:t>NOTE 7:</w:t>
            </w:r>
            <w:r w:rsidRPr="009709C5">
              <w:rPr>
                <w:lang w:eastAsia="ja-JP"/>
              </w:rPr>
              <w:tab/>
              <w:t>Not applicable for MPR &gt;7.</w:t>
            </w:r>
            <w:del w:id="133" w:author="Anritsu" w:date="2023-10-20T16:46:00Z">
              <w:r w:rsidRPr="009709C5" w:rsidDel="00646278">
                <w:rPr>
                  <w:lang w:eastAsia="ja-JP"/>
                </w:rPr>
                <w:delText xml:space="preserve"> </w:delText>
              </w:r>
            </w:del>
            <w:r w:rsidRPr="009709C5">
              <w:rPr>
                <w:lang w:eastAsia="ja-JP"/>
              </w:rPr>
              <w:t>5 dB</w:t>
            </w:r>
          </w:p>
        </w:tc>
      </w:tr>
    </w:tbl>
    <w:p w14:paraId="10B354E0" w14:textId="77777777" w:rsidR="00012395" w:rsidRDefault="00012395" w:rsidP="00012395">
      <w:pPr>
        <w:rPr>
          <w:lang w:eastAsia="ja-JP"/>
        </w:rPr>
      </w:pPr>
    </w:p>
    <w:p w14:paraId="471723F3" w14:textId="77777777" w:rsidR="004E4719" w:rsidRDefault="004E4719" w:rsidP="004E4719">
      <w:pPr>
        <w:pStyle w:val="2"/>
        <w:rPr>
          <w:noProof/>
          <w:color w:val="FF0000"/>
          <w:lang w:eastAsia="ja-JP"/>
        </w:rPr>
      </w:pPr>
      <w:bookmarkStart w:id="134" w:name="_Toc21004867"/>
      <w:bookmarkStart w:id="135" w:name="_Toc36041640"/>
      <w:bookmarkStart w:id="136" w:name="_Toc36548864"/>
      <w:bookmarkStart w:id="137" w:name="_Toc43901339"/>
      <w:bookmarkStart w:id="138" w:name="_Toc52372082"/>
      <w:bookmarkStart w:id="139" w:name="_Toc58253541"/>
      <w:bookmarkStart w:id="140" w:name="_Toc75371683"/>
      <w:bookmarkStart w:id="141" w:name="_Toc83730852"/>
      <w:bookmarkStart w:id="142" w:name="_Toc90489356"/>
      <w:bookmarkStart w:id="143" w:name="_Toc100005431"/>
      <w:bookmarkStart w:id="144" w:name="_Toc114990258"/>
      <w:bookmarkStart w:id="145" w:name="_Toc14640859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9358F98" w14:textId="77777777" w:rsidR="00012395" w:rsidRPr="009709C5" w:rsidRDefault="00012395" w:rsidP="00012395">
      <w:pPr>
        <w:pStyle w:val="2"/>
      </w:pPr>
      <w:bookmarkStart w:id="146" w:name="_Toc21004868"/>
      <w:bookmarkStart w:id="147" w:name="_Toc36041641"/>
      <w:bookmarkStart w:id="148" w:name="_Toc36548865"/>
      <w:bookmarkStart w:id="149" w:name="_Toc43901340"/>
      <w:bookmarkStart w:id="150" w:name="_Toc52372083"/>
      <w:bookmarkStart w:id="151" w:name="_Toc58253542"/>
      <w:bookmarkStart w:id="152" w:name="_Toc75371684"/>
      <w:bookmarkStart w:id="153" w:name="_Toc83730853"/>
      <w:bookmarkStart w:id="154" w:name="_Toc90489357"/>
      <w:bookmarkStart w:id="155" w:name="_Toc100005432"/>
      <w:bookmarkStart w:id="156" w:name="_Toc114990259"/>
      <w:bookmarkStart w:id="157" w:name="_Toc146408593"/>
      <w:bookmarkEnd w:id="134"/>
      <w:bookmarkEnd w:id="135"/>
      <w:bookmarkEnd w:id="136"/>
      <w:bookmarkEnd w:id="137"/>
      <w:bookmarkEnd w:id="138"/>
      <w:bookmarkEnd w:id="139"/>
      <w:bookmarkEnd w:id="140"/>
      <w:bookmarkEnd w:id="141"/>
      <w:bookmarkEnd w:id="142"/>
      <w:bookmarkEnd w:id="143"/>
      <w:bookmarkEnd w:id="144"/>
      <w:bookmarkEnd w:id="145"/>
      <w:r w:rsidRPr="009709C5">
        <w:t>B.</w:t>
      </w:r>
      <w:r w:rsidRPr="009709C5">
        <w:rPr>
          <w:lang w:eastAsia="ja-JP"/>
        </w:rPr>
        <w:t>17</w:t>
      </w:r>
      <w:r w:rsidRPr="009709C5">
        <w:t>.2</w:t>
      </w:r>
      <w:r w:rsidRPr="009709C5">
        <w:tab/>
        <w:t>Uncertainty budget format and assessment for IFF</w:t>
      </w:r>
      <w:bookmarkEnd w:id="146"/>
      <w:bookmarkEnd w:id="147"/>
      <w:bookmarkEnd w:id="148"/>
      <w:bookmarkEnd w:id="149"/>
      <w:bookmarkEnd w:id="150"/>
      <w:bookmarkEnd w:id="151"/>
      <w:bookmarkEnd w:id="152"/>
      <w:bookmarkEnd w:id="153"/>
      <w:bookmarkEnd w:id="154"/>
      <w:bookmarkEnd w:id="155"/>
      <w:bookmarkEnd w:id="156"/>
      <w:bookmarkEnd w:id="157"/>
    </w:p>
    <w:p w14:paraId="76D2ACDB" w14:textId="77777777" w:rsidR="00012395" w:rsidRPr="009709C5" w:rsidRDefault="00012395" w:rsidP="00012395">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0B3E4A51" w14:textId="77777777" w:rsidR="00012395" w:rsidRPr="009709C5" w:rsidRDefault="00012395" w:rsidP="00012395">
      <w:pPr>
        <w:pStyle w:val="TH"/>
      </w:pPr>
      <w:r w:rsidRPr="009709C5">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012395" w:rsidRPr="009709C5" w14:paraId="13C0DD2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B5C988" w14:textId="77777777" w:rsidR="00012395" w:rsidRPr="009709C5" w:rsidRDefault="00012395" w:rsidP="00C16B0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016AE2" w14:textId="77777777" w:rsidR="00012395" w:rsidRPr="009709C5" w:rsidRDefault="00012395" w:rsidP="00C16B0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D6E18F9" w14:textId="77777777" w:rsidR="00012395" w:rsidRPr="009709C5" w:rsidRDefault="00012395" w:rsidP="00C16B07">
            <w:pPr>
              <w:pStyle w:val="TAH"/>
            </w:pPr>
            <w:r w:rsidRPr="009709C5">
              <w:t>Details in clause</w:t>
            </w:r>
          </w:p>
        </w:tc>
      </w:tr>
      <w:tr w:rsidR="00012395" w:rsidRPr="009709C5" w14:paraId="5911CC17"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8EFF834" w14:textId="77777777" w:rsidR="00012395" w:rsidRPr="009709C5" w:rsidRDefault="00012395" w:rsidP="00C16B07">
            <w:pPr>
              <w:pStyle w:val="TAH"/>
            </w:pPr>
            <w:r w:rsidRPr="009709C5">
              <w:t>Stage 2: DUT measurement</w:t>
            </w:r>
          </w:p>
        </w:tc>
      </w:tr>
      <w:tr w:rsidR="00012395" w:rsidRPr="009709C5" w14:paraId="466B170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CF6919" w14:textId="77777777" w:rsidR="00012395" w:rsidRPr="009709C5" w:rsidRDefault="00012395" w:rsidP="00C16B07">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21FF9649" w14:textId="77777777" w:rsidR="00012395" w:rsidRPr="009709C5" w:rsidRDefault="00012395" w:rsidP="00C16B07">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5353CD1" w14:textId="77777777" w:rsidR="00012395" w:rsidRPr="009709C5" w:rsidRDefault="00012395" w:rsidP="00C16B07">
            <w:pPr>
              <w:pStyle w:val="TAC"/>
            </w:pPr>
            <w:r w:rsidRPr="009709C5">
              <w:t>B.2.2.3</w:t>
            </w:r>
          </w:p>
        </w:tc>
      </w:tr>
      <w:tr w:rsidR="00012395" w:rsidRPr="009709C5" w14:paraId="2DD7429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5E95F3" w14:textId="77777777" w:rsidR="00012395" w:rsidRPr="009709C5" w:rsidRDefault="00012395" w:rsidP="00C16B07">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68AB462B" w14:textId="77777777" w:rsidR="00012395" w:rsidRPr="009709C5" w:rsidRDefault="00012395" w:rsidP="00C16B07">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DAFD6FC" w14:textId="77777777" w:rsidR="00012395" w:rsidRPr="009709C5" w:rsidRDefault="00012395" w:rsidP="00C16B07">
            <w:pPr>
              <w:pStyle w:val="TAC"/>
              <w:rPr>
                <w:lang w:eastAsia="ja-JP"/>
              </w:rPr>
            </w:pPr>
            <w:r w:rsidRPr="009709C5">
              <w:t>B.2.2.4</w:t>
            </w:r>
          </w:p>
        </w:tc>
      </w:tr>
      <w:tr w:rsidR="00012395" w:rsidRPr="009709C5" w14:paraId="06D4486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224172" w14:textId="77777777" w:rsidR="00012395" w:rsidRPr="009709C5" w:rsidRDefault="00012395" w:rsidP="00C16B07">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5B357ACB" w14:textId="77777777" w:rsidR="00012395" w:rsidRPr="009709C5" w:rsidRDefault="00012395" w:rsidP="00C16B07">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DB4A96B" w14:textId="77777777" w:rsidR="00012395" w:rsidRPr="009709C5" w:rsidRDefault="00012395" w:rsidP="00C16B07">
            <w:pPr>
              <w:pStyle w:val="TAC"/>
            </w:pPr>
            <w:r w:rsidRPr="009709C5">
              <w:t>B.2.2.5</w:t>
            </w:r>
          </w:p>
        </w:tc>
      </w:tr>
      <w:tr w:rsidR="00012395" w:rsidRPr="009709C5" w14:paraId="39E4A69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E9C1A1" w14:textId="77777777" w:rsidR="00012395" w:rsidRPr="009709C5" w:rsidRDefault="00012395" w:rsidP="00C16B07">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AB5F1C9" w14:textId="77777777" w:rsidR="00012395" w:rsidRPr="009709C5" w:rsidRDefault="00012395" w:rsidP="00C16B07">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109A3FC" w14:textId="77777777" w:rsidR="00012395" w:rsidRPr="009709C5" w:rsidRDefault="00012395" w:rsidP="00C16B07">
            <w:pPr>
              <w:pStyle w:val="TAC"/>
              <w:rPr>
                <w:lang w:eastAsia="ja-JP"/>
              </w:rPr>
            </w:pPr>
            <w:r w:rsidRPr="009709C5">
              <w:t>B.2.2.6</w:t>
            </w:r>
          </w:p>
        </w:tc>
      </w:tr>
      <w:tr w:rsidR="00012395" w:rsidRPr="009709C5" w14:paraId="2997822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D85AA8" w14:textId="77777777" w:rsidR="00012395" w:rsidRPr="009709C5" w:rsidRDefault="00012395" w:rsidP="00C16B07">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6E1AAA68" w14:textId="77777777" w:rsidR="00012395" w:rsidRPr="009709C5" w:rsidRDefault="00012395" w:rsidP="00C16B07">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0084DA6" w14:textId="77777777" w:rsidR="00012395" w:rsidRPr="009709C5" w:rsidRDefault="00012395" w:rsidP="00C16B07">
            <w:pPr>
              <w:pStyle w:val="TAC"/>
              <w:rPr>
                <w:lang w:eastAsia="ja-JP"/>
              </w:rPr>
            </w:pPr>
            <w:r w:rsidRPr="009709C5">
              <w:t>B.2.2.7</w:t>
            </w:r>
          </w:p>
        </w:tc>
      </w:tr>
      <w:tr w:rsidR="00012395" w:rsidRPr="009709C5" w14:paraId="1E7B3F9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6878B2" w14:textId="77777777" w:rsidR="00012395" w:rsidRPr="009709C5" w:rsidRDefault="00012395" w:rsidP="00C16B07">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26EB016F" w14:textId="77777777" w:rsidR="00012395" w:rsidRPr="009709C5" w:rsidRDefault="00012395" w:rsidP="00C16B07">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0A2BEB7" w14:textId="77777777" w:rsidR="00012395" w:rsidRPr="009709C5" w:rsidRDefault="00012395" w:rsidP="00C16B07">
            <w:pPr>
              <w:pStyle w:val="TAC"/>
              <w:rPr>
                <w:lang w:eastAsia="ja-JP"/>
              </w:rPr>
            </w:pPr>
            <w:r w:rsidRPr="009709C5">
              <w:t>B.2.2.8</w:t>
            </w:r>
          </w:p>
        </w:tc>
      </w:tr>
      <w:tr w:rsidR="00012395" w:rsidRPr="009709C5" w14:paraId="1B2676CA"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430D71" w14:textId="77777777" w:rsidR="00012395" w:rsidRPr="009709C5" w:rsidRDefault="00012395" w:rsidP="00C16B07">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1C67B1D9" w14:textId="77777777" w:rsidR="00012395" w:rsidRPr="009709C5" w:rsidRDefault="00012395" w:rsidP="00C16B07">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11E86CE" w14:textId="77777777" w:rsidR="00012395" w:rsidRPr="009709C5" w:rsidRDefault="00012395" w:rsidP="00C16B07">
            <w:pPr>
              <w:pStyle w:val="TAC"/>
              <w:rPr>
                <w:lang w:eastAsia="ja-JP"/>
              </w:rPr>
            </w:pPr>
            <w:r w:rsidRPr="009709C5">
              <w:t>B.2.2.9</w:t>
            </w:r>
          </w:p>
        </w:tc>
      </w:tr>
      <w:tr w:rsidR="00012395" w:rsidRPr="009709C5" w14:paraId="33329D4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A7D0B7" w14:textId="77777777" w:rsidR="00012395" w:rsidRPr="009709C5" w:rsidRDefault="00012395" w:rsidP="00C16B07">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19FED233" w14:textId="77777777" w:rsidR="00012395" w:rsidRPr="009709C5" w:rsidRDefault="00012395" w:rsidP="00C16B07">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FD2C092" w14:textId="77777777" w:rsidR="00012395" w:rsidRPr="009709C5" w:rsidRDefault="00012395" w:rsidP="00C16B07">
            <w:pPr>
              <w:pStyle w:val="TAC"/>
              <w:rPr>
                <w:lang w:eastAsia="ja-JP"/>
              </w:rPr>
            </w:pPr>
            <w:r w:rsidRPr="009709C5">
              <w:t>B.2.2.10</w:t>
            </w:r>
          </w:p>
        </w:tc>
      </w:tr>
      <w:tr w:rsidR="00012395" w:rsidRPr="009709C5" w14:paraId="02FD4DC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C8400D" w14:textId="77777777" w:rsidR="00012395" w:rsidRPr="009709C5" w:rsidRDefault="00012395" w:rsidP="00C16B07">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84E005A" w14:textId="77777777" w:rsidR="00012395" w:rsidRPr="009709C5" w:rsidRDefault="00012395" w:rsidP="00C16B07">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3703712" w14:textId="77777777" w:rsidR="00012395" w:rsidRPr="009709C5" w:rsidRDefault="00012395" w:rsidP="00C16B07">
            <w:pPr>
              <w:pStyle w:val="TAC"/>
            </w:pPr>
            <w:r w:rsidRPr="009709C5">
              <w:t>B.2.2.12</w:t>
            </w:r>
          </w:p>
        </w:tc>
      </w:tr>
      <w:tr w:rsidR="00012395" w:rsidRPr="009709C5" w14:paraId="61B3616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9CE95D" w14:textId="77777777" w:rsidR="00012395" w:rsidRPr="009709C5" w:rsidRDefault="00012395" w:rsidP="00C16B07">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0B15F1F" w14:textId="77777777" w:rsidR="00012395" w:rsidRPr="009709C5" w:rsidRDefault="00012395" w:rsidP="00C16B07">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F9AD392" w14:textId="77777777" w:rsidR="00012395" w:rsidRPr="009709C5" w:rsidRDefault="00012395" w:rsidP="00C16B07">
            <w:pPr>
              <w:pStyle w:val="TAC"/>
              <w:rPr>
                <w:lang w:eastAsia="ja-JP"/>
              </w:rPr>
            </w:pPr>
            <w:r w:rsidRPr="009709C5">
              <w:rPr>
                <w:lang w:eastAsia="ja-JP"/>
              </w:rPr>
              <w:t>B.2.2.25</w:t>
            </w:r>
          </w:p>
        </w:tc>
      </w:tr>
      <w:tr w:rsidR="00012395" w:rsidRPr="009709C5" w14:paraId="52E1444D"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9AD92B0" w14:textId="77777777" w:rsidR="00012395" w:rsidRPr="009709C5" w:rsidRDefault="00012395" w:rsidP="00C16B07">
            <w:pPr>
              <w:pStyle w:val="TAH"/>
            </w:pPr>
            <w:r w:rsidRPr="009709C5">
              <w:t>Stage 1: Calibration measurement</w:t>
            </w:r>
          </w:p>
        </w:tc>
      </w:tr>
      <w:tr w:rsidR="00012395" w:rsidRPr="009709C5" w14:paraId="1F4798B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061A10" w14:textId="77777777" w:rsidR="00012395" w:rsidRPr="009709C5" w:rsidRDefault="00012395" w:rsidP="00C16B07">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022945B" w14:textId="77777777" w:rsidR="00012395" w:rsidRPr="009709C5" w:rsidRDefault="00012395" w:rsidP="00C16B07">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9A237E8" w14:textId="77777777" w:rsidR="00012395" w:rsidRPr="009709C5" w:rsidRDefault="00012395" w:rsidP="00C16B07">
            <w:pPr>
              <w:pStyle w:val="TAC"/>
            </w:pPr>
            <w:r w:rsidRPr="009709C5">
              <w:t>B.2.2.4</w:t>
            </w:r>
          </w:p>
        </w:tc>
      </w:tr>
      <w:tr w:rsidR="00012395" w:rsidRPr="009709C5" w14:paraId="729F953C"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BBAC95" w14:textId="77777777" w:rsidR="00012395" w:rsidRPr="009709C5" w:rsidRDefault="00012395" w:rsidP="00C16B07">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2D897C2" w14:textId="77777777" w:rsidR="00012395" w:rsidRPr="009709C5" w:rsidRDefault="00012395" w:rsidP="00C16B07">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7A42E030" w14:textId="77777777" w:rsidR="00012395" w:rsidRPr="009709C5" w:rsidRDefault="00012395" w:rsidP="00C16B07">
            <w:pPr>
              <w:pStyle w:val="TAC"/>
            </w:pPr>
            <w:r w:rsidRPr="009709C5">
              <w:t>B.2.2.8</w:t>
            </w:r>
          </w:p>
        </w:tc>
      </w:tr>
      <w:tr w:rsidR="00012395" w:rsidRPr="009709C5" w14:paraId="7E712D4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2D0C1D" w14:textId="77777777" w:rsidR="00012395" w:rsidRPr="009709C5" w:rsidRDefault="00012395" w:rsidP="00C16B07">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E36B557" w14:textId="77777777" w:rsidR="00012395" w:rsidRPr="009709C5" w:rsidRDefault="00012395" w:rsidP="00C16B07">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3D78760" w14:textId="77777777" w:rsidR="00012395" w:rsidRPr="009709C5" w:rsidRDefault="00012395" w:rsidP="00C16B07">
            <w:pPr>
              <w:pStyle w:val="TAC"/>
            </w:pPr>
            <w:r w:rsidRPr="009709C5">
              <w:t>B.2.2.13</w:t>
            </w:r>
          </w:p>
        </w:tc>
      </w:tr>
      <w:tr w:rsidR="00012395" w:rsidRPr="009709C5" w14:paraId="3387ECBD"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E256CE" w14:textId="77777777" w:rsidR="00012395" w:rsidRPr="009709C5" w:rsidRDefault="00012395" w:rsidP="00C16B07">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428F33A" w14:textId="77777777" w:rsidR="00012395" w:rsidRPr="009709C5" w:rsidRDefault="00012395" w:rsidP="00C16B07">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207E277" w14:textId="77777777" w:rsidR="00012395" w:rsidRPr="009709C5" w:rsidRDefault="00012395" w:rsidP="00C16B07">
            <w:pPr>
              <w:pStyle w:val="TAC"/>
            </w:pPr>
            <w:r w:rsidRPr="009709C5">
              <w:t>B.2.2.14</w:t>
            </w:r>
          </w:p>
        </w:tc>
      </w:tr>
      <w:tr w:rsidR="00012395" w:rsidRPr="009709C5" w14:paraId="05B283D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91CBBB" w14:textId="77777777" w:rsidR="00012395" w:rsidRPr="009709C5" w:rsidRDefault="00012395" w:rsidP="00C16B07">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44179D5" w14:textId="77777777" w:rsidR="00012395" w:rsidRPr="009709C5" w:rsidRDefault="00012395" w:rsidP="00C16B07">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EEBC35D" w14:textId="77777777" w:rsidR="00012395" w:rsidRPr="009709C5" w:rsidRDefault="00012395" w:rsidP="00C16B07">
            <w:pPr>
              <w:pStyle w:val="TAC"/>
            </w:pPr>
            <w:r w:rsidRPr="009709C5">
              <w:t>B.2.2.15</w:t>
            </w:r>
          </w:p>
        </w:tc>
      </w:tr>
      <w:tr w:rsidR="00012395" w:rsidRPr="009709C5" w14:paraId="1886C3A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791D76" w14:textId="77777777" w:rsidR="00012395" w:rsidRPr="009709C5" w:rsidRDefault="00012395" w:rsidP="00C16B07">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D6BF47C" w14:textId="77777777" w:rsidR="00012395" w:rsidRPr="009709C5" w:rsidRDefault="00012395" w:rsidP="00C16B07">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18F10DC" w14:textId="77777777" w:rsidR="00012395" w:rsidRPr="009709C5" w:rsidRDefault="00012395" w:rsidP="00C16B07">
            <w:pPr>
              <w:pStyle w:val="TAC"/>
            </w:pPr>
            <w:r w:rsidRPr="009709C5">
              <w:t>B.2.2.18</w:t>
            </w:r>
          </w:p>
        </w:tc>
      </w:tr>
      <w:tr w:rsidR="00012395" w:rsidRPr="009709C5" w14:paraId="6A7C66E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0BCD23" w14:textId="77777777" w:rsidR="00012395" w:rsidRPr="009709C5" w:rsidDel="00842179" w:rsidRDefault="00012395" w:rsidP="00C16B07">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30C95C6E" w14:textId="77777777" w:rsidR="00012395" w:rsidRPr="009709C5" w:rsidRDefault="00012395" w:rsidP="00C16B07">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7EBC1F3" w14:textId="77777777" w:rsidR="00012395" w:rsidRPr="009709C5" w:rsidRDefault="00012395" w:rsidP="00C16B07">
            <w:pPr>
              <w:pStyle w:val="TAC"/>
            </w:pPr>
            <w:r w:rsidRPr="009709C5">
              <w:t>B.2.2.19</w:t>
            </w:r>
          </w:p>
        </w:tc>
      </w:tr>
      <w:tr w:rsidR="00012395" w:rsidRPr="009709C5" w14:paraId="1C1371A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83E39D" w14:textId="77777777" w:rsidR="00012395" w:rsidRPr="009709C5" w:rsidRDefault="00012395" w:rsidP="00C16B07">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7BBFCD02" w14:textId="77777777" w:rsidR="00012395" w:rsidRPr="009709C5" w:rsidRDefault="00012395" w:rsidP="00C16B07">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828B0CE" w14:textId="77777777" w:rsidR="00012395" w:rsidRPr="009709C5" w:rsidRDefault="00012395" w:rsidP="00C16B07">
            <w:pPr>
              <w:pStyle w:val="TAC"/>
            </w:pPr>
            <w:r w:rsidRPr="009709C5">
              <w:t>B.2.2.20</w:t>
            </w:r>
          </w:p>
        </w:tc>
      </w:tr>
      <w:tr w:rsidR="00012395" w:rsidRPr="009709C5" w14:paraId="18351E3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FCE572" w14:textId="77777777" w:rsidR="00012395" w:rsidRPr="009709C5" w:rsidRDefault="00012395" w:rsidP="00C16B07">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70FB19F5" w14:textId="77777777" w:rsidR="00012395" w:rsidRPr="009709C5" w:rsidRDefault="00012395" w:rsidP="00C16B07">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C1FBA25" w14:textId="77777777" w:rsidR="00012395" w:rsidRPr="009709C5" w:rsidRDefault="00012395" w:rsidP="00C16B07">
            <w:pPr>
              <w:pStyle w:val="TAC"/>
            </w:pPr>
            <w:r w:rsidRPr="009709C5">
              <w:t>B.2.2.21</w:t>
            </w:r>
          </w:p>
        </w:tc>
      </w:tr>
      <w:tr w:rsidR="00012395" w:rsidRPr="009709C5" w14:paraId="7A11F08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D613A7" w14:textId="77777777" w:rsidR="00012395" w:rsidRPr="009709C5" w:rsidRDefault="00012395" w:rsidP="00C16B07">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7BCD36B" w14:textId="77777777" w:rsidR="00012395" w:rsidRPr="009709C5" w:rsidRDefault="00012395"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207A357" w14:textId="77777777" w:rsidR="00012395" w:rsidRPr="009709C5" w:rsidRDefault="00012395" w:rsidP="00C16B07">
            <w:pPr>
              <w:pStyle w:val="TAC"/>
            </w:pPr>
            <w:r w:rsidRPr="009709C5">
              <w:rPr>
                <w:lang w:eastAsia="ja-JP"/>
              </w:rPr>
              <w:t>B.2.2.11</w:t>
            </w:r>
          </w:p>
        </w:tc>
      </w:tr>
      <w:tr w:rsidR="00012395" w:rsidRPr="009709C5" w14:paraId="34DE5881"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D468162" w14:textId="77777777" w:rsidR="00012395" w:rsidRPr="009709C5" w:rsidRDefault="00012395" w:rsidP="00C16B07">
            <w:pPr>
              <w:pStyle w:val="TAH"/>
            </w:pPr>
            <w:r w:rsidRPr="009709C5">
              <w:t>Systematic uncertainties</w:t>
            </w:r>
          </w:p>
        </w:tc>
      </w:tr>
      <w:tr w:rsidR="00012395" w:rsidRPr="009709C5" w14:paraId="12E0ED5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F626C7" w14:textId="77777777" w:rsidR="00012395" w:rsidRPr="009709C5" w:rsidRDefault="00012395" w:rsidP="00C16B07">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E3A78F0" w14:textId="77777777" w:rsidR="00012395" w:rsidRPr="009709C5" w:rsidRDefault="00012395" w:rsidP="00C16B07">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743E3E17" w14:textId="77777777" w:rsidR="00012395" w:rsidRPr="009709C5" w:rsidRDefault="00012395" w:rsidP="00C16B07">
            <w:pPr>
              <w:pStyle w:val="TAC"/>
              <w:rPr>
                <w:lang w:eastAsia="ja-JP"/>
              </w:rPr>
            </w:pPr>
            <w:r w:rsidRPr="009709C5">
              <w:rPr>
                <w:lang w:eastAsia="ja-JP"/>
              </w:rPr>
              <w:t>B.2.2.27</w:t>
            </w:r>
          </w:p>
        </w:tc>
      </w:tr>
    </w:tbl>
    <w:p w14:paraId="59FD2B18" w14:textId="77777777" w:rsidR="00012395" w:rsidRPr="009709C5" w:rsidRDefault="00012395" w:rsidP="00012395">
      <w:pPr>
        <w:rPr>
          <w:lang w:eastAsia="zh-CN"/>
        </w:rPr>
      </w:pPr>
    </w:p>
    <w:p w14:paraId="606B1C6C" w14:textId="77777777" w:rsidR="00012395" w:rsidRPr="009709C5" w:rsidRDefault="00012395" w:rsidP="00012395">
      <w:r w:rsidRPr="009709C5">
        <w:t>The uncertainty assessment tables are organized as follows:</w:t>
      </w:r>
    </w:p>
    <w:p w14:paraId="082E39DF" w14:textId="77777777" w:rsidR="00012395" w:rsidRPr="009709C5" w:rsidRDefault="00012395" w:rsidP="00012395">
      <w:pPr>
        <w:pStyle w:val="B1"/>
      </w:pPr>
      <w:r w:rsidRPr="009709C5">
        <w:t>-</w:t>
      </w:r>
      <w:r w:rsidRPr="009709C5">
        <w:tab/>
        <w:t>For the purpose of uncertainty assessment, the radiating antenna aperture of the DUT is denoted as D</w:t>
      </w:r>
    </w:p>
    <w:p w14:paraId="706EE34B" w14:textId="77777777" w:rsidR="00012395" w:rsidRPr="009709C5" w:rsidRDefault="00012395" w:rsidP="00012395">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 - MPR – MBR(Multi-band relaxation)</w:t>
      </w:r>
      <w:r w:rsidRPr="009709C5">
        <w:t>.</w:t>
      </w:r>
    </w:p>
    <w:p w14:paraId="6912B8CB" w14:textId="77777777" w:rsidR="00012395" w:rsidRPr="009709C5" w:rsidRDefault="00012395" w:rsidP="00012395">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0E482A07" w14:textId="77777777" w:rsidR="00012395" w:rsidRPr="009709C5" w:rsidRDefault="00012395" w:rsidP="00012395">
      <w:pPr>
        <w:pStyle w:val="TH"/>
      </w:pPr>
      <w:r w:rsidRPr="009709C5">
        <w:t xml:space="preserve">Table B.17.2-2: Uncertainty assessment for </w:t>
      </w:r>
      <w:r w:rsidRPr="009709C5">
        <w:rPr>
          <w:lang w:eastAsia="ja-JP"/>
        </w:rPr>
        <w:t>EIRP</w:t>
      </w:r>
      <w:r w:rsidRPr="009709C5">
        <w:t xml:space="preserve"> measurement (f=23.45GHz, 32.125GHz, 40.8GHz, 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12395" w:rsidRPr="009709C5" w14:paraId="40346D44"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80FFB3" w14:textId="77777777" w:rsidR="00012395" w:rsidRPr="009709C5" w:rsidRDefault="00012395" w:rsidP="00C16B07">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CDE2F7F" w14:textId="77777777" w:rsidR="00012395" w:rsidRPr="009709C5" w:rsidRDefault="00012395"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2D10132" w14:textId="77777777" w:rsidR="00012395" w:rsidRPr="009709C5" w:rsidRDefault="00012395"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72782E1" w14:textId="77777777" w:rsidR="00012395" w:rsidRPr="009709C5" w:rsidRDefault="00012395"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1D4AF8F" w14:textId="77777777" w:rsidR="00012395" w:rsidRPr="009709C5" w:rsidRDefault="00012395" w:rsidP="00C16B07">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475FC5CF" w14:textId="77777777" w:rsidR="00012395" w:rsidRPr="009709C5" w:rsidRDefault="00012395" w:rsidP="00C16B07">
            <w:pPr>
              <w:pStyle w:val="TAH"/>
            </w:pPr>
            <w:r w:rsidRPr="009709C5">
              <w:t>Standard uncertainty (σ) [dB]</w:t>
            </w:r>
          </w:p>
        </w:tc>
      </w:tr>
      <w:tr w:rsidR="00012395" w:rsidRPr="009709C5" w14:paraId="4F0098C5" w14:textId="77777777" w:rsidTr="00C16B0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650A617" w14:textId="77777777" w:rsidR="00012395" w:rsidRPr="009709C5" w:rsidRDefault="00012395" w:rsidP="00C16B07">
            <w:pPr>
              <w:pStyle w:val="TAH"/>
            </w:pPr>
            <w:r w:rsidRPr="009709C5">
              <w:t>Stage 2: DUT measurement</w:t>
            </w:r>
          </w:p>
        </w:tc>
      </w:tr>
      <w:tr w:rsidR="00012395" w:rsidRPr="009709C5" w14:paraId="0D6B4BD8"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F1A44B" w14:textId="77777777" w:rsidR="00012395" w:rsidRPr="009709C5" w:rsidRDefault="00012395" w:rsidP="00C16B07">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538AC36" w14:textId="77777777" w:rsidR="00012395" w:rsidRPr="009709C5" w:rsidRDefault="00012395" w:rsidP="00C16B07">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0A335ABA" w14:textId="77777777" w:rsidR="00012395" w:rsidRPr="009709C5" w:rsidRDefault="00012395" w:rsidP="00C16B07">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6F2C5381" w14:textId="77777777" w:rsidR="00012395" w:rsidRPr="009709C5" w:rsidRDefault="00012395"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28C7613" w14:textId="77777777" w:rsidR="00012395" w:rsidRPr="009709C5" w:rsidRDefault="00012395"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19A7445" w14:textId="77777777" w:rsidR="00012395" w:rsidRPr="009709C5" w:rsidRDefault="00012395" w:rsidP="00C16B07">
            <w:pPr>
              <w:pStyle w:val="TAC"/>
              <w:rPr>
                <w:lang w:eastAsia="ja-JP"/>
              </w:rPr>
            </w:pPr>
            <w:r w:rsidRPr="009709C5">
              <w:t>0.</w:t>
            </w:r>
            <w:r w:rsidRPr="009709C5">
              <w:rPr>
                <w:lang w:eastAsia="ja-JP"/>
              </w:rPr>
              <w:t>52</w:t>
            </w:r>
          </w:p>
        </w:tc>
      </w:tr>
      <w:tr w:rsidR="00012395" w:rsidRPr="009709C5" w14:paraId="348BE09D"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494999" w14:textId="77777777" w:rsidR="00012395" w:rsidRPr="009709C5" w:rsidRDefault="00012395" w:rsidP="00C16B07">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E997242" w14:textId="77777777" w:rsidR="00012395" w:rsidRPr="009709C5" w:rsidRDefault="00012395" w:rsidP="00C16B07">
            <w:pPr>
              <w:pStyle w:val="TAL"/>
            </w:pPr>
            <w:r w:rsidRPr="009709C5">
              <w:t>Mismatch (NOTE 2)</w:t>
            </w:r>
          </w:p>
        </w:tc>
        <w:tc>
          <w:tcPr>
            <w:tcW w:w="1134" w:type="dxa"/>
            <w:tcBorders>
              <w:top w:val="single" w:sz="4" w:space="0" w:color="auto"/>
              <w:left w:val="single" w:sz="4" w:space="0" w:color="auto"/>
              <w:bottom w:val="single" w:sz="4" w:space="0" w:color="auto"/>
              <w:right w:val="single" w:sz="4" w:space="0" w:color="auto"/>
            </w:tcBorders>
          </w:tcPr>
          <w:p w14:paraId="3FC13B99" w14:textId="77777777" w:rsidR="00012395" w:rsidRPr="009709C5" w:rsidRDefault="00012395" w:rsidP="00C16B07">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73182C74" w14:textId="77777777" w:rsidR="00012395" w:rsidRPr="009709C5" w:rsidRDefault="00012395"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16E501C" w14:textId="77777777" w:rsidR="00012395" w:rsidRPr="009709C5" w:rsidRDefault="00012395"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004004B" w14:textId="77777777" w:rsidR="00012395" w:rsidRPr="009709C5" w:rsidRDefault="00012395" w:rsidP="00C16B07">
            <w:pPr>
              <w:pStyle w:val="TAC"/>
            </w:pPr>
            <w:r w:rsidRPr="009709C5">
              <w:rPr>
                <w:lang w:eastAsia="ja-JP"/>
              </w:rPr>
              <w:t>1.84</w:t>
            </w:r>
          </w:p>
        </w:tc>
      </w:tr>
      <w:tr w:rsidR="00012395" w:rsidRPr="009709C5" w14:paraId="3C2FAED6"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34C22E" w14:textId="77777777" w:rsidR="00012395" w:rsidRPr="009709C5" w:rsidRDefault="00012395" w:rsidP="00C16B07">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40A5C25" w14:textId="77777777" w:rsidR="00012395" w:rsidRPr="009709C5" w:rsidRDefault="00012395" w:rsidP="00C16B07">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C7DAD9E" w14:textId="77777777" w:rsidR="00012395" w:rsidRPr="009709C5" w:rsidRDefault="00012395"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7A4664" w14:textId="77777777" w:rsidR="00012395" w:rsidRPr="009709C5" w:rsidRDefault="00012395"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9EB2274" w14:textId="77777777" w:rsidR="00012395" w:rsidRPr="009709C5" w:rsidRDefault="00012395"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C95717D" w14:textId="77777777" w:rsidR="00012395" w:rsidRPr="009709C5" w:rsidRDefault="00012395" w:rsidP="00C16B07">
            <w:pPr>
              <w:pStyle w:val="TAC"/>
            </w:pPr>
            <w:r w:rsidRPr="009709C5">
              <w:t>0.00</w:t>
            </w:r>
          </w:p>
        </w:tc>
      </w:tr>
      <w:tr w:rsidR="00012395" w:rsidRPr="009709C5" w14:paraId="1D94C819"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532D46" w14:textId="77777777" w:rsidR="00012395" w:rsidRPr="009709C5" w:rsidRDefault="00012395" w:rsidP="00C16B07">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6DFC8EA0" w14:textId="77777777" w:rsidR="00012395" w:rsidRPr="009709C5" w:rsidRDefault="00012395" w:rsidP="00C16B07">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0CF872CF" w14:textId="77777777" w:rsidR="00012395" w:rsidRPr="009709C5" w:rsidRDefault="00012395" w:rsidP="00C16B07">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32592B38" w14:textId="77777777" w:rsidR="00012395" w:rsidRPr="009709C5" w:rsidRDefault="00012395"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1DBC9C7" w14:textId="77777777" w:rsidR="00012395" w:rsidRPr="009709C5" w:rsidRDefault="00012395"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7D8A73F" w14:textId="77777777" w:rsidR="00012395" w:rsidRPr="009709C5" w:rsidRDefault="00012395" w:rsidP="00C16B07">
            <w:pPr>
              <w:pStyle w:val="TAC"/>
              <w:rPr>
                <w:lang w:eastAsia="ja-JP"/>
              </w:rPr>
            </w:pPr>
            <w:r w:rsidRPr="009709C5">
              <w:rPr>
                <w:lang w:eastAsia="ja-JP"/>
              </w:rPr>
              <w:t>1.08</w:t>
            </w:r>
          </w:p>
        </w:tc>
      </w:tr>
      <w:tr w:rsidR="00012395" w:rsidRPr="009709C5" w14:paraId="55B53D5D"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CD2100" w14:textId="77777777" w:rsidR="00012395" w:rsidRPr="009709C5" w:rsidRDefault="00012395" w:rsidP="00C16B07">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2B77E680" w14:textId="77777777" w:rsidR="00012395" w:rsidRPr="009709C5" w:rsidRDefault="00012395" w:rsidP="00C16B07">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1D28CC0" w14:textId="77777777" w:rsidR="00012395" w:rsidRPr="009709C5" w:rsidRDefault="00012395"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56E69D4" w14:textId="77777777" w:rsidR="00012395" w:rsidRPr="009709C5" w:rsidRDefault="00012395"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7DEE02E" w14:textId="77777777" w:rsidR="00012395" w:rsidRPr="009709C5" w:rsidRDefault="00012395"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C4B096C" w14:textId="77777777" w:rsidR="00012395" w:rsidRPr="009709C5" w:rsidRDefault="00012395" w:rsidP="00C16B07">
            <w:pPr>
              <w:pStyle w:val="TAC"/>
            </w:pPr>
            <w:r w:rsidRPr="009709C5">
              <w:t>0.00</w:t>
            </w:r>
          </w:p>
        </w:tc>
      </w:tr>
      <w:tr w:rsidR="00012395" w:rsidRPr="009709C5" w14:paraId="06BFD01E"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FFFD6A" w14:textId="77777777" w:rsidR="00012395" w:rsidRPr="009709C5" w:rsidRDefault="00012395" w:rsidP="00C16B07">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0BA9A32D" w14:textId="77777777" w:rsidR="00012395" w:rsidRPr="009709C5" w:rsidRDefault="00012395" w:rsidP="00C16B07">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5E5BCC2" w14:textId="77777777" w:rsidR="00012395" w:rsidRPr="009709C5" w:rsidRDefault="00012395" w:rsidP="00C16B07">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598715EC" w14:textId="77777777" w:rsidR="00012395" w:rsidRPr="009709C5" w:rsidRDefault="00012395"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E60E876" w14:textId="77777777" w:rsidR="00012395" w:rsidRPr="009709C5" w:rsidRDefault="00012395"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6C2B5A8" w14:textId="77777777" w:rsidR="00012395" w:rsidRPr="009709C5" w:rsidRDefault="00012395" w:rsidP="00C16B07">
            <w:pPr>
              <w:pStyle w:val="TAC"/>
            </w:pPr>
            <w:r w:rsidRPr="009709C5">
              <w:t>1.05</w:t>
            </w:r>
          </w:p>
        </w:tc>
      </w:tr>
      <w:tr w:rsidR="00012395" w:rsidRPr="009709C5" w14:paraId="7D95B13D"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9FB976" w14:textId="77777777" w:rsidR="00012395" w:rsidRPr="009709C5" w:rsidRDefault="00012395" w:rsidP="00C16B07">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159A9DF1" w14:textId="77777777" w:rsidR="00012395" w:rsidRPr="009709C5" w:rsidRDefault="00012395" w:rsidP="00C16B07">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7A9D142" w14:textId="77777777" w:rsidR="00012395" w:rsidRPr="009709C5" w:rsidRDefault="00012395" w:rsidP="00C16B07">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78CDBF58" w14:textId="77777777" w:rsidR="00012395" w:rsidRPr="009709C5" w:rsidRDefault="00012395" w:rsidP="00C16B07">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0832822B" w14:textId="77777777" w:rsidR="00012395" w:rsidRPr="009709C5" w:rsidRDefault="00012395" w:rsidP="00C16B07">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4B84E04" w14:textId="77777777" w:rsidR="00012395" w:rsidRPr="009709C5" w:rsidRDefault="00012395" w:rsidP="00C16B07">
            <w:pPr>
              <w:pStyle w:val="TAC"/>
              <w:rPr>
                <w:lang w:eastAsia="ja-JP"/>
              </w:rPr>
            </w:pPr>
            <w:r w:rsidRPr="009709C5">
              <w:t>0.2</w:t>
            </w:r>
            <w:r w:rsidRPr="009709C5">
              <w:rPr>
                <w:lang w:eastAsia="ja-JP"/>
              </w:rPr>
              <w:t>5</w:t>
            </w:r>
          </w:p>
        </w:tc>
      </w:tr>
      <w:tr w:rsidR="00012395" w:rsidRPr="009709C5" w14:paraId="39371B85"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BD5D6E" w14:textId="77777777" w:rsidR="00012395" w:rsidRPr="009709C5" w:rsidRDefault="00012395" w:rsidP="00C16B07">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65B630EE" w14:textId="77777777" w:rsidR="00012395" w:rsidRPr="009709C5" w:rsidRDefault="00012395" w:rsidP="00C16B07">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98010ED" w14:textId="77777777" w:rsidR="00012395" w:rsidRPr="009709C5" w:rsidRDefault="00012395" w:rsidP="00C16B07">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160E3E" w14:textId="77777777" w:rsidR="00012395" w:rsidRPr="009709C5" w:rsidRDefault="00012395"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62D3891" w14:textId="77777777" w:rsidR="00012395" w:rsidRPr="009709C5" w:rsidRDefault="00012395"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FDFD690" w14:textId="77777777" w:rsidR="00012395" w:rsidRPr="009709C5" w:rsidRDefault="00012395" w:rsidP="00C16B07">
            <w:pPr>
              <w:pStyle w:val="TAC"/>
              <w:rPr>
                <w:lang w:eastAsia="ja-JP"/>
              </w:rPr>
            </w:pPr>
            <w:r w:rsidRPr="009709C5">
              <w:t>0.00</w:t>
            </w:r>
          </w:p>
        </w:tc>
      </w:tr>
      <w:tr w:rsidR="00012395" w:rsidRPr="009709C5" w14:paraId="4CFEE0C0"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27828E" w14:textId="77777777" w:rsidR="00012395" w:rsidRPr="009709C5" w:rsidRDefault="00012395" w:rsidP="00C16B07">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0C82EC5" w14:textId="77777777" w:rsidR="00012395" w:rsidRPr="009709C5" w:rsidRDefault="00012395" w:rsidP="00C16B07">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AB70358" w14:textId="77777777" w:rsidR="00012395" w:rsidRPr="009709C5" w:rsidRDefault="00012395" w:rsidP="00C16B07">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A0847A0" w14:textId="77777777" w:rsidR="00012395" w:rsidRPr="009709C5" w:rsidRDefault="00012395"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AB073E1" w14:textId="77777777" w:rsidR="00012395" w:rsidRPr="009709C5" w:rsidRDefault="00012395"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E5A65C3" w14:textId="77777777" w:rsidR="00012395" w:rsidRPr="009709C5" w:rsidRDefault="00012395" w:rsidP="00C16B07">
            <w:pPr>
              <w:pStyle w:val="TAC"/>
              <w:rPr>
                <w:lang w:eastAsia="ja-JP"/>
              </w:rPr>
            </w:pPr>
            <w:r w:rsidRPr="009709C5">
              <w:rPr>
                <w:lang w:eastAsia="ja-JP"/>
              </w:rPr>
              <w:t>0.00</w:t>
            </w:r>
          </w:p>
        </w:tc>
      </w:tr>
      <w:tr w:rsidR="00012395" w:rsidRPr="009709C5" w14:paraId="41FB02D8"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0109B4" w14:textId="77777777" w:rsidR="00012395" w:rsidRPr="009709C5" w:rsidRDefault="00012395" w:rsidP="00C16B07">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67DE2411" w14:textId="77777777" w:rsidR="00012395" w:rsidRPr="009709C5" w:rsidRDefault="00012395" w:rsidP="00C16B07">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501A8CAC" w14:textId="77777777" w:rsidR="00012395" w:rsidRPr="009709C5" w:rsidRDefault="00012395" w:rsidP="00C16B07">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25937CED" w14:textId="77777777" w:rsidR="00012395" w:rsidRPr="009709C5" w:rsidRDefault="00012395"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62C4CCB" w14:textId="77777777" w:rsidR="00012395" w:rsidRPr="009709C5" w:rsidRDefault="00012395"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C8AC02C" w14:textId="77777777" w:rsidR="00012395" w:rsidRPr="009709C5" w:rsidRDefault="00012395" w:rsidP="00C16B07">
            <w:pPr>
              <w:pStyle w:val="TAC"/>
            </w:pPr>
            <w:r w:rsidRPr="009709C5">
              <w:rPr>
                <w:lang w:eastAsia="ja-JP"/>
              </w:rPr>
              <w:t>0.0</w:t>
            </w:r>
          </w:p>
        </w:tc>
      </w:tr>
      <w:tr w:rsidR="00012395" w:rsidRPr="009709C5" w14:paraId="4CCF1918" w14:textId="77777777" w:rsidTr="00C16B0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5A8EE69" w14:textId="77777777" w:rsidR="00012395" w:rsidRPr="009709C5" w:rsidRDefault="00012395" w:rsidP="00C16B07">
            <w:pPr>
              <w:pStyle w:val="TAH"/>
            </w:pPr>
            <w:r w:rsidRPr="009709C5">
              <w:t>Stage 1: Calibration measurement</w:t>
            </w:r>
          </w:p>
        </w:tc>
      </w:tr>
      <w:tr w:rsidR="00012395" w:rsidRPr="009709C5" w14:paraId="3556229F"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029D96" w14:textId="77777777" w:rsidR="00012395" w:rsidRPr="009709C5" w:rsidRDefault="00012395" w:rsidP="00C16B07">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3F64649A" w14:textId="77777777" w:rsidR="00012395" w:rsidRPr="009709C5" w:rsidRDefault="00012395" w:rsidP="00C16B07">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9742B03" w14:textId="77777777" w:rsidR="00012395" w:rsidRPr="009709C5" w:rsidRDefault="00012395"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8A2B502" w14:textId="77777777" w:rsidR="00012395" w:rsidRPr="009709C5" w:rsidRDefault="00012395"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506D9EE" w14:textId="77777777" w:rsidR="00012395" w:rsidRPr="009709C5" w:rsidRDefault="00012395"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2E34EE3" w14:textId="77777777" w:rsidR="00012395" w:rsidRPr="009709C5" w:rsidRDefault="00012395" w:rsidP="00C16B07">
            <w:pPr>
              <w:pStyle w:val="TAC"/>
            </w:pPr>
            <w:r w:rsidRPr="009709C5">
              <w:t>0.00</w:t>
            </w:r>
          </w:p>
        </w:tc>
      </w:tr>
      <w:tr w:rsidR="00012395" w:rsidRPr="009709C5" w14:paraId="34F989D8"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7B0487" w14:textId="77777777" w:rsidR="00012395" w:rsidRPr="009709C5" w:rsidRDefault="00012395" w:rsidP="00C16B07">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3E6995EC" w14:textId="77777777" w:rsidR="00012395" w:rsidRPr="009709C5" w:rsidRDefault="00012395" w:rsidP="00C16B07">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3A94145" w14:textId="77777777" w:rsidR="00012395" w:rsidRPr="009709C5" w:rsidRDefault="00012395"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F39D94B" w14:textId="77777777" w:rsidR="00012395" w:rsidRPr="009709C5" w:rsidRDefault="00012395"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51FB5F" w14:textId="77777777" w:rsidR="00012395" w:rsidRPr="009709C5" w:rsidRDefault="00012395"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9253F48" w14:textId="77777777" w:rsidR="00012395" w:rsidRPr="009709C5" w:rsidRDefault="00012395" w:rsidP="00C16B07">
            <w:pPr>
              <w:pStyle w:val="TAC"/>
            </w:pPr>
            <w:r w:rsidRPr="009709C5">
              <w:t>0.00</w:t>
            </w:r>
          </w:p>
        </w:tc>
      </w:tr>
      <w:tr w:rsidR="00012395" w:rsidRPr="009709C5" w14:paraId="2DE49C67"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29F164" w14:textId="77777777" w:rsidR="00012395" w:rsidRPr="009709C5" w:rsidRDefault="00012395" w:rsidP="00C16B07">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81E85EF" w14:textId="77777777" w:rsidR="00012395" w:rsidRPr="009709C5" w:rsidRDefault="00012395" w:rsidP="00C16B07">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604FE4A" w14:textId="77777777" w:rsidR="00012395" w:rsidRPr="009709C5" w:rsidRDefault="00012395"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9C15E8" w14:textId="77777777" w:rsidR="00012395" w:rsidRPr="009709C5" w:rsidRDefault="00012395"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7012186" w14:textId="77777777" w:rsidR="00012395" w:rsidRPr="009709C5" w:rsidRDefault="00012395"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16FED05" w14:textId="77777777" w:rsidR="00012395" w:rsidRPr="009709C5" w:rsidRDefault="00012395" w:rsidP="00C16B07">
            <w:pPr>
              <w:pStyle w:val="TAC"/>
            </w:pPr>
            <w:r w:rsidRPr="009709C5">
              <w:t>0.00</w:t>
            </w:r>
          </w:p>
        </w:tc>
      </w:tr>
      <w:tr w:rsidR="00012395" w:rsidRPr="009709C5" w14:paraId="57A50F06"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50EF1D" w14:textId="77777777" w:rsidR="00012395" w:rsidRPr="009709C5" w:rsidRDefault="00012395" w:rsidP="00C16B07">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9F20140" w14:textId="77777777" w:rsidR="00012395" w:rsidRPr="009709C5" w:rsidRDefault="00012395" w:rsidP="00C16B07">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426ECA9" w14:textId="77777777" w:rsidR="00012395" w:rsidRPr="009709C5" w:rsidRDefault="00012395" w:rsidP="00C16B07">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5451E543" w14:textId="77777777" w:rsidR="00012395" w:rsidRPr="009709C5" w:rsidRDefault="00012395"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4D51B52" w14:textId="77777777" w:rsidR="00012395" w:rsidRPr="009709C5" w:rsidRDefault="00012395"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E860CC7" w14:textId="77777777" w:rsidR="00012395" w:rsidRPr="009709C5" w:rsidRDefault="00012395" w:rsidP="00C16B07">
            <w:pPr>
              <w:pStyle w:val="TAC"/>
              <w:rPr>
                <w:lang w:eastAsia="ja-JP"/>
              </w:rPr>
            </w:pPr>
            <w:r w:rsidRPr="009709C5">
              <w:rPr>
                <w:lang w:eastAsia="ja-JP"/>
              </w:rPr>
              <w:t>0.75</w:t>
            </w:r>
          </w:p>
        </w:tc>
      </w:tr>
      <w:tr w:rsidR="00012395" w:rsidRPr="009709C5" w14:paraId="7B3F527C"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3E461F" w14:textId="77777777" w:rsidR="00012395" w:rsidRPr="009709C5" w:rsidRDefault="00012395" w:rsidP="00C16B07">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A151782" w14:textId="77777777" w:rsidR="00012395" w:rsidRPr="009709C5" w:rsidRDefault="00012395" w:rsidP="00C16B07">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633C6FE" w14:textId="77777777" w:rsidR="00012395" w:rsidRPr="009709C5" w:rsidRDefault="00012395" w:rsidP="00C16B07">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3B65E646" w14:textId="77777777" w:rsidR="00012395" w:rsidRPr="009709C5" w:rsidRDefault="00012395"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3FE9C4" w14:textId="77777777" w:rsidR="00012395" w:rsidRPr="009709C5" w:rsidRDefault="00012395"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1F7D1FA" w14:textId="77777777" w:rsidR="00012395" w:rsidRPr="009709C5" w:rsidRDefault="00012395" w:rsidP="00C16B07">
            <w:pPr>
              <w:pStyle w:val="TAC"/>
              <w:rPr>
                <w:lang w:eastAsia="ja-JP"/>
              </w:rPr>
            </w:pPr>
            <w:r w:rsidRPr="009709C5">
              <w:rPr>
                <w:lang w:eastAsia="ja-JP"/>
              </w:rPr>
              <w:t>0.30</w:t>
            </w:r>
          </w:p>
        </w:tc>
      </w:tr>
      <w:tr w:rsidR="00012395" w:rsidRPr="009709C5" w14:paraId="50F395C8"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4C6A1D" w14:textId="77777777" w:rsidR="00012395" w:rsidRPr="009709C5" w:rsidRDefault="00012395" w:rsidP="00C16B07">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98FB92B" w14:textId="77777777" w:rsidR="00012395" w:rsidRPr="009709C5" w:rsidRDefault="00012395" w:rsidP="00C16B07">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9BF9044" w14:textId="77777777" w:rsidR="00012395" w:rsidRPr="009709C5" w:rsidRDefault="00012395"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50E8540" w14:textId="77777777" w:rsidR="00012395" w:rsidRPr="009709C5" w:rsidRDefault="00012395"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91ACE87" w14:textId="77777777" w:rsidR="00012395" w:rsidRPr="009709C5" w:rsidRDefault="00012395"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471E88E" w14:textId="77777777" w:rsidR="00012395" w:rsidRPr="009709C5" w:rsidRDefault="00012395" w:rsidP="00C16B07">
            <w:pPr>
              <w:pStyle w:val="TAC"/>
            </w:pPr>
            <w:r w:rsidRPr="009709C5">
              <w:t>0.00</w:t>
            </w:r>
          </w:p>
        </w:tc>
      </w:tr>
      <w:tr w:rsidR="00012395" w:rsidRPr="009709C5" w14:paraId="564518FA"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C5FFC9" w14:textId="77777777" w:rsidR="00012395" w:rsidRPr="009709C5" w:rsidDel="00842179" w:rsidRDefault="00012395" w:rsidP="00C16B07">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5F28B99" w14:textId="77777777" w:rsidR="00012395" w:rsidRPr="009709C5" w:rsidRDefault="00012395" w:rsidP="00C16B07">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24E254A9" w14:textId="77777777" w:rsidR="00012395" w:rsidRPr="009709C5" w:rsidRDefault="00012395" w:rsidP="00C16B07">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19D69656" w14:textId="77777777" w:rsidR="00012395" w:rsidRPr="009709C5" w:rsidRDefault="00012395"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8522AE5" w14:textId="77777777" w:rsidR="00012395" w:rsidRPr="009709C5" w:rsidRDefault="00012395"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344823C" w14:textId="77777777" w:rsidR="00012395" w:rsidRPr="009709C5" w:rsidRDefault="00012395" w:rsidP="00C16B07">
            <w:pPr>
              <w:pStyle w:val="TAC"/>
              <w:rPr>
                <w:lang w:eastAsia="ja-JP"/>
              </w:rPr>
            </w:pPr>
            <w:r w:rsidRPr="009709C5">
              <w:t>0.</w:t>
            </w:r>
            <w:r w:rsidRPr="009709C5">
              <w:rPr>
                <w:lang w:eastAsia="ja-JP"/>
              </w:rPr>
              <w:t>32</w:t>
            </w:r>
          </w:p>
        </w:tc>
      </w:tr>
      <w:tr w:rsidR="00012395" w:rsidRPr="009709C5" w14:paraId="54D28921"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DC1F37" w14:textId="77777777" w:rsidR="00012395" w:rsidRPr="009709C5" w:rsidDel="00842179" w:rsidRDefault="00012395" w:rsidP="00C16B07">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1EA64624" w14:textId="77777777" w:rsidR="00012395" w:rsidRPr="009709C5" w:rsidRDefault="00012395" w:rsidP="00C16B07">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BDD9FA7" w14:textId="77777777" w:rsidR="00012395" w:rsidRPr="009709C5" w:rsidRDefault="00012395"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042BBEF" w14:textId="77777777" w:rsidR="00012395" w:rsidRPr="009709C5" w:rsidRDefault="00012395"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B3099D1" w14:textId="77777777" w:rsidR="00012395" w:rsidRPr="009709C5" w:rsidRDefault="00012395"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289A02B" w14:textId="77777777" w:rsidR="00012395" w:rsidRPr="009709C5" w:rsidRDefault="00012395" w:rsidP="00C16B07">
            <w:pPr>
              <w:pStyle w:val="TAC"/>
            </w:pPr>
            <w:r w:rsidRPr="009709C5">
              <w:t>0.00</w:t>
            </w:r>
          </w:p>
        </w:tc>
      </w:tr>
      <w:tr w:rsidR="00012395" w:rsidRPr="009709C5" w14:paraId="7B9BE5A2"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E3AC54" w14:textId="77777777" w:rsidR="00012395" w:rsidRPr="009709C5" w:rsidDel="00842179" w:rsidRDefault="00012395" w:rsidP="00C16B07">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856D739" w14:textId="77777777" w:rsidR="00012395" w:rsidRPr="009709C5" w:rsidRDefault="00012395" w:rsidP="00C16B07">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68B9534" w14:textId="77777777" w:rsidR="00012395" w:rsidRPr="009709C5" w:rsidRDefault="00012395"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3E7AA29" w14:textId="77777777" w:rsidR="00012395" w:rsidRPr="009709C5" w:rsidRDefault="00012395"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9779832" w14:textId="77777777" w:rsidR="00012395" w:rsidRPr="009709C5" w:rsidRDefault="00012395"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C16A3F0" w14:textId="77777777" w:rsidR="00012395" w:rsidRPr="009709C5" w:rsidRDefault="00012395" w:rsidP="00C16B07">
            <w:pPr>
              <w:pStyle w:val="TAC"/>
            </w:pPr>
            <w:r w:rsidRPr="009709C5">
              <w:t>0.00</w:t>
            </w:r>
          </w:p>
        </w:tc>
      </w:tr>
      <w:tr w:rsidR="00012395" w:rsidRPr="009709C5" w14:paraId="009AD697"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C56194" w14:textId="77777777" w:rsidR="00012395" w:rsidRPr="009709C5" w:rsidRDefault="00012395" w:rsidP="00C16B07">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D3D29A1" w14:textId="77777777" w:rsidR="00012395" w:rsidRPr="009709C5" w:rsidRDefault="00012395"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E72EE8A" w14:textId="77777777" w:rsidR="00012395" w:rsidRPr="009709C5" w:rsidRDefault="00012395" w:rsidP="00C16B07">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A35F116" w14:textId="77777777" w:rsidR="00012395" w:rsidRPr="009709C5" w:rsidRDefault="00012395"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26EA15F" w14:textId="77777777" w:rsidR="00012395" w:rsidRPr="009709C5" w:rsidRDefault="00012395"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931A52E" w14:textId="77777777" w:rsidR="00012395" w:rsidRPr="009709C5" w:rsidRDefault="00012395" w:rsidP="00C16B07">
            <w:pPr>
              <w:pStyle w:val="TAC"/>
            </w:pPr>
            <w:r w:rsidRPr="009709C5">
              <w:t>0.</w:t>
            </w:r>
            <w:r w:rsidRPr="009709C5">
              <w:rPr>
                <w:lang w:eastAsia="ja-JP"/>
              </w:rPr>
              <w:t>00</w:t>
            </w:r>
          </w:p>
        </w:tc>
      </w:tr>
      <w:tr w:rsidR="00012395" w:rsidRPr="009709C5" w14:paraId="35DF1676" w14:textId="77777777" w:rsidTr="00C16B0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F272284" w14:textId="77777777" w:rsidR="00012395" w:rsidRPr="009709C5" w:rsidRDefault="00012395" w:rsidP="00C16B07">
            <w:pPr>
              <w:pStyle w:val="TAC"/>
              <w:jc w:val="left"/>
            </w:pPr>
            <w:r w:rsidRPr="009709C5">
              <w:rPr>
                <w:lang w:eastAsia="ja-JP"/>
              </w:rPr>
              <w:t>EIRP</w:t>
            </w:r>
            <w:r w:rsidRPr="009709C5">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B63FC9E" w14:textId="77777777" w:rsidR="00012395" w:rsidRPr="009709C5" w:rsidRDefault="00012395" w:rsidP="00C16B07">
            <w:pPr>
              <w:pStyle w:val="TAC"/>
              <w:rPr>
                <w:lang w:eastAsia="ja-JP"/>
              </w:rPr>
            </w:pPr>
            <w:r w:rsidRPr="009709C5">
              <w:rPr>
                <w:lang w:eastAsia="ja-JP"/>
              </w:rPr>
              <w:t>5.09</w:t>
            </w:r>
          </w:p>
        </w:tc>
      </w:tr>
      <w:tr w:rsidR="00012395" w:rsidRPr="009709C5" w14:paraId="3754BB5E"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6D7745" w14:textId="77777777" w:rsidR="00012395" w:rsidRPr="009709C5" w:rsidRDefault="00012395" w:rsidP="00C16B0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4857A11" w14:textId="77777777" w:rsidR="00012395" w:rsidRPr="009709C5" w:rsidRDefault="00012395" w:rsidP="00C16B07">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FA8BC82" w14:textId="77777777" w:rsidR="00012395" w:rsidRPr="009709C5" w:rsidRDefault="00012395" w:rsidP="00C16B07">
            <w:pPr>
              <w:pStyle w:val="TAH"/>
            </w:pPr>
            <w:r w:rsidRPr="009709C5">
              <w:t>Value</w:t>
            </w:r>
          </w:p>
        </w:tc>
      </w:tr>
      <w:tr w:rsidR="00012395" w:rsidRPr="009709C5" w14:paraId="38F98F93" w14:textId="77777777" w:rsidTr="00C16B0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A4CD9B" w14:textId="77777777" w:rsidR="00012395" w:rsidRPr="009709C5" w:rsidRDefault="00012395" w:rsidP="00C16B07">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5707F95" w14:textId="77777777" w:rsidR="00012395" w:rsidRPr="009709C5" w:rsidRDefault="00012395" w:rsidP="00C16B07">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77DB73E2" w14:textId="77777777" w:rsidR="00012395" w:rsidRPr="009709C5" w:rsidRDefault="00012395" w:rsidP="00C16B07">
            <w:pPr>
              <w:pStyle w:val="TAC"/>
              <w:rPr>
                <w:lang w:eastAsia="ja-JP"/>
              </w:rPr>
            </w:pPr>
            <w:r w:rsidRPr="009709C5">
              <w:t>Table B.</w:t>
            </w:r>
            <w:r w:rsidRPr="009709C5">
              <w:rPr>
                <w:lang w:eastAsia="ja-JP"/>
              </w:rPr>
              <w:t>17.2</w:t>
            </w:r>
            <w:r w:rsidRPr="009709C5">
              <w:t>-</w:t>
            </w:r>
            <w:r w:rsidRPr="009709C5">
              <w:rPr>
                <w:lang w:eastAsia="ja-JP"/>
              </w:rPr>
              <w:t>4</w:t>
            </w:r>
          </w:p>
        </w:tc>
      </w:tr>
      <w:tr w:rsidR="00012395" w:rsidRPr="009709C5" w14:paraId="154FF537" w14:textId="77777777" w:rsidTr="00C16B0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905D896" w14:textId="77777777" w:rsidR="00012395" w:rsidRPr="009709C5" w:rsidRDefault="00012395" w:rsidP="00C16B07">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5052D8B2" w14:textId="77777777" w:rsidR="00012395" w:rsidRPr="009709C5" w:rsidRDefault="00012395" w:rsidP="00C16B07">
            <w:pPr>
              <w:pStyle w:val="TAH"/>
            </w:pPr>
            <w:r w:rsidRPr="009709C5">
              <w:t>Value</w:t>
            </w:r>
          </w:p>
        </w:tc>
      </w:tr>
      <w:tr w:rsidR="00012395" w:rsidRPr="009709C5" w14:paraId="28C0AB43" w14:textId="77777777" w:rsidTr="00C16B0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77EFC93" w14:textId="77777777" w:rsidR="00012395" w:rsidRPr="009709C5" w:rsidRDefault="00012395" w:rsidP="00C16B07">
            <w:pPr>
              <w:pStyle w:val="TAC"/>
            </w:pPr>
            <w:r w:rsidRPr="009709C5">
              <w:rPr>
                <w:lang w:eastAsia="ja-JP"/>
              </w:rPr>
              <w:t>EIRP</w:t>
            </w:r>
            <w:r w:rsidRPr="009709C5">
              <w:t xml:space="preserve"> </w:t>
            </w:r>
            <w:r w:rsidRPr="009709C5">
              <w:rPr>
                <w:lang w:eastAsia="ja-JP"/>
              </w:rPr>
              <w:t>total measurement uncertainty</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1DAC52B8" w14:textId="005C90AC" w:rsidR="00012395" w:rsidRPr="009709C5" w:rsidDel="004E4719" w:rsidRDefault="00012395" w:rsidP="00C16B07">
            <w:pPr>
              <w:pStyle w:val="TAC"/>
              <w:rPr>
                <w:del w:id="158" w:author="Anritsu" w:date="2023-10-20T17:13:00Z"/>
                <w:lang w:eastAsia="ja-JP"/>
              </w:rPr>
            </w:pPr>
          </w:p>
          <w:p w14:paraId="76EE22F9" w14:textId="77777777" w:rsidR="00012395" w:rsidRPr="009709C5" w:rsidRDefault="00012395" w:rsidP="00C16B07">
            <w:pPr>
              <w:pStyle w:val="TAC"/>
              <w:rPr>
                <w:lang w:eastAsia="ja-JP"/>
              </w:rPr>
            </w:pPr>
            <w:r w:rsidRPr="009709C5">
              <w:rPr>
                <w:lang w:eastAsia="ja-JP"/>
              </w:rPr>
              <w:t>5.09 + Influence of Noise</w:t>
            </w:r>
          </w:p>
        </w:tc>
      </w:tr>
      <w:tr w:rsidR="00012395" w:rsidRPr="009709C5" w14:paraId="36C77B88" w14:textId="77777777" w:rsidTr="00C16B0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276E61C" w14:textId="77777777" w:rsidR="00012395" w:rsidRPr="009709C5" w:rsidRDefault="00012395" w:rsidP="00C16B07">
            <w:pPr>
              <w:pStyle w:val="TAN"/>
            </w:pPr>
            <w:r w:rsidRPr="009709C5">
              <w:t>NOTE 1:</w:t>
            </w:r>
            <w:r w:rsidRPr="009709C5">
              <w:tab/>
            </w:r>
            <w:r w:rsidRPr="009709C5">
              <w:rPr>
                <w:lang w:eastAsia="ja-JP"/>
              </w:rPr>
              <w:t>Void</w:t>
            </w:r>
          </w:p>
          <w:p w14:paraId="26667F90" w14:textId="77777777" w:rsidR="00012395" w:rsidRPr="009709C5" w:rsidRDefault="00012395" w:rsidP="00C16B07">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p>
          <w:p w14:paraId="4538846B" w14:textId="77777777" w:rsidR="00012395" w:rsidRPr="009709C5" w:rsidRDefault="00012395" w:rsidP="00C16B07">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243CC3D5" w14:textId="77777777" w:rsidR="00012395" w:rsidRPr="009709C5" w:rsidRDefault="00012395" w:rsidP="00C16B07">
            <w:pPr>
              <w:pStyle w:val="TAN"/>
            </w:pPr>
            <w:r w:rsidRPr="009709C5">
              <w:t>NOTE 4:</w:t>
            </w:r>
            <w:r w:rsidRPr="009709C5">
              <w:tab/>
              <w:t>Void</w:t>
            </w:r>
          </w:p>
          <w:p w14:paraId="4A317661" w14:textId="77777777" w:rsidR="00012395" w:rsidRPr="009709C5" w:rsidRDefault="00012395" w:rsidP="00C16B07">
            <w:pPr>
              <w:pStyle w:val="TAN"/>
              <w:rPr>
                <w:lang w:eastAsia="ja-JP"/>
              </w:rPr>
            </w:pPr>
            <w:r w:rsidRPr="009709C5">
              <w:t>NOTE 5:</w:t>
            </w:r>
            <w:r w:rsidRPr="009709C5">
              <w:tab/>
            </w:r>
            <w:r w:rsidRPr="009709C5">
              <w:rPr>
                <w:lang w:eastAsia="ja-JP"/>
              </w:rPr>
              <w:t>Void</w:t>
            </w:r>
          </w:p>
          <w:p w14:paraId="66974353" w14:textId="77777777" w:rsidR="00012395" w:rsidRPr="009709C5" w:rsidRDefault="00012395" w:rsidP="00C16B07">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53FEAA0F" w14:textId="77777777" w:rsidR="00012395" w:rsidRPr="009709C5" w:rsidRDefault="00012395" w:rsidP="00C16B07">
            <w:pPr>
              <w:pStyle w:val="TAN"/>
            </w:pPr>
            <w:r w:rsidRPr="009709C5">
              <w:t>NOTE 7:</w:t>
            </w:r>
            <w:r w:rsidRPr="009709C5">
              <w:tab/>
            </w:r>
            <w:r w:rsidRPr="009709C5">
              <w:rPr>
                <w:lang w:eastAsia="ja-JP"/>
              </w:rPr>
              <w:t>Void</w:t>
            </w:r>
          </w:p>
          <w:p w14:paraId="6BCED24B" w14:textId="77777777" w:rsidR="00012395" w:rsidRPr="009709C5" w:rsidRDefault="00012395" w:rsidP="00C16B07">
            <w:pPr>
              <w:pStyle w:val="TAN"/>
            </w:pPr>
            <w:r w:rsidRPr="009709C5">
              <w:t>NOTE 8:</w:t>
            </w:r>
            <w:r w:rsidRPr="009709C5">
              <w:tab/>
              <w:t>Void</w:t>
            </w:r>
          </w:p>
          <w:p w14:paraId="78668712" w14:textId="77777777" w:rsidR="00012395" w:rsidRPr="009709C5" w:rsidRDefault="00012395" w:rsidP="00C16B07">
            <w:pPr>
              <w:pStyle w:val="TAN"/>
            </w:pPr>
            <w:r w:rsidRPr="009709C5">
              <w:t>NOTE 9:</w:t>
            </w:r>
            <w:r w:rsidRPr="009709C5">
              <w:tab/>
              <w:t>Void</w:t>
            </w:r>
          </w:p>
          <w:p w14:paraId="1058B940" w14:textId="77777777" w:rsidR="00012395" w:rsidRPr="009709C5" w:rsidRDefault="00012395" w:rsidP="00C16B07">
            <w:pPr>
              <w:pStyle w:val="TAN"/>
              <w:rPr>
                <w:lang w:eastAsia="ja-JP"/>
              </w:rPr>
            </w:pPr>
            <w:r w:rsidRPr="009709C5">
              <w:t>NOTE 10:</w:t>
            </w:r>
            <w:r w:rsidRPr="009709C5">
              <w:tab/>
            </w:r>
            <w:r w:rsidRPr="009709C5">
              <w:rPr>
                <w:lang w:eastAsia="ja-JP"/>
              </w:rPr>
              <w:t>Defined as fixed value MU contributor.</w:t>
            </w:r>
          </w:p>
        </w:tc>
      </w:tr>
    </w:tbl>
    <w:p w14:paraId="1DDADB7D" w14:textId="77777777" w:rsidR="00012395" w:rsidRPr="009709C5" w:rsidRDefault="00012395" w:rsidP="00012395"/>
    <w:p w14:paraId="760EB328"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D4B6E3" w14:textId="77777777" w:rsidR="006A7E01" w:rsidRPr="009709C5" w:rsidRDefault="006A7E01" w:rsidP="006A7E01">
      <w:pPr>
        <w:pStyle w:val="11"/>
      </w:pPr>
      <w:bookmarkStart w:id="159" w:name="_Toc21004869"/>
      <w:bookmarkStart w:id="160" w:name="_Toc36041642"/>
      <w:bookmarkStart w:id="161" w:name="_Toc36548866"/>
      <w:bookmarkStart w:id="162" w:name="_Toc43901341"/>
      <w:bookmarkStart w:id="163" w:name="_Toc52372084"/>
      <w:bookmarkStart w:id="164" w:name="_Toc58253543"/>
      <w:bookmarkStart w:id="165" w:name="_Toc75371685"/>
      <w:bookmarkStart w:id="166" w:name="_Toc83730854"/>
      <w:bookmarkStart w:id="167" w:name="_Toc90489358"/>
      <w:bookmarkStart w:id="168" w:name="_Toc100005433"/>
      <w:bookmarkStart w:id="169" w:name="_Toc114990260"/>
      <w:bookmarkStart w:id="170" w:name="_Toc146408594"/>
      <w:r w:rsidRPr="009709C5">
        <w:t>B.18</w:t>
      </w:r>
      <w:r w:rsidRPr="009709C5">
        <w:tab/>
      </w:r>
      <w:r w:rsidRPr="009709C5">
        <w:rPr>
          <w:rFonts w:eastAsia="ＭＳ 明朝"/>
          <w:lang w:eastAsia="ja-JP"/>
        </w:rPr>
        <w:t>S</w:t>
      </w:r>
      <w:r w:rsidRPr="009709C5">
        <w:t>purious emissions</w:t>
      </w:r>
      <w:bookmarkEnd w:id="159"/>
      <w:bookmarkEnd w:id="160"/>
      <w:bookmarkEnd w:id="161"/>
      <w:bookmarkEnd w:id="162"/>
      <w:bookmarkEnd w:id="163"/>
      <w:bookmarkEnd w:id="164"/>
      <w:bookmarkEnd w:id="165"/>
      <w:bookmarkEnd w:id="166"/>
      <w:bookmarkEnd w:id="167"/>
      <w:bookmarkEnd w:id="168"/>
      <w:bookmarkEnd w:id="169"/>
      <w:bookmarkEnd w:id="170"/>
    </w:p>
    <w:p w14:paraId="0378F185" w14:textId="77777777" w:rsidR="006A7E01" w:rsidRPr="009709C5" w:rsidRDefault="006A7E01" w:rsidP="006A7E01">
      <w:pPr>
        <w:pStyle w:val="EditorsNote"/>
        <w:rPr>
          <w:lang w:eastAsia="zh-CN"/>
        </w:rPr>
      </w:pPr>
      <w:r w:rsidRPr="009709C5">
        <w:rPr>
          <w:lang w:eastAsia="zh-CN"/>
        </w:rPr>
        <w:t>Editor’s Note:</w:t>
      </w:r>
    </w:p>
    <w:p w14:paraId="51D620A1" w14:textId="77777777" w:rsidR="006A7E01" w:rsidRDefault="006A7E01">
      <w:pPr>
        <w:pStyle w:val="EditorsNote"/>
        <w:ind w:left="284" w:firstLine="0"/>
        <w:rPr>
          <w:lang w:eastAsia="ja-JP"/>
        </w:rPr>
        <w:pPrChange w:id="171" w:author="Anritsu" w:date="2023-10-23T14:06:00Z">
          <w:pPr>
            <w:pStyle w:val="EditorsNote"/>
            <w:ind w:left="284"/>
          </w:pPr>
        </w:pPrChange>
      </w:pPr>
      <w:r w:rsidRPr="009709C5">
        <w:rPr>
          <w:lang w:eastAsia="ja-JP"/>
        </w:rPr>
        <w:t>-</w:t>
      </w:r>
      <w:r w:rsidRPr="009709C5">
        <w:rPr>
          <w:lang w:eastAsia="ja-JP"/>
        </w:rPr>
        <w:tab/>
        <w:t>MU value analysis and offset value analysis for PC1, 2 and 4 are not complete.</w:t>
      </w:r>
    </w:p>
    <w:p w14:paraId="1EAEABDD" w14:textId="77777777" w:rsidR="006A7E01" w:rsidRPr="009709C5" w:rsidRDefault="006A7E01" w:rsidP="006A7E01">
      <w:pPr>
        <w:pStyle w:val="EditorsNote"/>
        <w:ind w:left="284" w:firstLine="0"/>
        <w:rPr>
          <w:lang w:eastAsia="ja-JP"/>
        </w:rPr>
      </w:pPr>
      <w:r>
        <w:rPr>
          <w:lang w:eastAsia="ja-JP"/>
        </w:rPr>
        <w:t>-</w:t>
      </w:r>
      <w:r>
        <w:rPr>
          <w:lang w:eastAsia="ja-JP"/>
        </w:rPr>
        <w:tab/>
        <w:t>MU offset value analysis for PC2 and 4 are not complete.</w:t>
      </w:r>
    </w:p>
    <w:p w14:paraId="2E03FBED" w14:textId="77777777" w:rsidR="006A7E01" w:rsidRPr="009709C5" w:rsidRDefault="006A7E01" w:rsidP="006A7E01">
      <w:pPr>
        <w:pStyle w:val="EditorsNote"/>
        <w:ind w:left="284" w:firstLine="0"/>
        <w:rPr>
          <w:lang w:eastAsia="zh-CN"/>
        </w:rPr>
      </w:pPr>
      <w:r w:rsidRPr="009709C5">
        <w:rPr>
          <w:lang w:eastAsia="zh-CN"/>
        </w:rPr>
        <w:t>-</w:t>
      </w:r>
      <w:r w:rsidRPr="009709C5">
        <w:rPr>
          <w:lang w:eastAsia="zh-CN"/>
        </w:rPr>
        <w:tab/>
        <w:t xml:space="preserve">MU value analysis for various test setups in clause B.18.x is not complete </w:t>
      </w:r>
      <w:r w:rsidRPr="009709C5">
        <w:rPr>
          <w:lang w:eastAsia="ja-JP"/>
        </w:rPr>
        <w:t>for above 80 GHz.</w:t>
      </w:r>
    </w:p>
    <w:p w14:paraId="69E4873D" w14:textId="77777777" w:rsidR="006A7E01" w:rsidRPr="009709C5" w:rsidRDefault="006A7E01" w:rsidP="006A7E01">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7F252EAF" w14:textId="77777777" w:rsidR="006A7E01" w:rsidRPr="009709C5" w:rsidRDefault="006A7E01" w:rsidP="006A7E01">
      <w:pPr>
        <w:rPr>
          <w:lang w:eastAsia="zh-CN"/>
        </w:rPr>
      </w:pPr>
      <w:r w:rsidRPr="009709C5">
        <w:rPr>
          <w:lang w:eastAsia="ja-JP"/>
        </w:rPr>
        <w:t xml:space="preserve">Tables B.18-1, </w:t>
      </w:r>
      <w:r w:rsidRPr="009709C5">
        <w:rPr>
          <w:lang w:eastAsia="zh-CN"/>
        </w:rPr>
        <w:t xml:space="preserve"> </w:t>
      </w:r>
      <w:r w:rsidRPr="009709C5">
        <w:rPr>
          <w:lang w:eastAsia="ja-JP"/>
        </w:rPr>
        <w:t xml:space="preserve">B.18-1a,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507CF59F" w14:textId="77777777" w:rsidR="006A7E01" w:rsidRPr="009709C5" w:rsidRDefault="006A7E01" w:rsidP="006A7E01">
      <w:pPr>
        <w:pStyle w:val="TH"/>
        <w:rPr>
          <w:lang w:eastAsia="ja-JP"/>
        </w:rPr>
      </w:pPr>
      <w:r w:rsidRPr="009709C5">
        <w:t>Table B.</w:t>
      </w:r>
      <w:r w:rsidRPr="009709C5">
        <w:rPr>
          <w:lang w:eastAsia="ja-JP"/>
        </w:rPr>
        <w:t>18</w:t>
      </w:r>
      <w:r w:rsidRPr="009709C5">
        <w:t xml:space="preserve">-1: MU threshold for TRP measurement for </w:t>
      </w:r>
      <w:r w:rsidRPr="009709C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6A7E01" w:rsidRPr="009709C5" w14:paraId="79F3F1A1" w14:textId="77777777" w:rsidTr="00940B6A">
        <w:trPr>
          <w:jc w:val="center"/>
        </w:trPr>
        <w:tc>
          <w:tcPr>
            <w:tcW w:w="1000" w:type="pct"/>
            <w:tcBorders>
              <w:top w:val="single" w:sz="4" w:space="0" w:color="auto"/>
              <w:left w:val="single" w:sz="4" w:space="0" w:color="auto"/>
              <w:bottom w:val="single" w:sz="4" w:space="0" w:color="auto"/>
              <w:right w:val="single" w:sz="4" w:space="0" w:color="auto"/>
            </w:tcBorders>
          </w:tcPr>
          <w:p w14:paraId="64E7ACF3" w14:textId="77777777" w:rsidR="006A7E01" w:rsidRPr="009709C5" w:rsidRDefault="006A7E01" w:rsidP="00940B6A">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26E2DE77" w14:textId="77777777" w:rsidR="006A7E01" w:rsidRPr="009709C5" w:rsidRDefault="006A7E01" w:rsidP="00940B6A">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687D3C31" w14:textId="77777777" w:rsidR="006A7E01" w:rsidRPr="009709C5" w:rsidRDefault="006A7E01" w:rsidP="00940B6A">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277B1026" w14:textId="77777777" w:rsidR="006A7E01" w:rsidRPr="009709C5" w:rsidRDefault="006A7E01" w:rsidP="00940B6A">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37274E4F" w14:textId="77777777" w:rsidR="006A7E01" w:rsidRPr="009709C5" w:rsidRDefault="006A7E01" w:rsidP="00940B6A">
            <w:pPr>
              <w:pStyle w:val="TAH"/>
            </w:pPr>
            <w:r w:rsidRPr="009709C5">
              <w:t xml:space="preserve">Threshold MU value </w:t>
            </w:r>
            <w:r>
              <w:t>[</w:t>
            </w:r>
            <w:r w:rsidRPr="009709C5">
              <w:t>dB</w:t>
            </w:r>
            <w:r>
              <w:t>]</w:t>
            </w:r>
            <w:r w:rsidRPr="009709C5">
              <w:t xml:space="preserve"> (NOTE1)</w:t>
            </w:r>
          </w:p>
        </w:tc>
      </w:tr>
      <w:tr w:rsidR="006A7E01" w:rsidRPr="009709C5" w14:paraId="1AAD3800" w14:textId="77777777" w:rsidTr="00940B6A">
        <w:trPr>
          <w:jc w:val="center"/>
        </w:trPr>
        <w:tc>
          <w:tcPr>
            <w:tcW w:w="1000" w:type="pct"/>
            <w:vMerge w:val="restart"/>
            <w:tcBorders>
              <w:top w:val="single" w:sz="4" w:space="0" w:color="auto"/>
              <w:left w:val="single" w:sz="4" w:space="0" w:color="auto"/>
              <w:right w:val="single" w:sz="4" w:space="0" w:color="auto"/>
            </w:tcBorders>
          </w:tcPr>
          <w:p w14:paraId="1E89B1E4" w14:textId="77777777" w:rsidR="006A7E01" w:rsidRPr="009709C5" w:rsidRDefault="006A7E01" w:rsidP="00940B6A">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237A29CF" w14:textId="77777777" w:rsidR="006A7E01" w:rsidRPr="009709C5" w:rsidRDefault="006A7E01" w:rsidP="00940B6A">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20A2A399" w14:textId="77777777" w:rsidR="006A7E01" w:rsidRPr="009709C5" w:rsidRDefault="006A7E01"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A6ADD4E" w14:textId="77777777" w:rsidR="006A7E01" w:rsidRPr="009709C5" w:rsidRDefault="006A7E01" w:rsidP="00940B6A">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0B8C012" w14:textId="77777777" w:rsidR="006A7E01" w:rsidRPr="009709C5" w:rsidRDefault="006A7E01" w:rsidP="00940B6A">
            <w:pPr>
              <w:pStyle w:val="TAC"/>
              <w:rPr>
                <w:lang w:eastAsia="ja-JP"/>
              </w:rPr>
            </w:pPr>
            <w:r w:rsidRPr="00913474">
              <w:rPr>
                <w:szCs w:val="18"/>
                <w:lang w:eastAsia="ja-JP"/>
              </w:rPr>
              <w:t>5.29</w:t>
            </w:r>
          </w:p>
        </w:tc>
      </w:tr>
      <w:tr w:rsidR="006A7E01" w:rsidRPr="009709C5" w14:paraId="75DE8A2D" w14:textId="77777777" w:rsidTr="00940B6A">
        <w:trPr>
          <w:jc w:val="center"/>
        </w:trPr>
        <w:tc>
          <w:tcPr>
            <w:tcW w:w="1000" w:type="pct"/>
            <w:vMerge/>
            <w:tcBorders>
              <w:left w:val="single" w:sz="4" w:space="0" w:color="auto"/>
              <w:right w:val="single" w:sz="4" w:space="0" w:color="auto"/>
            </w:tcBorders>
          </w:tcPr>
          <w:p w14:paraId="024A1A17" w14:textId="77777777" w:rsidR="006A7E01" w:rsidRPr="009709C5" w:rsidRDefault="006A7E01" w:rsidP="00940B6A">
            <w:pPr>
              <w:pStyle w:val="TAC"/>
              <w:rPr>
                <w:lang w:eastAsia="ja-JP"/>
              </w:rPr>
            </w:pPr>
          </w:p>
        </w:tc>
        <w:tc>
          <w:tcPr>
            <w:tcW w:w="1000" w:type="pct"/>
            <w:tcBorders>
              <w:top w:val="single" w:sz="4" w:space="0" w:color="auto"/>
              <w:left w:val="single" w:sz="4" w:space="0" w:color="auto"/>
              <w:bottom w:val="nil"/>
              <w:right w:val="single" w:sz="4" w:space="0" w:color="auto"/>
            </w:tcBorders>
          </w:tcPr>
          <w:p w14:paraId="6FD79FC5" w14:textId="77777777" w:rsidR="006A7E01" w:rsidRPr="009709C5" w:rsidRDefault="006A7E01" w:rsidP="00940B6A">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3E194A58" w14:textId="77777777" w:rsidR="006A7E01" w:rsidRPr="009709C5" w:rsidRDefault="006A7E01" w:rsidP="00940B6A">
            <w:pPr>
              <w:pStyle w:val="TAC"/>
            </w:pPr>
          </w:p>
        </w:tc>
        <w:tc>
          <w:tcPr>
            <w:tcW w:w="999" w:type="pct"/>
            <w:tcBorders>
              <w:top w:val="nil"/>
              <w:left w:val="single" w:sz="4" w:space="0" w:color="auto"/>
              <w:bottom w:val="nil"/>
              <w:right w:val="single" w:sz="4" w:space="0" w:color="auto"/>
            </w:tcBorders>
          </w:tcPr>
          <w:p w14:paraId="6B45F399" w14:textId="77777777" w:rsidR="006A7E01" w:rsidRPr="009709C5" w:rsidRDefault="006A7E01"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759F286B" w14:textId="77777777" w:rsidR="006A7E01" w:rsidRPr="009709C5" w:rsidRDefault="006A7E01" w:rsidP="00940B6A">
            <w:pPr>
              <w:pStyle w:val="TAC"/>
              <w:rPr>
                <w:szCs w:val="18"/>
                <w:lang w:eastAsia="ja-JP"/>
              </w:rPr>
            </w:pPr>
            <w:r w:rsidRPr="00913474">
              <w:rPr>
                <w:szCs w:val="18"/>
                <w:lang w:eastAsia="ja-JP"/>
              </w:rPr>
              <w:t>5.25</w:t>
            </w:r>
          </w:p>
        </w:tc>
      </w:tr>
      <w:tr w:rsidR="006A7E01" w:rsidRPr="009709C5" w14:paraId="1E2BFF72" w14:textId="77777777" w:rsidTr="00940B6A">
        <w:trPr>
          <w:jc w:val="center"/>
        </w:trPr>
        <w:tc>
          <w:tcPr>
            <w:tcW w:w="1000" w:type="pct"/>
            <w:vMerge/>
            <w:tcBorders>
              <w:left w:val="single" w:sz="4" w:space="0" w:color="auto"/>
              <w:right w:val="single" w:sz="4" w:space="0" w:color="auto"/>
            </w:tcBorders>
          </w:tcPr>
          <w:p w14:paraId="7567E38B" w14:textId="77777777" w:rsidR="006A7E01" w:rsidRPr="009709C5" w:rsidRDefault="006A7E01" w:rsidP="00940B6A">
            <w:pPr>
              <w:pStyle w:val="TAC"/>
              <w:rPr>
                <w:lang w:eastAsia="ja-JP"/>
              </w:rPr>
            </w:pPr>
          </w:p>
        </w:tc>
        <w:tc>
          <w:tcPr>
            <w:tcW w:w="1000" w:type="pct"/>
            <w:tcBorders>
              <w:top w:val="single" w:sz="4" w:space="0" w:color="auto"/>
              <w:left w:val="single" w:sz="4" w:space="0" w:color="auto"/>
              <w:bottom w:val="nil"/>
              <w:right w:val="single" w:sz="4" w:space="0" w:color="auto"/>
            </w:tcBorders>
          </w:tcPr>
          <w:p w14:paraId="2D914DCC" w14:textId="77777777" w:rsidR="006A7E01" w:rsidRPr="009709C5" w:rsidRDefault="006A7E01" w:rsidP="00940B6A">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3A626027" w14:textId="77777777" w:rsidR="006A7E01" w:rsidRPr="009709C5" w:rsidRDefault="006A7E01" w:rsidP="00940B6A">
            <w:pPr>
              <w:pStyle w:val="TAC"/>
            </w:pPr>
          </w:p>
        </w:tc>
        <w:tc>
          <w:tcPr>
            <w:tcW w:w="999" w:type="pct"/>
            <w:tcBorders>
              <w:top w:val="nil"/>
              <w:left w:val="single" w:sz="4" w:space="0" w:color="auto"/>
              <w:bottom w:val="nil"/>
              <w:right w:val="single" w:sz="4" w:space="0" w:color="auto"/>
            </w:tcBorders>
          </w:tcPr>
          <w:p w14:paraId="6B0F9839" w14:textId="77777777" w:rsidR="006A7E01" w:rsidRPr="009709C5" w:rsidRDefault="006A7E01"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504FBDAA" w14:textId="77777777" w:rsidR="006A7E01" w:rsidRPr="009709C5" w:rsidRDefault="006A7E01" w:rsidP="00940B6A">
            <w:pPr>
              <w:pStyle w:val="TAC"/>
              <w:rPr>
                <w:szCs w:val="18"/>
                <w:lang w:eastAsia="ja-JP"/>
              </w:rPr>
            </w:pPr>
            <w:r w:rsidRPr="009709C5">
              <w:rPr>
                <w:szCs w:val="18"/>
                <w:lang w:eastAsia="ja-JP"/>
              </w:rPr>
              <w:t>5.41</w:t>
            </w:r>
          </w:p>
        </w:tc>
      </w:tr>
      <w:tr w:rsidR="006A7E01" w:rsidRPr="009709C5" w14:paraId="47EC890E" w14:textId="77777777" w:rsidTr="00940B6A">
        <w:trPr>
          <w:jc w:val="center"/>
        </w:trPr>
        <w:tc>
          <w:tcPr>
            <w:tcW w:w="1000" w:type="pct"/>
            <w:vMerge/>
            <w:tcBorders>
              <w:left w:val="single" w:sz="4" w:space="0" w:color="auto"/>
              <w:right w:val="single" w:sz="4" w:space="0" w:color="auto"/>
            </w:tcBorders>
          </w:tcPr>
          <w:p w14:paraId="18F38658" w14:textId="77777777" w:rsidR="006A7E01" w:rsidRPr="009709C5" w:rsidRDefault="006A7E01" w:rsidP="00940B6A">
            <w:pPr>
              <w:pStyle w:val="TAC"/>
              <w:rPr>
                <w:lang w:eastAsia="ja-JP"/>
              </w:rPr>
            </w:pPr>
          </w:p>
        </w:tc>
        <w:tc>
          <w:tcPr>
            <w:tcW w:w="1000" w:type="pct"/>
            <w:tcBorders>
              <w:top w:val="single" w:sz="4" w:space="0" w:color="auto"/>
              <w:left w:val="single" w:sz="4" w:space="0" w:color="auto"/>
              <w:bottom w:val="nil"/>
              <w:right w:val="single" w:sz="4" w:space="0" w:color="auto"/>
            </w:tcBorders>
          </w:tcPr>
          <w:p w14:paraId="51758DD9" w14:textId="77777777" w:rsidR="006A7E01" w:rsidRPr="009709C5" w:rsidRDefault="006A7E01" w:rsidP="00940B6A">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25CF9A4C" w14:textId="77777777" w:rsidR="006A7E01" w:rsidRPr="009709C5" w:rsidRDefault="006A7E01" w:rsidP="00940B6A">
            <w:pPr>
              <w:pStyle w:val="TAC"/>
            </w:pPr>
          </w:p>
        </w:tc>
        <w:tc>
          <w:tcPr>
            <w:tcW w:w="999" w:type="pct"/>
            <w:tcBorders>
              <w:top w:val="nil"/>
              <w:left w:val="single" w:sz="4" w:space="0" w:color="auto"/>
              <w:bottom w:val="nil"/>
              <w:right w:val="single" w:sz="4" w:space="0" w:color="auto"/>
            </w:tcBorders>
          </w:tcPr>
          <w:p w14:paraId="285F0EA2" w14:textId="77777777" w:rsidR="006A7E01" w:rsidRPr="009709C5" w:rsidRDefault="006A7E01"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61C11918" w14:textId="77777777" w:rsidR="006A7E01" w:rsidRPr="009709C5" w:rsidRDefault="006A7E01" w:rsidP="00940B6A">
            <w:pPr>
              <w:pStyle w:val="TAC"/>
              <w:rPr>
                <w:szCs w:val="18"/>
                <w:lang w:eastAsia="ja-JP"/>
              </w:rPr>
            </w:pPr>
            <w:r w:rsidRPr="009709C5">
              <w:rPr>
                <w:szCs w:val="18"/>
                <w:lang w:eastAsia="ja-JP"/>
              </w:rPr>
              <w:t>7.42</w:t>
            </w:r>
          </w:p>
        </w:tc>
      </w:tr>
      <w:tr w:rsidR="006A7E01" w:rsidRPr="009709C5" w14:paraId="5EFA784C" w14:textId="77777777" w:rsidTr="00940B6A">
        <w:trPr>
          <w:jc w:val="center"/>
        </w:trPr>
        <w:tc>
          <w:tcPr>
            <w:tcW w:w="1000" w:type="pct"/>
            <w:vMerge/>
            <w:tcBorders>
              <w:left w:val="single" w:sz="4" w:space="0" w:color="auto"/>
              <w:bottom w:val="single" w:sz="4" w:space="0" w:color="auto"/>
              <w:right w:val="single" w:sz="4" w:space="0" w:color="auto"/>
            </w:tcBorders>
          </w:tcPr>
          <w:p w14:paraId="5852C809" w14:textId="77777777" w:rsidR="006A7E01" w:rsidRPr="009709C5" w:rsidRDefault="006A7E01" w:rsidP="00940B6A">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7AD0D4F6" w14:textId="77777777" w:rsidR="006A7E01" w:rsidRPr="009709C5" w:rsidRDefault="006A7E01" w:rsidP="00940B6A">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3886DD73" w14:textId="77777777" w:rsidR="006A7E01" w:rsidRPr="009709C5" w:rsidRDefault="006A7E01" w:rsidP="00940B6A">
            <w:pPr>
              <w:pStyle w:val="TAC"/>
            </w:pPr>
          </w:p>
        </w:tc>
        <w:tc>
          <w:tcPr>
            <w:tcW w:w="999" w:type="pct"/>
            <w:tcBorders>
              <w:top w:val="nil"/>
              <w:left w:val="single" w:sz="4" w:space="0" w:color="auto"/>
              <w:bottom w:val="single" w:sz="4" w:space="0" w:color="auto"/>
              <w:right w:val="single" w:sz="4" w:space="0" w:color="auto"/>
            </w:tcBorders>
          </w:tcPr>
          <w:p w14:paraId="28EA56D3" w14:textId="77777777" w:rsidR="006A7E01" w:rsidRPr="009709C5" w:rsidRDefault="006A7E01"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4111B285" w14:textId="77777777" w:rsidR="006A7E01" w:rsidRPr="009709C5" w:rsidRDefault="006A7E01" w:rsidP="00940B6A">
            <w:pPr>
              <w:pStyle w:val="TAC"/>
              <w:rPr>
                <w:szCs w:val="18"/>
                <w:lang w:eastAsia="ja-JP"/>
              </w:rPr>
            </w:pPr>
            <w:r w:rsidRPr="009709C5">
              <w:rPr>
                <w:szCs w:val="18"/>
                <w:lang w:eastAsia="ja-JP"/>
              </w:rPr>
              <w:t>7.72</w:t>
            </w:r>
          </w:p>
        </w:tc>
      </w:tr>
      <w:tr w:rsidR="006A7E01" w:rsidRPr="009709C5" w14:paraId="0A763AD2" w14:textId="77777777" w:rsidTr="00940B6A">
        <w:trPr>
          <w:jc w:val="center"/>
        </w:trPr>
        <w:tc>
          <w:tcPr>
            <w:tcW w:w="1000" w:type="pct"/>
            <w:vMerge w:val="restart"/>
            <w:tcBorders>
              <w:top w:val="single" w:sz="4" w:space="0" w:color="auto"/>
              <w:left w:val="single" w:sz="4" w:space="0" w:color="auto"/>
              <w:right w:val="single" w:sz="4" w:space="0" w:color="auto"/>
            </w:tcBorders>
          </w:tcPr>
          <w:p w14:paraId="49E5EF99" w14:textId="77777777" w:rsidR="006A7E01" w:rsidRPr="009709C5" w:rsidRDefault="006A7E01" w:rsidP="00940B6A">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1525A151" w14:textId="77777777" w:rsidR="006A7E01" w:rsidRPr="009709C5" w:rsidRDefault="006A7E01" w:rsidP="00940B6A">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5FAA6702" w14:textId="77777777" w:rsidR="006A7E01" w:rsidRPr="009709C5" w:rsidRDefault="006A7E01"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73E959D" w14:textId="77777777" w:rsidR="006A7E01" w:rsidRPr="009709C5" w:rsidRDefault="006A7E01" w:rsidP="00940B6A">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6FE725E" w14:textId="77777777" w:rsidR="006A7E01" w:rsidRPr="009709C5" w:rsidRDefault="006A7E01" w:rsidP="00940B6A">
            <w:pPr>
              <w:pStyle w:val="TAC"/>
              <w:rPr>
                <w:lang w:eastAsia="ja-JP"/>
              </w:rPr>
            </w:pPr>
            <w:r w:rsidRPr="001E4A4B">
              <w:rPr>
                <w:szCs w:val="18"/>
                <w:lang w:eastAsia="ja-JP"/>
              </w:rPr>
              <w:t>5.28</w:t>
            </w:r>
          </w:p>
        </w:tc>
      </w:tr>
      <w:tr w:rsidR="006A7E01" w:rsidRPr="009709C5" w14:paraId="388471FA" w14:textId="77777777" w:rsidTr="00940B6A">
        <w:trPr>
          <w:jc w:val="center"/>
        </w:trPr>
        <w:tc>
          <w:tcPr>
            <w:tcW w:w="1000" w:type="pct"/>
            <w:vMerge/>
            <w:tcBorders>
              <w:left w:val="single" w:sz="4" w:space="0" w:color="auto"/>
              <w:right w:val="single" w:sz="4" w:space="0" w:color="auto"/>
            </w:tcBorders>
          </w:tcPr>
          <w:p w14:paraId="74BB4661" w14:textId="77777777" w:rsidR="006A7E01" w:rsidRPr="009709C5" w:rsidRDefault="006A7E01" w:rsidP="00940B6A">
            <w:pPr>
              <w:pStyle w:val="TAC"/>
              <w:rPr>
                <w:lang w:eastAsia="ja-JP"/>
              </w:rPr>
            </w:pPr>
          </w:p>
        </w:tc>
        <w:tc>
          <w:tcPr>
            <w:tcW w:w="1000" w:type="pct"/>
            <w:tcBorders>
              <w:top w:val="single" w:sz="4" w:space="0" w:color="auto"/>
              <w:left w:val="single" w:sz="4" w:space="0" w:color="auto"/>
              <w:bottom w:val="nil"/>
              <w:right w:val="single" w:sz="4" w:space="0" w:color="auto"/>
            </w:tcBorders>
          </w:tcPr>
          <w:p w14:paraId="4F87EB00" w14:textId="77777777" w:rsidR="006A7E01" w:rsidRPr="009709C5" w:rsidRDefault="006A7E01" w:rsidP="00940B6A">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2C4F5144" w14:textId="77777777" w:rsidR="006A7E01" w:rsidRPr="009709C5" w:rsidRDefault="006A7E01" w:rsidP="00940B6A">
            <w:pPr>
              <w:pStyle w:val="TAC"/>
            </w:pPr>
          </w:p>
        </w:tc>
        <w:tc>
          <w:tcPr>
            <w:tcW w:w="999" w:type="pct"/>
            <w:tcBorders>
              <w:top w:val="nil"/>
              <w:left w:val="single" w:sz="4" w:space="0" w:color="auto"/>
              <w:bottom w:val="nil"/>
              <w:right w:val="single" w:sz="4" w:space="0" w:color="auto"/>
            </w:tcBorders>
          </w:tcPr>
          <w:p w14:paraId="79ED779D" w14:textId="77777777" w:rsidR="006A7E01" w:rsidRPr="009709C5" w:rsidRDefault="006A7E01"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2612C10A" w14:textId="77777777" w:rsidR="006A7E01" w:rsidRPr="009709C5" w:rsidRDefault="006A7E01" w:rsidP="00940B6A">
            <w:pPr>
              <w:pStyle w:val="TAC"/>
              <w:rPr>
                <w:szCs w:val="18"/>
                <w:lang w:eastAsia="ja-JP"/>
              </w:rPr>
            </w:pPr>
            <w:r w:rsidRPr="001E4A4B">
              <w:rPr>
                <w:szCs w:val="18"/>
                <w:lang w:eastAsia="ja-JP"/>
              </w:rPr>
              <w:t>5.91</w:t>
            </w:r>
          </w:p>
        </w:tc>
      </w:tr>
      <w:tr w:rsidR="006A7E01" w:rsidRPr="009709C5" w14:paraId="7107C0AA" w14:textId="77777777" w:rsidTr="00940B6A">
        <w:trPr>
          <w:jc w:val="center"/>
        </w:trPr>
        <w:tc>
          <w:tcPr>
            <w:tcW w:w="1000" w:type="pct"/>
            <w:vMerge/>
            <w:tcBorders>
              <w:left w:val="single" w:sz="4" w:space="0" w:color="auto"/>
              <w:right w:val="single" w:sz="4" w:space="0" w:color="auto"/>
            </w:tcBorders>
          </w:tcPr>
          <w:p w14:paraId="4C155963" w14:textId="77777777" w:rsidR="006A7E01" w:rsidRPr="009709C5" w:rsidRDefault="006A7E01" w:rsidP="00940B6A">
            <w:pPr>
              <w:pStyle w:val="TAC"/>
              <w:rPr>
                <w:lang w:eastAsia="ja-JP"/>
              </w:rPr>
            </w:pPr>
          </w:p>
        </w:tc>
        <w:tc>
          <w:tcPr>
            <w:tcW w:w="1000" w:type="pct"/>
            <w:tcBorders>
              <w:top w:val="single" w:sz="4" w:space="0" w:color="auto"/>
              <w:left w:val="single" w:sz="4" w:space="0" w:color="auto"/>
              <w:bottom w:val="nil"/>
              <w:right w:val="single" w:sz="4" w:space="0" w:color="auto"/>
            </w:tcBorders>
          </w:tcPr>
          <w:p w14:paraId="6A131570" w14:textId="77777777" w:rsidR="006A7E01" w:rsidRPr="009709C5" w:rsidRDefault="006A7E01" w:rsidP="00940B6A">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92A47CB" w14:textId="77777777" w:rsidR="006A7E01" w:rsidRPr="009709C5" w:rsidRDefault="006A7E01" w:rsidP="00940B6A">
            <w:pPr>
              <w:pStyle w:val="TAC"/>
            </w:pPr>
          </w:p>
        </w:tc>
        <w:tc>
          <w:tcPr>
            <w:tcW w:w="999" w:type="pct"/>
            <w:tcBorders>
              <w:top w:val="nil"/>
              <w:left w:val="single" w:sz="4" w:space="0" w:color="auto"/>
              <w:bottom w:val="nil"/>
              <w:right w:val="single" w:sz="4" w:space="0" w:color="auto"/>
            </w:tcBorders>
          </w:tcPr>
          <w:p w14:paraId="66113C57" w14:textId="77777777" w:rsidR="006A7E01" w:rsidRPr="009709C5" w:rsidRDefault="006A7E01"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3E44D0B7" w14:textId="77777777" w:rsidR="006A7E01" w:rsidRPr="009709C5" w:rsidRDefault="006A7E01" w:rsidP="00940B6A">
            <w:pPr>
              <w:pStyle w:val="TAC"/>
              <w:rPr>
                <w:szCs w:val="18"/>
                <w:lang w:eastAsia="ja-JP"/>
              </w:rPr>
            </w:pPr>
            <w:r w:rsidRPr="001E4A4B">
              <w:rPr>
                <w:szCs w:val="18"/>
                <w:lang w:eastAsia="ja-JP"/>
              </w:rPr>
              <w:t>6.07</w:t>
            </w:r>
          </w:p>
        </w:tc>
      </w:tr>
      <w:tr w:rsidR="006A7E01" w:rsidRPr="009709C5" w14:paraId="588A60DB" w14:textId="77777777" w:rsidTr="00940B6A">
        <w:trPr>
          <w:jc w:val="center"/>
        </w:trPr>
        <w:tc>
          <w:tcPr>
            <w:tcW w:w="1000" w:type="pct"/>
            <w:vMerge/>
            <w:tcBorders>
              <w:left w:val="single" w:sz="4" w:space="0" w:color="auto"/>
              <w:right w:val="single" w:sz="4" w:space="0" w:color="auto"/>
            </w:tcBorders>
          </w:tcPr>
          <w:p w14:paraId="51771ED6" w14:textId="77777777" w:rsidR="006A7E01" w:rsidRPr="009709C5" w:rsidRDefault="006A7E01" w:rsidP="00940B6A">
            <w:pPr>
              <w:pStyle w:val="TAC"/>
              <w:rPr>
                <w:lang w:eastAsia="ja-JP"/>
              </w:rPr>
            </w:pPr>
          </w:p>
        </w:tc>
        <w:tc>
          <w:tcPr>
            <w:tcW w:w="1000" w:type="pct"/>
            <w:tcBorders>
              <w:top w:val="single" w:sz="4" w:space="0" w:color="auto"/>
              <w:left w:val="single" w:sz="4" w:space="0" w:color="auto"/>
              <w:bottom w:val="nil"/>
              <w:right w:val="single" w:sz="4" w:space="0" w:color="auto"/>
            </w:tcBorders>
          </w:tcPr>
          <w:p w14:paraId="61E6D2EE" w14:textId="77777777" w:rsidR="006A7E01" w:rsidRPr="009709C5" w:rsidRDefault="006A7E01" w:rsidP="00940B6A">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6F36D078" w14:textId="77777777" w:rsidR="006A7E01" w:rsidRPr="009709C5" w:rsidRDefault="006A7E01" w:rsidP="00940B6A">
            <w:pPr>
              <w:pStyle w:val="TAC"/>
            </w:pPr>
          </w:p>
        </w:tc>
        <w:tc>
          <w:tcPr>
            <w:tcW w:w="999" w:type="pct"/>
            <w:tcBorders>
              <w:top w:val="nil"/>
              <w:left w:val="single" w:sz="4" w:space="0" w:color="auto"/>
              <w:bottom w:val="nil"/>
              <w:right w:val="single" w:sz="4" w:space="0" w:color="auto"/>
            </w:tcBorders>
          </w:tcPr>
          <w:p w14:paraId="24E88DE5" w14:textId="77777777" w:rsidR="006A7E01" w:rsidRPr="009709C5" w:rsidRDefault="006A7E01"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08985F3D" w14:textId="77777777" w:rsidR="006A7E01" w:rsidRPr="009709C5" w:rsidRDefault="006A7E01" w:rsidP="00940B6A">
            <w:pPr>
              <w:pStyle w:val="TAC"/>
              <w:rPr>
                <w:szCs w:val="18"/>
                <w:lang w:eastAsia="ja-JP"/>
              </w:rPr>
            </w:pPr>
            <w:r w:rsidRPr="001E4A4B">
              <w:rPr>
                <w:szCs w:val="18"/>
                <w:lang w:eastAsia="ja-JP"/>
              </w:rPr>
              <w:t>8.09</w:t>
            </w:r>
          </w:p>
        </w:tc>
      </w:tr>
      <w:tr w:rsidR="006A7E01" w:rsidRPr="009709C5" w14:paraId="1D639EFC" w14:textId="77777777" w:rsidTr="00940B6A">
        <w:trPr>
          <w:jc w:val="center"/>
        </w:trPr>
        <w:tc>
          <w:tcPr>
            <w:tcW w:w="1000" w:type="pct"/>
            <w:vMerge/>
            <w:tcBorders>
              <w:left w:val="single" w:sz="4" w:space="0" w:color="auto"/>
              <w:bottom w:val="single" w:sz="4" w:space="0" w:color="auto"/>
              <w:right w:val="single" w:sz="4" w:space="0" w:color="auto"/>
            </w:tcBorders>
          </w:tcPr>
          <w:p w14:paraId="4FB28627" w14:textId="77777777" w:rsidR="006A7E01" w:rsidRPr="009709C5" w:rsidRDefault="006A7E01" w:rsidP="00940B6A">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0ED162C8" w14:textId="77777777" w:rsidR="006A7E01" w:rsidRPr="009709C5" w:rsidRDefault="006A7E01" w:rsidP="00940B6A">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11C7599E" w14:textId="77777777" w:rsidR="006A7E01" w:rsidRPr="009709C5" w:rsidRDefault="006A7E01" w:rsidP="00940B6A">
            <w:pPr>
              <w:pStyle w:val="TAC"/>
            </w:pPr>
          </w:p>
        </w:tc>
        <w:tc>
          <w:tcPr>
            <w:tcW w:w="999" w:type="pct"/>
            <w:tcBorders>
              <w:top w:val="nil"/>
              <w:left w:val="single" w:sz="4" w:space="0" w:color="auto"/>
              <w:bottom w:val="single" w:sz="4" w:space="0" w:color="auto"/>
              <w:right w:val="single" w:sz="4" w:space="0" w:color="auto"/>
            </w:tcBorders>
          </w:tcPr>
          <w:p w14:paraId="27C5B667" w14:textId="77777777" w:rsidR="006A7E01" w:rsidRPr="009709C5" w:rsidRDefault="006A7E01"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66F34324" w14:textId="77777777" w:rsidR="006A7E01" w:rsidRPr="009709C5" w:rsidRDefault="006A7E01" w:rsidP="00940B6A">
            <w:pPr>
              <w:pStyle w:val="TAC"/>
              <w:rPr>
                <w:szCs w:val="18"/>
                <w:lang w:eastAsia="ja-JP"/>
              </w:rPr>
            </w:pPr>
            <w:r w:rsidRPr="003F7E44">
              <w:rPr>
                <w:szCs w:val="18"/>
                <w:lang w:eastAsia="ja-JP"/>
              </w:rPr>
              <w:t>7.71</w:t>
            </w:r>
          </w:p>
        </w:tc>
      </w:tr>
      <w:tr w:rsidR="006A7E01" w:rsidRPr="009709C5" w14:paraId="5A01A9B9" w14:textId="77777777" w:rsidTr="00940B6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1D6FA66" w14:textId="77777777" w:rsidR="006A7E01" w:rsidRPr="009709C5" w:rsidRDefault="006A7E01" w:rsidP="00940B6A">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7F50CE27" w14:textId="77777777" w:rsidR="006A7E01" w:rsidRPr="009709C5" w:rsidRDefault="006A7E01" w:rsidP="00940B6A">
            <w:pPr>
              <w:pStyle w:val="TAN"/>
              <w:tabs>
                <w:tab w:val="left" w:pos="4607"/>
              </w:tabs>
              <w:rPr>
                <w:lang w:eastAsia="zh-CN"/>
              </w:rPr>
            </w:pPr>
            <w:r w:rsidRPr="009709C5">
              <w:t>NOTE 2:</w:t>
            </w:r>
            <w:r w:rsidRPr="009709C5">
              <w:tab/>
              <w:t>Max output power level for device with corresponding power class.</w:t>
            </w:r>
          </w:p>
        </w:tc>
      </w:tr>
    </w:tbl>
    <w:p w14:paraId="0CD90C48" w14:textId="77777777" w:rsidR="006A7E01" w:rsidRPr="009709C5" w:rsidRDefault="006A7E01" w:rsidP="006A7E01">
      <w:pPr>
        <w:rPr>
          <w:lang w:eastAsia="ja-JP"/>
        </w:rPr>
      </w:pPr>
    </w:p>
    <w:p w14:paraId="7DB8D31C" w14:textId="77777777" w:rsidR="006A7E01" w:rsidRPr="009709C5" w:rsidRDefault="006A7E01" w:rsidP="006A7E01">
      <w:pPr>
        <w:pStyle w:val="TH"/>
        <w:rPr>
          <w:lang w:eastAsia="ja-JP"/>
        </w:rPr>
      </w:pPr>
      <w:r w:rsidRPr="009709C5">
        <w:t>Table B.</w:t>
      </w:r>
      <w:r w:rsidRPr="009709C5">
        <w:rPr>
          <w:lang w:eastAsia="ja-JP"/>
        </w:rPr>
        <w:t>18</w:t>
      </w:r>
      <w:r w:rsidRPr="009709C5">
        <w:t xml:space="preserve">-1a: MU threshold for TRP measurement for </w:t>
      </w:r>
      <w:r w:rsidRPr="009709C5">
        <w:rPr>
          <w:lang w:eastAsia="ja-JP"/>
        </w:rPr>
        <w:t>spurious emission band UE co-existence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1605"/>
        <w:gridCol w:w="1609"/>
        <w:gridCol w:w="1604"/>
        <w:gridCol w:w="1604"/>
      </w:tblGrid>
      <w:tr w:rsidR="006A7E01" w:rsidRPr="009709C5" w14:paraId="7F7172FE" w14:textId="77777777" w:rsidTr="009E24DF">
        <w:trPr>
          <w:jc w:val="center"/>
        </w:trPr>
        <w:tc>
          <w:tcPr>
            <w:tcW w:w="1605" w:type="dxa"/>
            <w:tcBorders>
              <w:top w:val="single" w:sz="4" w:space="0" w:color="auto"/>
              <w:left w:val="single" w:sz="4" w:space="0" w:color="auto"/>
              <w:bottom w:val="single" w:sz="4" w:space="0" w:color="auto"/>
              <w:right w:val="single" w:sz="4" w:space="0" w:color="auto"/>
            </w:tcBorders>
            <w:hideMark/>
          </w:tcPr>
          <w:p w14:paraId="3687D8C7" w14:textId="77777777" w:rsidR="006A7E01" w:rsidRPr="009709C5" w:rsidRDefault="006A7E01" w:rsidP="00940B6A">
            <w:pPr>
              <w:pStyle w:val="TAH"/>
            </w:pPr>
            <w:r w:rsidRPr="009709C5">
              <w:t>Power Class</w:t>
            </w:r>
          </w:p>
        </w:tc>
        <w:tc>
          <w:tcPr>
            <w:tcW w:w="1605" w:type="dxa"/>
            <w:tcBorders>
              <w:top w:val="single" w:sz="4" w:space="0" w:color="auto"/>
              <w:left w:val="single" w:sz="4" w:space="0" w:color="auto"/>
              <w:bottom w:val="single" w:sz="4" w:space="0" w:color="auto"/>
              <w:right w:val="single" w:sz="4" w:space="0" w:color="auto"/>
            </w:tcBorders>
            <w:hideMark/>
          </w:tcPr>
          <w:p w14:paraId="14940AA9" w14:textId="77777777" w:rsidR="006A7E01" w:rsidRPr="009709C5" w:rsidRDefault="006A7E01" w:rsidP="00940B6A">
            <w:pPr>
              <w:pStyle w:val="TAH"/>
            </w:pPr>
            <w:r w:rsidRPr="009709C5">
              <w:t>Frequency</w:t>
            </w:r>
          </w:p>
        </w:tc>
        <w:tc>
          <w:tcPr>
            <w:tcW w:w="1609" w:type="dxa"/>
            <w:tcBorders>
              <w:top w:val="single" w:sz="4" w:space="0" w:color="auto"/>
              <w:left w:val="single" w:sz="4" w:space="0" w:color="auto"/>
              <w:bottom w:val="single" w:sz="4" w:space="0" w:color="auto"/>
              <w:right w:val="single" w:sz="4" w:space="0" w:color="auto"/>
            </w:tcBorders>
            <w:hideMark/>
          </w:tcPr>
          <w:p w14:paraId="0E69A9FF" w14:textId="77777777" w:rsidR="006A7E01" w:rsidRPr="009709C5" w:rsidRDefault="006A7E01" w:rsidP="00940B6A">
            <w:pPr>
              <w:pStyle w:val="TAH"/>
            </w:pPr>
            <w:r w:rsidRPr="009709C5">
              <w:rPr>
                <w:lang w:eastAsia="ja-JP"/>
              </w:rPr>
              <w:t xml:space="preserve">In-band </w:t>
            </w:r>
            <w:r w:rsidRPr="009709C5">
              <w:t>BW</w:t>
            </w:r>
          </w:p>
        </w:tc>
        <w:tc>
          <w:tcPr>
            <w:tcW w:w="1604" w:type="dxa"/>
            <w:tcBorders>
              <w:top w:val="single" w:sz="4" w:space="0" w:color="auto"/>
              <w:left w:val="single" w:sz="4" w:space="0" w:color="auto"/>
              <w:bottom w:val="single" w:sz="4" w:space="0" w:color="auto"/>
              <w:right w:val="single" w:sz="4" w:space="0" w:color="auto"/>
            </w:tcBorders>
            <w:hideMark/>
          </w:tcPr>
          <w:p w14:paraId="06AB62BF" w14:textId="77777777" w:rsidR="006A7E01" w:rsidRPr="009709C5" w:rsidRDefault="006A7E01" w:rsidP="00940B6A">
            <w:pPr>
              <w:pStyle w:val="TAH"/>
            </w:pPr>
            <w:r w:rsidRPr="009709C5">
              <w:rPr>
                <w:lang w:eastAsia="ja-JP"/>
              </w:rPr>
              <w:t xml:space="preserve">In-band </w:t>
            </w:r>
            <w:r w:rsidRPr="009709C5">
              <w:t>Power (NOTE2)</w:t>
            </w:r>
          </w:p>
        </w:tc>
        <w:tc>
          <w:tcPr>
            <w:tcW w:w="1604" w:type="dxa"/>
            <w:tcBorders>
              <w:top w:val="single" w:sz="4" w:space="0" w:color="auto"/>
              <w:left w:val="single" w:sz="4" w:space="0" w:color="auto"/>
              <w:bottom w:val="single" w:sz="4" w:space="0" w:color="auto"/>
              <w:right w:val="single" w:sz="4" w:space="0" w:color="auto"/>
            </w:tcBorders>
            <w:hideMark/>
          </w:tcPr>
          <w:p w14:paraId="77F7FB52" w14:textId="77777777" w:rsidR="006A7E01" w:rsidRPr="009709C5" w:rsidRDefault="006A7E01" w:rsidP="00940B6A">
            <w:pPr>
              <w:pStyle w:val="TAH"/>
            </w:pPr>
            <w:r w:rsidRPr="009709C5">
              <w:t>Threshold MU value [dB] (NOTE1)</w:t>
            </w:r>
          </w:p>
        </w:tc>
      </w:tr>
      <w:tr w:rsidR="006A7E01" w:rsidRPr="009709C5" w14:paraId="494431C1" w14:textId="77777777" w:rsidTr="009E24DF">
        <w:trPr>
          <w:jc w:val="center"/>
        </w:trPr>
        <w:tc>
          <w:tcPr>
            <w:tcW w:w="1605" w:type="dxa"/>
            <w:vMerge w:val="restart"/>
            <w:tcBorders>
              <w:top w:val="single" w:sz="4" w:space="0" w:color="auto"/>
              <w:left w:val="single" w:sz="4" w:space="0" w:color="auto"/>
              <w:bottom w:val="single" w:sz="4" w:space="0" w:color="auto"/>
              <w:right w:val="single" w:sz="4" w:space="0" w:color="auto"/>
            </w:tcBorders>
            <w:hideMark/>
          </w:tcPr>
          <w:p w14:paraId="3E55845E" w14:textId="77777777" w:rsidR="006A7E01" w:rsidRPr="009709C5" w:rsidRDefault="006A7E01" w:rsidP="00940B6A">
            <w:pPr>
              <w:pStyle w:val="TAC"/>
              <w:rPr>
                <w:lang w:eastAsia="ja-JP"/>
              </w:rPr>
            </w:pPr>
            <w:r w:rsidRPr="009709C5">
              <w:rPr>
                <w:lang w:eastAsia="ja-JP"/>
              </w:rPr>
              <w:t>PC3</w:t>
            </w:r>
          </w:p>
        </w:tc>
        <w:tc>
          <w:tcPr>
            <w:tcW w:w="1605" w:type="dxa"/>
            <w:tcBorders>
              <w:top w:val="single" w:sz="4" w:space="0" w:color="auto"/>
              <w:left w:val="single" w:sz="4" w:space="0" w:color="auto"/>
              <w:bottom w:val="nil"/>
              <w:right w:val="single" w:sz="4" w:space="0" w:color="auto"/>
            </w:tcBorders>
            <w:hideMark/>
          </w:tcPr>
          <w:p w14:paraId="71C3DAFE" w14:textId="77777777" w:rsidR="006A7E01" w:rsidRPr="009709C5" w:rsidRDefault="006A7E01" w:rsidP="00940B6A">
            <w:pPr>
              <w:pStyle w:val="TAC"/>
            </w:pPr>
            <w:r w:rsidRPr="009709C5">
              <w:rPr>
                <w:lang w:eastAsia="ja-JP"/>
              </w:rPr>
              <w:t>n257, n260, n261</w:t>
            </w:r>
          </w:p>
        </w:tc>
        <w:tc>
          <w:tcPr>
            <w:tcW w:w="1609" w:type="dxa"/>
            <w:tcBorders>
              <w:top w:val="single" w:sz="4" w:space="0" w:color="auto"/>
              <w:left w:val="single" w:sz="4" w:space="0" w:color="auto"/>
              <w:bottom w:val="nil"/>
              <w:right w:val="single" w:sz="4" w:space="0" w:color="auto"/>
            </w:tcBorders>
            <w:hideMark/>
          </w:tcPr>
          <w:p w14:paraId="01B5421B" w14:textId="77777777" w:rsidR="006A7E01" w:rsidRPr="009709C5" w:rsidRDefault="006A7E01" w:rsidP="00940B6A">
            <w:pPr>
              <w:pStyle w:val="TAC"/>
            </w:pPr>
            <w:r w:rsidRPr="009709C5">
              <w:t>BW &lt;= 400MHz</w:t>
            </w:r>
          </w:p>
        </w:tc>
        <w:tc>
          <w:tcPr>
            <w:tcW w:w="1604" w:type="dxa"/>
            <w:tcBorders>
              <w:top w:val="single" w:sz="4" w:space="0" w:color="auto"/>
              <w:left w:val="single" w:sz="4" w:space="0" w:color="auto"/>
              <w:bottom w:val="nil"/>
              <w:right w:val="single" w:sz="4" w:space="0" w:color="auto"/>
            </w:tcBorders>
            <w:hideMark/>
          </w:tcPr>
          <w:p w14:paraId="21B5B4CA" w14:textId="77777777" w:rsidR="006A7E01" w:rsidRPr="009709C5" w:rsidRDefault="006A7E01" w:rsidP="00940B6A">
            <w:pPr>
              <w:pStyle w:val="TAC"/>
            </w:pPr>
            <w:r w:rsidRPr="009709C5">
              <w:t>P = Max Output Power</w:t>
            </w:r>
          </w:p>
        </w:tc>
        <w:tc>
          <w:tcPr>
            <w:tcW w:w="1604" w:type="dxa"/>
            <w:tcBorders>
              <w:top w:val="single" w:sz="4" w:space="0" w:color="auto"/>
              <w:left w:val="single" w:sz="4" w:space="0" w:color="auto"/>
              <w:bottom w:val="single" w:sz="4" w:space="0" w:color="auto"/>
              <w:right w:val="single" w:sz="4" w:space="0" w:color="auto"/>
            </w:tcBorders>
          </w:tcPr>
          <w:p w14:paraId="52E57EF4" w14:textId="77777777" w:rsidR="006A7E01" w:rsidRPr="009709C5" w:rsidRDefault="006A7E01" w:rsidP="00940B6A">
            <w:pPr>
              <w:pStyle w:val="TAC"/>
              <w:rPr>
                <w:lang w:eastAsia="ja-JP"/>
              </w:rPr>
            </w:pPr>
            <w:r w:rsidRPr="009709C5">
              <w:rPr>
                <w:szCs w:val="18"/>
                <w:lang w:eastAsia="ja-JP"/>
              </w:rPr>
              <w:t>6.00</w:t>
            </w:r>
          </w:p>
        </w:tc>
      </w:tr>
      <w:tr w:rsidR="006A7E01" w:rsidRPr="009709C5" w14:paraId="1B2776E3" w14:textId="77777777" w:rsidTr="009E24DF">
        <w:trPr>
          <w:jc w:val="center"/>
        </w:trPr>
        <w:tc>
          <w:tcPr>
            <w:tcW w:w="1605" w:type="dxa"/>
            <w:vMerge/>
            <w:tcBorders>
              <w:top w:val="single" w:sz="4" w:space="0" w:color="auto"/>
              <w:left w:val="single" w:sz="4" w:space="0" w:color="auto"/>
              <w:bottom w:val="single" w:sz="4" w:space="0" w:color="auto"/>
              <w:right w:val="single" w:sz="4" w:space="0" w:color="auto"/>
            </w:tcBorders>
          </w:tcPr>
          <w:p w14:paraId="58358E28" w14:textId="77777777" w:rsidR="006A7E01" w:rsidRPr="009709C5" w:rsidRDefault="006A7E01" w:rsidP="00940B6A">
            <w:pPr>
              <w:pStyle w:val="TAC"/>
              <w:rPr>
                <w:lang w:eastAsia="ja-JP"/>
              </w:rPr>
            </w:pPr>
          </w:p>
        </w:tc>
        <w:tc>
          <w:tcPr>
            <w:tcW w:w="1605" w:type="dxa"/>
            <w:tcBorders>
              <w:top w:val="single" w:sz="4" w:space="0" w:color="auto"/>
              <w:left w:val="single" w:sz="4" w:space="0" w:color="auto"/>
              <w:bottom w:val="nil"/>
              <w:right w:val="single" w:sz="4" w:space="0" w:color="auto"/>
            </w:tcBorders>
          </w:tcPr>
          <w:p w14:paraId="199B7498" w14:textId="77777777" w:rsidR="006A7E01" w:rsidRPr="009709C5" w:rsidRDefault="006A7E01" w:rsidP="00940B6A">
            <w:pPr>
              <w:pStyle w:val="TAC"/>
              <w:rPr>
                <w:lang w:eastAsia="ja-JP"/>
              </w:rPr>
            </w:pPr>
            <w:r w:rsidRPr="009709C5">
              <w:rPr>
                <w:lang w:eastAsia="ja-JP"/>
              </w:rPr>
              <w:t>23.6 GHz &lt; f &lt;= 24.0 GHz</w:t>
            </w:r>
          </w:p>
        </w:tc>
        <w:tc>
          <w:tcPr>
            <w:tcW w:w="1609" w:type="dxa"/>
            <w:tcBorders>
              <w:top w:val="single" w:sz="4" w:space="0" w:color="auto"/>
              <w:left w:val="single" w:sz="4" w:space="0" w:color="auto"/>
              <w:bottom w:val="nil"/>
              <w:right w:val="single" w:sz="4" w:space="0" w:color="auto"/>
            </w:tcBorders>
          </w:tcPr>
          <w:p w14:paraId="7BD49972" w14:textId="77777777" w:rsidR="006A7E01" w:rsidRPr="009709C5" w:rsidRDefault="006A7E01" w:rsidP="00940B6A">
            <w:pPr>
              <w:pStyle w:val="TAC"/>
            </w:pPr>
          </w:p>
        </w:tc>
        <w:tc>
          <w:tcPr>
            <w:tcW w:w="1604" w:type="dxa"/>
            <w:tcBorders>
              <w:top w:val="single" w:sz="4" w:space="0" w:color="auto"/>
              <w:left w:val="single" w:sz="4" w:space="0" w:color="auto"/>
              <w:bottom w:val="nil"/>
              <w:right w:val="single" w:sz="4" w:space="0" w:color="auto"/>
            </w:tcBorders>
          </w:tcPr>
          <w:p w14:paraId="260FAD64" w14:textId="77777777" w:rsidR="006A7E01" w:rsidRPr="009709C5" w:rsidRDefault="006A7E01" w:rsidP="00940B6A">
            <w:pPr>
              <w:pStyle w:val="TAC"/>
            </w:pPr>
          </w:p>
        </w:tc>
        <w:tc>
          <w:tcPr>
            <w:tcW w:w="1604" w:type="dxa"/>
            <w:tcBorders>
              <w:top w:val="single" w:sz="4" w:space="0" w:color="auto"/>
              <w:left w:val="single" w:sz="4" w:space="0" w:color="auto"/>
              <w:bottom w:val="single" w:sz="4" w:space="0" w:color="auto"/>
              <w:right w:val="single" w:sz="4" w:space="0" w:color="auto"/>
            </w:tcBorders>
          </w:tcPr>
          <w:p w14:paraId="427B9C49" w14:textId="77777777" w:rsidR="006A7E01" w:rsidRPr="009709C5" w:rsidRDefault="006A7E01" w:rsidP="00940B6A">
            <w:pPr>
              <w:pStyle w:val="TAC"/>
              <w:rPr>
                <w:szCs w:val="18"/>
                <w:lang w:eastAsia="ja-JP"/>
              </w:rPr>
            </w:pPr>
            <w:r w:rsidRPr="009709C5">
              <w:rPr>
                <w:szCs w:val="18"/>
                <w:lang w:eastAsia="ja-JP"/>
              </w:rPr>
              <w:t>6.00</w:t>
            </w:r>
          </w:p>
        </w:tc>
      </w:tr>
      <w:tr w:rsidR="006A7E01" w:rsidRPr="009709C5" w14:paraId="0E359864" w14:textId="77777777" w:rsidTr="009E24DF">
        <w:trPr>
          <w:jc w:val="center"/>
        </w:trPr>
        <w:tc>
          <w:tcPr>
            <w:tcW w:w="1605" w:type="dxa"/>
            <w:vMerge/>
            <w:tcBorders>
              <w:top w:val="single" w:sz="4" w:space="0" w:color="auto"/>
              <w:left w:val="single" w:sz="4" w:space="0" w:color="auto"/>
              <w:bottom w:val="single" w:sz="4" w:space="0" w:color="auto"/>
              <w:right w:val="single" w:sz="4" w:space="0" w:color="auto"/>
            </w:tcBorders>
            <w:vAlign w:val="center"/>
            <w:hideMark/>
          </w:tcPr>
          <w:p w14:paraId="54089830" w14:textId="77777777" w:rsidR="006A7E01" w:rsidRPr="009709C5" w:rsidRDefault="006A7E01" w:rsidP="00940B6A">
            <w:pPr>
              <w:spacing w:after="0"/>
              <w:rPr>
                <w:rFonts w:ascii="Arial" w:hAnsi="Arial"/>
                <w:sz w:val="18"/>
                <w:lang w:eastAsia="ja-JP"/>
              </w:rPr>
            </w:pPr>
          </w:p>
        </w:tc>
        <w:tc>
          <w:tcPr>
            <w:tcW w:w="1605" w:type="dxa"/>
            <w:tcBorders>
              <w:top w:val="single" w:sz="4" w:space="0" w:color="auto"/>
              <w:left w:val="single" w:sz="4" w:space="0" w:color="auto"/>
              <w:bottom w:val="nil"/>
              <w:right w:val="single" w:sz="4" w:space="0" w:color="auto"/>
            </w:tcBorders>
            <w:hideMark/>
          </w:tcPr>
          <w:p w14:paraId="68C34C57" w14:textId="77777777" w:rsidR="006A7E01" w:rsidRPr="009709C5" w:rsidRDefault="006A7E01" w:rsidP="00940B6A">
            <w:pPr>
              <w:pStyle w:val="TAC"/>
              <w:rPr>
                <w:lang w:eastAsia="zh-CN"/>
              </w:rPr>
            </w:pPr>
            <w:r w:rsidRPr="009709C5">
              <w:rPr>
                <w:lang w:eastAsia="ja-JP"/>
              </w:rPr>
              <w:t>36 GHz &lt;= f &lt;= 37 GHz</w:t>
            </w:r>
          </w:p>
        </w:tc>
        <w:tc>
          <w:tcPr>
            <w:tcW w:w="1609" w:type="dxa"/>
            <w:tcBorders>
              <w:top w:val="nil"/>
              <w:left w:val="single" w:sz="4" w:space="0" w:color="auto"/>
              <w:bottom w:val="nil"/>
              <w:right w:val="single" w:sz="4" w:space="0" w:color="auto"/>
            </w:tcBorders>
          </w:tcPr>
          <w:p w14:paraId="27549CD1" w14:textId="77777777" w:rsidR="006A7E01" w:rsidRPr="009709C5" w:rsidRDefault="006A7E01" w:rsidP="00940B6A">
            <w:pPr>
              <w:pStyle w:val="TAC"/>
            </w:pPr>
          </w:p>
        </w:tc>
        <w:tc>
          <w:tcPr>
            <w:tcW w:w="1604" w:type="dxa"/>
            <w:tcBorders>
              <w:top w:val="nil"/>
              <w:left w:val="single" w:sz="4" w:space="0" w:color="auto"/>
              <w:bottom w:val="nil"/>
              <w:right w:val="single" w:sz="4" w:space="0" w:color="auto"/>
            </w:tcBorders>
          </w:tcPr>
          <w:p w14:paraId="7410D763" w14:textId="77777777" w:rsidR="006A7E01" w:rsidRPr="009709C5" w:rsidRDefault="006A7E01" w:rsidP="00940B6A">
            <w:pPr>
              <w:pStyle w:val="TAC"/>
            </w:pPr>
          </w:p>
        </w:tc>
        <w:tc>
          <w:tcPr>
            <w:tcW w:w="1604" w:type="dxa"/>
            <w:tcBorders>
              <w:top w:val="single" w:sz="4" w:space="0" w:color="auto"/>
              <w:left w:val="single" w:sz="4" w:space="0" w:color="auto"/>
              <w:bottom w:val="single" w:sz="4" w:space="0" w:color="auto"/>
              <w:right w:val="single" w:sz="4" w:space="0" w:color="auto"/>
            </w:tcBorders>
          </w:tcPr>
          <w:p w14:paraId="4523EC86" w14:textId="77777777" w:rsidR="006A7E01" w:rsidRPr="009709C5" w:rsidRDefault="006A7E01" w:rsidP="00940B6A">
            <w:pPr>
              <w:pStyle w:val="TAC"/>
              <w:rPr>
                <w:szCs w:val="18"/>
                <w:lang w:eastAsia="ja-JP"/>
              </w:rPr>
            </w:pPr>
            <w:r w:rsidRPr="009709C5">
              <w:rPr>
                <w:szCs w:val="18"/>
                <w:lang w:eastAsia="ja-JP"/>
              </w:rPr>
              <w:t>6.00</w:t>
            </w:r>
          </w:p>
        </w:tc>
      </w:tr>
      <w:tr w:rsidR="006A7E01" w:rsidRPr="009709C5" w14:paraId="631819DA" w14:textId="77777777" w:rsidTr="009E24DF">
        <w:trPr>
          <w:jc w:val="center"/>
        </w:trPr>
        <w:tc>
          <w:tcPr>
            <w:tcW w:w="1605" w:type="dxa"/>
            <w:vMerge/>
            <w:tcBorders>
              <w:top w:val="single" w:sz="4" w:space="0" w:color="auto"/>
              <w:left w:val="single" w:sz="4" w:space="0" w:color="auto"/>
              <w:bottom w:val="single" w:sz="4" w:space="0" w:color="auto"/>
              <w:right w:val="single" w:sz="4" w:space="0" w:color="auto"/>
            </w:tcBorders>
            <w:vAlign w:val="center"/>
            <w:hideMark/>
          </w:tcPr>
          <w:p w14:paraId="3923E149" w14:textId="77777777" w:rsidR="006A7E01" w:rsidRPr="009709C5" w:rsidRDefault="006A7E01" w:rsidP="00940B6A">
            <w:pPr>
              <w:spacing w:after="0"/>
              <w:rPr>
                <w:rFonts w:ascii="Arial" w:hAnsi="Arial"/>
                <w:sz w:val="18"/>
                <w:lang w:eastAsia="ja-JP"/>
              </w:rPr>
            </w:pPr>
          </w:p>
        </w:tc>
        <w:tc>
          <w:tcPr>
            <w:tcW w:w="1605" w:type="dxa"/>
            <w:tcBorders>
              <w:top w:val="single" w:sz="4" w:space="0" w:color="auto"/>
              <w:left w:val="single" w:sz="4" w:space="0" w:color="auto"/>
              <w:bottom w:val="nil"/>
              <w:right w:val="single" w:sz="4" w:space="0" w:color="auto"/>
            </w:tcBorders>
            <w:hideMark/>
          </w:tcPr>
          <w:p w14:paraId="308686C3" w14:textId="77777777" w:rsidR="006A7E01" w:rsidRPr="009709C5" w:rsidRDefault="006A7E01" w:rsidP="00940B6A">
            <w:pPr>
              <w:pStyle w:val="TAC"/>
              <w:rPr>
                <w:lang w:eastAsia="zh-CN"/>
              </w:rPr>
            </w:pPr>
            <w:r w:rsidRPr="009709C5">
              <w:rPr>
                <w:lang w:eastAsia="ja-JP"/>
              </w:rPr>
              <w:t>57 GHz &lt;= f &lt;= 66 GHz</w:t>
            </w:r>
          </w:p>
        </w:tc>
        <w:tc>
          <w:tcPr>
            <w:tcW w:w="1609" w:type="dxa"/>
            <w:tcBorders>
              <w:top w:val="nil"/>
              <w:left w:val="single" w:sz="4" w:space="0" w:color="auto"/>
              <w:bottom w:val="nil"/>
              <w:right w:val="single" w:sz="4" w:space="0" w:color="auto"/>
            </w:tcBorders>
          </w:tcPr>
          <w:p w14:paraId="33ECA721" w14:textId="77777777" w:rsidR="006A7E01" w:rsidRPr="009709C5" w:rsidRDefault="006A7E01" w:rsidP="00940B6A">
            <w:pPr>
              <w:pStyle w:val="TAC"/>
            </w:pPr>
          </w:p>
        </w:tc>
        <w:tc>
          <w:tcPr>
            <w:tcW w:w="1604" w:type="dxa"/>
            <w:tcBorders>
              <w:top w:val="nil"/>
              <w:left w:val="single" w:sz="4" w:space="0" w:color="auto"/>
              <w:bottom w:val="nil"/>
              <w:right w:val="single" w:sz="4" w:space="0" w:color="auto"/>
            </w:tcBorders>
          </w:tcPr>
          <w:p w14:paraId="18D470FC" w14:textId="77777777" w:rsidR="006A7E01" w:rsidRPr="009709C5" w:rsidRDefault="006A7E01" w:rsidP="00940B6A">
            <w:pPr>
              <w:pStyle w:val="TAC"/>
            </w:pPr>
          </w:p>
        </w:tc>
        <w:tc>
          <w:tcPr>
            <w:tcW w:w="1604" w:type="dxa"/>
            <w:tcBorders>
              <w:top w:val="single" w:sz="4" w:space="0" w:color="auto"/>
              <w:left w:val="single" w:sz="4" w:space="0" w:color="auto"/>
              <w:bottom w:val="single" w:sz="4" w:space="0" w:color="auto"/>
              <w:right w:val="single" w:sz="4" w:space="0" w:color="auto"/>
            </w:tcBorders>
          </w:tcPr>
          <w:p w14:paraId="28FF3EC7" w14:textId="77777777" w:rsidR="006A7E01" w:rsidRPr="009709C5" w:rsidRDefault="006A7E01" w:rsidP="00940B6A">
            <w:pPr>
              <w:pStyle w:val="TAC"/>
              <w:rPr>
                <w:szCs w:val="18"/>
                <w:lang w:eastAsia="ja-JP"/>
              </w:rPr>
            </w:pPr>
            <w:r w:rsidRPr="009709C5">
              <w:rPr>
                <w:szCs w:val="18"/>
                <w:lang w:eastAsia="ja-JP"/>
              </w:rPr>
              <w:t>8.01</w:t>
            </w:r>
          </w:p>
        </w:tc>
      </w:tr>
      <w:tr w:rsidR="009E24DF" w:rsidRPr="009709C5" w:rsidDel="009E24DF" w14:paraId="610A27BC" w14:textId="2CA0C774" w:rsidTr="0059342D">
        <w:trPr>
          <w:jc w:val="center"/>
          <w:del w:id="172" w:author="Anritsu" w:date="2023-10-23T14:10:00Z"/>
        </w:trPr>
        <w:tc>
          <w:tcPr>
            <w:tcW w:w="1605" w:type="dxa"/>
            <w:vMerge w:val="restart"/>
            <w:tcBorders>
              <w:top w:val="single" w:sz="4" w:space="0" w:color="auto"/>
              <w:left w:val="single" w:sz="4" w:space="0" w:color="auto"/>
              <w:right w:val="single" w:sz="4" w:space="0" w:color="auto"/>
            </w:tcBorders>
            <w:hideMark/>
          </w:tcPr>
          <w:p w14:paraId="2EA4BDED" w14:textId="05438551" w:rsidR="009E24DF" w:rsidRPr="009709C5" w:rsidDel="009E24DF" w:rsidRDefault="009E24DF" w:rsidP="00940B6A">
            <w:pPr>
              <w:pStyle w:val="TAC"/>
              <w:rPr>
                <w:del w:id="173" w:author="Anritsu" w:date="2023-10-23T14:10:00Z"/>
                <w:lang w:eastAsia="ja-JP"/>
              </w:rPr>
            </w:pPr>
            <w:del w:id="174" w:author="Anritsu" w:date="2023-10-23T14:10:00Z">
              <w:r w:rsidRPr="009709C5" w:rsidDel="009E24DF">
                <w:rPr>
                  <w:lang w:eastAsia="ja-JP"/>
                </w:rPr>
                <w:delText>PC1</w:delText>
              </w:r>
            </w:del>
          </w:p>
        </w:tc>
        <w:tc>
          <w:tcPr>
            <w:tcW w:w="1605" w:type="dxa"/>
            <w:tcBorders>
              <w:top w:val="single" w:sz="4" w:space="0" w:color="auto"/>
              <w:left w:val="single" w:sz="4" w:space="0" w:color="auto"/>
              <w:bottom w:val="nil"/>
              <w:right w:val="single" w:sz="4" w:space="0" w:color="auto"/>
            </w:tcBorders>
            <w:hideMark/>
          </w:tcPr>
          <w:p w14:paraId="0116FF00" w14:textId="570B7329" w:rsidR="009E24DF" w:rsidRPr="009709C5" w:rsidDel="009E24DF" w:rsidRDefault="009E24DF" w:rsidP="00940B6A">
            <w:pPr>
              <w:pStyle w:val="TAC"/>
              <w:rPr>
                <w:del w:id="175" w:author="Anritsu" w:date="2023-10-23T14:10:00Z"/>
              </w:rPr>
            </w:pPr>
            <w:del w:id="176" w:author="Anritsu" w:date="2023-10-23T14:10:00Z">
              <w:r w:rsidRPr="009709C5" w:rsidDel="009E24DF">
                <w:rPr>
                  <w:lang w:eastAsia="ja-JP"/>
                </w:rPr>
                <w:delText>n257, n261</w:delText>
              </w:r>
            </w:del>
          </w:p>
        </w:tc>
        <w:tc>
          <w:tcPr>
            <w:tcW w:w="1609" w:type="dxa"/>
            <w:tcBorders>
              <w:top w:val="single" w:sz="4" w:space="0" w:color="auto"/>
              <w:left w:val="single" w:sz="4" w:space="0" w:color="auto"/>
              <w:bottom w:val="nil"/>
              <w:right w:val="single" w:sz="4" w:space="0" w:color="auto"/>
            </w:tcBorders>
            <w:hideMark/>
          </w:tcPr>
          <w:p w14:paraId="6A414491" w14:textId="5DF1F496" w:rsidR="009E24DF" w:rsidRPr="009709C5" w:rsidDel="009E24DF" w:rsidRDefault="009E24DF" w:rsidP="00940B6A">
            <w:pPr>
              <w:pStyle w:val="TAC"/>
              <w:rPr>
                <w:del w:id="177" w:author="Anritsu" w:date="2023-10-23T14:10:00Z"/>
              </w:rPr>
            </w:pPr>
            <w:del w:id="178" w:author="Anritsu" w:date="2023-10-23T14:10:00Z">
              <w:r w:rsidRPr="009709C5" w:rsidDel="009E24DF">
                <w:delText>BW &lt;= 400MHz</w:delText>
              </w:r>
            </w:del>
          </w:p>
        </w:tc>
        <w:tc>
          <w:tcPr>
            <w:tcW w:w="1604" w:type="dxa"/>
            <w:tcBorders>
              <w:top w:val="single" w:sz="4" w:space="0" w:color="auto"/>
              <w:left w:val="single" w:sz="4" w:space="0" w:color="auto"/>
              <w:bottom w:val="nil"/>
              <w:right w:val="single" w:sz="4" w:space="0" w:color="auto"/>
            </w:tcBorders>
            <w:hideMark/>
          </w:tcPr>
          <w:p w14:paraId="64F056E6" w14:textId="0199D43E" w:rsidR="009E24DF" w:rsidRPr="009709C5" w:rsidDel="009E24DF" w:rsidRDefault="009E24DF" w:rsidP="00940B6A">
            <w:pPr>
              <w:pStyle w:val="TAC"/>
              <w:rPr>
                <w:del w:id="179" w:author="Anritsu" w:date="2023-10-23T14:10:00Z"/>
              </w:rPr>
            </w:pPr>
            <w:del w:id="180" w:author="Anritsu" w:date="2023-10-23T14:10:00Z">
              <w:r w:rsidRPr="009709C5" w:rsidDel="009E24DF">
                <w:delText>P = Max Output Power</w:delText>
              </w:r>
            </w:del>
          </w:p>
        </w:tc>
        <w:tc>
          <w:tcPr>
            <w:tcW w:w="1604" w:type="dxa"/>
            <w:tcBorders>
              <w:top w:val="single" w:sz="4" w:space="0" w:color="auto"/>
              <w:left w:val="single" w:sz="4" w:space="0" w:color="auto"/>
              <w:bottom w:val="single" w:sz="4" w:space="0" w:color="auto"/>
              <w:right w:val="single" w:sz="4" w:space="0" w:color="auto"/>
            </w:tcBorders>
            <w:hideMark/>
          </w:tcPr>
          <w:p w14:paraId="7342B441" w14:textId="358AE5DB" w:rsidR="009E24DF" w:rsidRPr="009709C5" w:rsidDel="009E24DF" w:rsidRDefault="009E24DF" w:rsidP="00940B6A">
            <w:pPr>
              <w:pStyle w:val="TAC"/>
              <w:rPr>
                <w:del w:id="181" w:author="Anritsu" w:date="2023-10-23T14:10:00Z"/>
                <w:lang w:eastAsia="ja-JP"/>
              </w:rPr>
            </w:pPr>
            <w:del w:id="182" w:author="Anritsu" w:date="2023-10-23T14:10:00Z">
              <w:r w:rsidRPr="003F7E44" w:rsidDel="009E24DF">
                <w:rPr>
                  <w:szCs w:val="18"/>
                  <w:lang w:eastAsia="ja-JP"/>
                </w:rPr>
                <w:delText>7.32</w:delText>
              </w:r>
            </w:del>
          </w:p>
        </w:tc>
      </w:tr>
      <w:tr w:rsidR="009E24DF" w:rsidRPr="009709C5" w:rsidDel="009E24DF" w14:paraId="0B12F7AD" w14:textId="7723A3C1" w:rsidTr="0059342D">
        <w:trPr>
          <w:jc w:val="center"/>
          <w:del w:id="183" w:author="Anritsu" w:date="2023-10-23T14:10:00Z"/>
        </w:trPr>
        <w:tc>
          <w:tcPr>
            <w:tcW w:w="1605" w:type="dxa"/>
            <w:vMerge/>
            <w:tcBorders>
              <w:left w:val="single" w:sz="4" w:space="0" w:color="auto"/>
              <w:right w:val="single" w:sz="4" w:space="0" w:color="auto"/>
            </w:tcBorders>
            <w:vAlign w:val="center"/>
            <w:hideMark/>
          </w:tcPr>
          <w:p w14:paraId="5DA33687" w14:textId="2F106CE8" w:rsidR="009E24DF" w:rsidRPr="009709C5" w:rsidDel="009E24DF" w:rsidRDefault="009E24DF" w:rsidP="00940B6A">
            <w:pPr>
              <w:spacing w:after="0"/>
              <w:rPr>
                <w:del w:id="184" w:author="Anritsu" w:date="2023-10-23T14:10:00Z"/>
                <w:rFonts w:ascii="Arial" w:hAnsi="Arial"/>
                <w:sz w:val="18"/>
                <w:lang w:eastAsia="ja-JP"/>
              </w:rPr>
            </w:pPr>
          </w:p>
        </w:tc>
        <w:tc>
          <w:tcPr>
            <w:tcW w:w="1605" w:type="dxa"/>
            <w:tcBorders>
              <w:top w:val="single" w:sz="4" w:space="0" w:color="auto"/>
              <w:left w:val="single" w:sz="4" w:space="0" w:color="auto"/>
              <w:bottom w:val="nil"/>
              <w:right w:val="single" w:sz="4" w:space="0" w:color="auto"/>
            </w:tcBorders>
            <w:hideMark/>
          </w:tcPr>
          <w:p w14:paraId="596FD413" w14:textId="3202E500" w:rsidR="009E24DF" w:rsidRPr="009709C5" w:rsidDel="009E24DF" w:rsidRDefault="009E24DF" w:rsidP="00940B6A">
            <w:pPr>
              <w:pStyle w:val="TAC"/>
              <w:rPr>
                <w:del w:id="185" w:author="Anritsu" w:date="2023-10-23T14:10:00Z"/>
                <w:lang w:eastAsia="ja-JP"/>
              </w:rPr>
            </w:pPr>
            <w:del w:id="186" w:author="Anritsu" w:date="2023-10-23T14:10:00Z">
              <w:r w:rsidRPr="009709C5" w:rsidDel="009E24DF">
                <w:rPr>
                  <w:lang w:eastAsia="ja-JP"/>
                </w:rPr>
                <w:delText>n260</w:delText>
              </w:r>
            </w:del>
          </w:p>
        </w:tc>
        <w:tc>
          <w:tcPr>
            <w:tcW w:w="1609" w:type="dxa"/>
            <w:tcBorders>
              <w:top w:val="nil"/>
              <w:left w:val="single" w:sz="4" w:space="0" w:color="auto"/>
              <w:bottom w:val="nil"/>
              <w:right w:val="single" w:sz="4" w:space="0" w:color="auto"/>
            </w:tcBorders>
          </w:tcPr>
          <w:p w14:paraId="3227C07C" w14:textId="3417EFF1" w:rsidR="009E24DF" w:rsidRPr="009709C5" w:rsidDel="009E24DF" w:rsidRDefault="009E24DF" w:rsidP="00940B6A">
            <w:pPr>
              <w:pStyle w:val="TAC"/>
              <w:rPr>
                <w:del w:id="187" w:author="Anritsu" w:date="2023-10-23T14:10:00Z"/>
              </w:rPr>
            </w:pPr>
          </w:p>
        </w:tc>
        <w:tc>
          <w:tcPr>
            <w:tcW w:w="1604" w:type="dxa"/>
            <w:tcBorders>
              <w:top w:val="nil"/>
              <w:left w:val="single" w:sz="4" w:space="0" w:color="auto"/>
              <w:bottom w:val="nil"/>
              <w:right w:val="single" w:sz="4" w:space="0" w:color="auto"/>
            </w:tcBorders>
          </w:tcPr>
          <w:p w14:paraId="3A1017E2" w14:textId="155CBA35" w:rsidR="009E24DF" w:rsidRPr="009709C5" w:rsidDel="009E24DF" w:rsidRDefault="009E24DF" w:rsidP="00940B6A">
            <w:pPr>
              <w:pStyle w:val="TAC"/>
              <w:rPr>
                <w:del w:id="188" w:author="Anritsu" w:date="2023-10-23T14:10:00Z"/>
              </w:rPr>
            </w:pPr>
          </w:p>
        </w:tc>
        <w:tc>
          <w:tcPr>
            <w:tcW w:w="1604" w:type="dxa"/>
            <w:tcBorders>
              <w:top w:val="single" w:sz="4" w:space="0" w:color="auto"/>
              <w:left w:val="single" w:sz="4" w:space="0" w:color="auto"/>
              <w:bottom w:val="single" w:sz="4" w:space="0" w:color="auto"/>
              <w:right w:val="single" w:sz="4" w:space="0" w:color="auto"/>
            </w:tcBorders>
            <w:hideMark/>
          </w:tcPr>
          <w:p w14:paraId="167113D8" w14:textId="064DF103" w:rsidR="009E24DF" w:rsidRPr="009709C5" w:rsidDel="009E24DF" w:rsidRDefault="009E24DF" w:rsidP="00940B6A">
            <w:pPr>
              <w:pStyle w:val="TAC"/>
              <w:rPr>
                <w:del w:id="189" w:author="Anritsu" w:date="2023-10-23T14:10:00Z"/>
                <w:szCs w:val="18"/>
                <w:lang w:eastAsia="ja-JP"/>
              </w:rPr>
            </w:pPr>
            <w:del w:id="190" w:author="Anritsu" w:date="2023-10-23T14:10:00Z">
              <w:r w:rsidRPr="003F7E44" w:rsidDel="009E24DF">
                <w:rPr>
                  <w:szCs w:val="18"/>
                  <w:lang w:eastAsia="ja-JP"/>
                </w:rPr>
                <w:delText>7.32</w:delText>
              </w:r>
            </w:del>
          </w:p>
        </w:tc>
      </w:tr>
      <w:tr w:rsidR="009E24DF" w:rsidRPr="009709C5" w:rsidDel="009E24DF" w14:paraId="2C4B3541" w14:textId="5DED636D" w:rsidTr="0059342D">
        <w:trPr>
          <w:jc w:val="center"/>
          <w:del w:id="191" w:author="Anritsu" w:date="2023-10-23T14:10:00Z"/>
        </w:trPr>
        <w:tc>
          <w:tcPr>
            <w:tcW w:w="1605" w:type="dxa"/>
            <w:vMerge/>
            <w:tcBorders>
              <w:left w:val="single" w:sz="4" w:space="0" w:color="auto"/>
              <w:right w:val="single" w:sz="4" w:space="0" w:color="auto"/>
            </w:tcBorders>
            <w:vAlign w:val="center"/>
          </w:tcPr>
          <w:p w14:paraId="71B44FC8" w14:textId="2D4E0EA3" w:rsidR="009E24DF" w:rsidRPr="009709C5" w:rsidDel="009E24DF" w:rsidRDefault="009E24DF" w:rsidP="00940B6A">
            <w:pPr>
              <w:spacing w:after="0"/>
              <w:rPr>
                <w:del w:id="192" w:author="Anritsu" w:date="2023-10-23T14:10:00Z"/>
                <w:rFonts w:ascii="Arial" w:hAnsi="Arial"/>
                <w:sz w:val="18"/>
                <w:lang w:eastAsia="ja-JP"/>
              </w:rPr>
            </w:pPr>
          </w:p>
        </w:tc>
        <w:tc>
          <w:tcPr>
            <w:tcW w:w="1605" w:type="dxa"/>
            <w:tcBorders>
              <w:top w:val="single" w:sz="4" w:space="0" w:color="auto"/>
              <w:left w:val="single" w:sz="4" w:space="0" w:color="auto"/>
              <w:bottom w:val="nil"/>
              <w:right w:val="single" w:sz="4" w:space="0" w:color="auto"/>
            </w:tcBorders>
          </w:tcPr>
          <w:p w14:paraId="2D65A4BE" w14:textId="22C8CA85" w:rsidR="009E24DF" w:rsidRPr="009709C5" w:rsidDel="009E24DF" w:rsidRDefault="009E24DF" w:rsidP="00940B6A">
            <w:pPr>
              <w:pStyle w:val="TAC"/>
              <w:rPr>
                <w:del w:id="193" w:author="Anritsu" w:date="2023-10-23T14:10:00Z"/>
                <w:lang w:eastAsia="ja-JP"/>
              </w:rPr>
            </w:pPr>
            <w:del w:id="194" w:author="Anritsu" w:date="2023-10-23T14:10:00Z">
              <w:r w:rsidRPr="009709C5" w:rsidDel="009E24DF">
                <w:rPr>
                  <w:lang w:eastAsia="ja-JP"/>
                </w:rPr>
                <w:delText>23.6 GHz &lt; f &lt;= 24.0 GHz</w:delText>
              </w:r>
            </w:del>
          </w:p>
        </w:tc>
        <w:tc>
          <w:tcPr>
            <w:tcW w:w="1609" w:type="dxa"/>
            <w:tcBorders>
              <w:top w:val="nil"/>
              <w:left w:val="single" w:sz="4" w:space="0" w:color="auto"/>
              <w:bottom w:val="nil"/>
              <w:right w:val="single" w:sz="4" w:space="0" w:color="auto"/>
            </w:tcBorders>
          </w:tcPr>
          <w:p w14:paraId="2F6DD4E2" w14:textId="0C0E261D" w:rsidR="009E24DF" w:rsidRPr="009709C5" w:rsidDel="009E24DF" w:rsidRDefault="009E24DF" w:rsidP="00940B6A">
            <w:pPr>
              <w:pStyle w:val="TAC"/>
              <w:rPr>
                <w:del w:id="195" w:author="Anritsu" w:date="2023-10-23T14:10:00Z"/>
              </w:rPr>
            </w:pPr>
          </w:p>
        </w:tc>
        <w:tc>
          <w:tcPr>
            <w:tcW w:w="1604" w:type="dxa"/>
            <w:tcBorders>
              <w:top w:val="nil"/>
              <w:left w:val="single" w:sz="4" w:space="0" w:color="auto"/>
              <w:bottom w:val="nil"/>
              <w:right w:val="single" w:sz="4" w:space="0" w:color="auto"/>
            </w:tcBorders>
          </w:tcPr>
          <w:p w14:paraId="238C9CFF" w14:textId="15D8D931" w:rsidR="009E24DF" w:rsidRPr="009709C5" w:rsidDel="009E24DF" w:rsidRDefault="009E24DF" w:rsidP="00940B6A">
            <w:pPr>
              <w:pStyle w:val="TAC"/>
              <w:rPr>
                <w:del w:id="196" w:author="Anritsu" w:date="2023-10-23T14:10:00Z"/>
              </w:rPr>
            </w:pPr>
          </w:p>
        </w:tc>
        <w:tc>
          <w:tcPr>
            <w:tcW w:w="1604" w:type="dxa"/>
            <w:tcBorders>
              <w:top w:val="single" w:sz="4" w:space="0" w:color="auto"/>
              <w:left w:val="single" w:sz="4" w:space="0" w:color="auto"/>
              <w:bottom w:val="single" w:sz="4" w:space="0" w:color="auto"/>
              <w:right w:val="single" w:sz="4" w:space="0" w:color="auto"/>
            </w:tcBorders>
          </w:tcPr>
          <w:p w14:paraId="646FB3A2" w14:textId="1042636F" w:rsidR="009E24DF" w:rsidRPr="009709C5" w:rsidDel="009E24DF" w:rsidRDefault="009E24DF" w:rsidP="00940B6A">
            <w:pPr>
              <w:pStyle w:val="TAC"/>
              <w:rPr>
                <w:del w:id="197" w:author="Anritsu" w:date="2023-10-23T14:10:00Z"/>
                <w:szCs w:val="18"/>
                <w:lang w:eastAsia="ja-JP"/>
              </w:rPr>
            </w:pPr>
            <w:del w:id="198" w:author="Anritsu" w:date="2023-10-23T14:10:00Z">
              <w:r w:rsidRPr="00300A6F" w:rsidDel="009E24DF">
                <w:rPr>
                  <w:szCs w:val="18"/>
                  <w:lang w:eastAsia="ja-JP"/>
                </w:rPr>
                <w:delText>7.32</w:delText>
              </w:r>
            </w:del>
          </w:p>
        </w:tc>
      </w:tr>
      <w:tr w:rsidR="009E24DF" w:rsidRPr="009709C5" w:rsidDel="009E24DF" w14:paraId="70EF5101" w14:textId="51390EB2" w:rsidTr="0059342D">
        <w:trPr>
          <w:jc w:val="center"/>
          <w:del w:id="199" w:author="Anritsu" w:date="2023-10-23T14:10:00Z"/>
        </w:trPr>
        <w:tc>
          <w:tcPr>
            <w:tcW w:w="1605" w:type="dxa"/>
            <w:vMerge/>
            <w:tcBorders>
              <w:left w:val="single" w:sz="4" w:space="0" w:color="auto"/>
              <w:right w:val="single" w:sz="4" w:space="0" w:color="auto"/>
            </w:tcBorders>
            <w:vAlign w:val="center"/>
            <w:hideMark/>
          </w:tcPr>
          <w:p w14:paraId="5C46CB90" w14:textId="770C3F16" w:rsidR="009E24DF" w:rsidRPr="009709C5" w:rsidDel="009E24DF" w:rsidRDefault="009E24DF" w:rsidP="00940B6A">
            <w:pPr>
              <w:spacing w:after="0"/>
              <w:rPr>
                <w:del w:id="200" w:author="Anritsu" w:date="2023-10-23T14:10:00Z"/>
                <w:rFonts w:ascii="Arial" w:hAnsi="Arial"/>
                <w:sz w:val="18"/>
                <w:lang w:eastAsia="ja-JP"/>
              </w:rPr>
            </w:pPr>
            <w:bookmarkStart w:id="201" w:name="_Hlk130935756"/>
          </w:p>
        </w:tc>
        <w:tc>
          <w:tcPr>
            <w:tcW w:w="1605" w:type="dxa"/>
            <w:tcBorders>
              <w:top w:val="single" w:sz="4" w:space="0" w:color="auto"/>
              <w:left w:val="single" w:sz="4" w:space="0" w:color="auto"/>
              <w:bottom w:val="nil"/>
              <w:right w:val="single" w:sz="4" w:space="0" w:color="auto"/>
            </w:tcBorders>
            <w:hideMark/>
          </w:tcPr>
          <w:p w14:paraId="22FC420F" w14:textId="5CCD80EA" w:rsidR="009E24DF" w:rsidRPr="009709C5" w:rsidDel="009E24DF" w:rsidRDefault="009E24DF" w:rsidP="00940B6A">
            <w:pPr>
              <w:pStyle w:val="TAC"/>
              <w:rPr>
                <w:del w:id="202" w:author="Anritsu" w:date="2023-10-23T14:10:00Z"/>
                <w:lang w:eastAsia="zh-CN"/>
              </w:rPr>
            </w:pPr>
            <w:del w:id="203" w:author="Anritsu" w:date="2023-10-23T14:10:00Z">
              <w:r w:rsidRPr="009709C5" w:rsidDel="009E24DF">
                <w:rPr>
                  <w:lang w:eastAsia="ja-JP"/>
                </w:rPr>
                <w:delText>36 GHz &lt;= f &lt;= 37 GHz</w:delText>
              </w:r>
            </w:del>
          </w:p>
        </w:tc>
        <w:tc>
          <w:tcPr>
            <w:tcW w:w="1609" w:type="dxa"/>
            <w:tcBorders>
              <w:top w:val="nil"/>
              <w:left w:val="single" w:sz="4" w:space="0" w:color="auto"/>
              <w:bottom w:val="nil"/>
              <w:right w:val="single" w:sz="4" w:space="0" w:color="auto"/>
            </w:tcBorders>
          </w:tcPr>
          <w:p w14:paraId="427EFEC2" w14:textId="52D76E5E" w:rsidR="009E24DF" w:rsidRPr="009709C5" w:rsidDel="009E24DF" w:rsidRDefault="009E24DF" w:rsidP="00940B6A">
            <w:pPr>
              <w:pStyle w:val="TAC"/>
              <w:rPr>
                <w:del w:id="204" w:author="Anritsu" w:date="2023-10-23T14:10:00Z"/>
              </w:rPr>
            </w:pPr>
          </w:p>
        </w:tc>
        <w:tc>
          <w:tcPr>
            <w:tcW w:w="1604" w:type="dxa"/>
            <w:tcBorders>
              <w:top w:val="nil"/>
              <w:left w:val="single" w:sz="4" w:space="0" w:color="auto"/>
              <w:bottom w:val="nil"/>
              <w:right w:val="single" w:sz="4" w:space="0" w:color="auto"/>
            </w:tcBorders>
          </w:tcPr>
          <w:p w14:paraId="1D0032FE" w14:textId="2DB1F26D" w:rsidR="009E24DF" w:rsidRPr="009709C5" w:rsidDel="009E24DF" w:rsidRDefault="009E24DF" w:rsidP="00940B6A">
            <w:pPr>
              <w:pStyle w:val="TAC"/>
              <w:rPr>
                <w:del w:id="205" w:author="Anritsu" w:date="2023-10-23T14:10:00Z"/>
              </w:rPr>
            </w:pPr>
          </w:p>
        </w:tc>
        <w:tc>
          <w:tcPr>
            <w:tcW w:w="1604" w:type="dxa"/>
            <w:tcBorders>
              <w:top w:val="single" w:sz="4" w:space="0" w:color="auto"/>
              <w:left w:val="single" w:sz="4" w:space="0" w:color="auto"/>
              <w:bottom w:val="single" w:sz="4" w:space="0" w:color="auto"/>
              <w:right w:val="single" w:sz="4" w:space="0" w:color="auto"/>
            </w:tcBorders>
            <w:hideMark/>
          </w:tcPr>
          <w:p w14:paraId="2BB0FDEF" w14:textId="17B9935F" w:rsidR="009E24DF" w:rsidDel="009E24DF" w:rsidRDefault="009E24DF" w:rsidP="00940B6A">
            <w:pPr>
              <w:pStyle w:val="TAC"/>
              <w:rPr>
                <w:del w:id="206" w:author="Anritsu" w:date="2023-10-23T14:10:00Z"/>
                <w:szCs w:val="18"/>
                <w:lang w:eastAsia="ja-JP"/>
              </w:rPr>
            </w:pPr>
            <w:del w:id="207" w:author="Anritsu" w:date="2023-10-23T14:10:00Z">
              <w:r w:rsidRPr="009709C5" w:rsidDel="009E24DF">
                <w:rPr>
                  <w:szCs w:val="18"/>
                  <w:lang w:eastAsia="ja-JP"/>
                </w:rPr>
                <w:delText>FFS</w:delText>
              </w:r>
            </w:del>
          </w:p>
          <w:p w14:paraId="400A947D" w14:textId="44858480" w:rsidR="009E24DF" w:rsidRPr="001D1B0D" w:rsidDel="009E24DF" w:rsidRDefault="009E24DF" w:rsidP="00940B6A">
            <w:pPr>
              <w:pStyle w:val="TAC"/>
              <w:rPr>
                <w:del w:id="208" w:author="Anritsu" w:date="2023-10-23T14:10:00Z"/>
                <w:color w:val="FF0000"/>
                <w:szCs w:val="18"/>
                <w:lang w:eastAsia="ja-JP"/>
              </w:rPr>
            </w:pPr>
            <w:del w:id="209" w:author="Anritsu" w:date="2023-10-23T14:10:00Z">
              <w:r w:rsidRPr="001D1B0D" w:rsidDel="009E24DF">
                <w:rPr>
                  <w:color w:val="FF0000"/>
                  <w:szCs w:val="18"/>
                  <w:lang w:eastAsia="ja-JP"/>
                </w:rPr>
                <w:delText>[Editor's note:this line shall be removed]</w:delText>
              </w:r>
            </w:del>
          </w:p>
        </w:tc>
      </w:tr>
      <w:bookmarkEnd w:id="201"/>
      <w:tr w:rsidR="009E24DF" w:rsidRPr="009709C5" w:rsidDel="009E24DF" w14:paraId="270C2E82" w14:textId="2BF1CB9C" w:rsidTr="0059342D">
        <w:trPr>
          <w:jc w:val="center"/>
          <w:del w:id="210" w:author="Anritsu" w:date="2023-10-23T14:10:00Z"/>
        </w:trPr>
        <w:tc>
          <w:tcPr>
            <w:tcW w:w="1605" w:type="dxa"/>
            <w:vMerge/>
            <w:tcBorders>
              <w:left w:val="single" w:sz="4" w:space="0" w:color="auto"/>
              <w:bottom w:val="single" w:sz="4" w:space="0" w:color="auto"/>
              <w:right w:val="single" w:sz="4" w:space="0" w:color="auto"/>
            </w:tcBorders>
            <w:vAlign w:val="center"/>
            <w:hideMark/>
          </w:tcPr>
          <w:p w14:paraId="28038C26" w14:textId="14F5A798" w:rsidR="009E24DF" w:rsidRPr="009709C5" w:rsidDel="009E24DF" w:rsidRDefault="009E24DF" w:rsidP="00940B6A">
            <w:pPr>
              <w:spacing w:after="0"/>
              <w:rPr>
                <w:del w:id="211" w:author="Anritsu" w:date="2023-10-23T14:10:00Z"/>
                <w:rFonts w:ascii="Arial" w:hAnsi="Arial"/>
                <w:sz w:val="18"/>
                <w:lang w:eastAsia="ja-JP"/>
              </w:rPr>
            </w:pPr>
          </w:p>
        </w:tc>
        <w:tc>
          <w:tcPr>
            <w:tcW w:w="1605" w:type="dxa"/>
            <w:tcBorders>
              <w:top w:val="single" w:sz="4" w:space="0" w:color="auto"/>
              <w:left w:val="single" w:sz="4" w:space="0" w:color="auto"/>
              <w:bottom w:val="nil"/>
              <w:right w:val="single" w:sz="4" w:space="0" w:color="auto"/>
            </w:tcBorders>
            <w:hideMark/>
          </w:tcPr>
          <w:p w14:paraId="2B246027" w14:textId="292BE2FB" w:rsidR="009E24DF" w:rsidRPr="009709C5" w:rsidDel="009E24DF" w:rsidRDefault="009E24DF" w:rsidP="00940B6A">
            <w:pPr>
              <w:pStyle w:val="TAC"/>
              <w:rPr>
                <w:del w:id="212" w:author="Anritsu" w:date="2023-10-23T14:10:00Z"/>
                <w:lang w:eastAsia="zh-CN"/>
              </w:rPr>
            </w:pPr>
            <w:del w:id="213" w:author="Anritsu" w:date="2023-10-23T14:10:00Z">
              <w:r w:rsidRPr="009709C5" w:rsidDel="009E24DF">
                <w:rPr>
                  <w:lang w:eastAsia="ja-JP"/>
                </w:rPr>
                <w:delText>57 GHz &lt;= f &lt;= 66 GHz</w:delText>
              </w:r>
            </w:del>
          </w:p>
        </w:tc>
        <w:tc>
          <w:tcPr>
            <w:tcW w:w="1609" w:type="dxa"/>
            <w:tcBorders>
              <w:top w:val="nil"/>
              <w:left w:val="single" w:sz="4" w:space="0" w:color="auto"/>
              <w:bottom w:val="nil"/>
              <w:right w:val="single" w:sz="4" w:space="0" w:color="auto"/>
            </w:tcBorders>
          </w:tcPr>
          <w:p w14:paraId="2D89838C" w14:textId="13AF7022" w:rsidR="009E24DF" w:rsidRPr="009709C5" w:rsidDel="009E24DF" w:rsidRDefault="009E24DF" w:rsidP="00940B6A">
            <w:pPr>
              <w:pStyle w:val="TAC"/>
              <w:rPr>
                <w:del w:id="214" w:author="Anritsu" w:date="2023-10-23T14:10:00Z"/>
              </w:rPr>
            </w:pPr>
          </w:p>
        </w:tc>
        <w:tc>
          <w:tcPr>
            <w:tcW w:w="1604" w:type="dxa"/>
            <w:tcBorders>
              <w:top w:val="nil"/>
              <w:left w:val="single" w:sz="4" w:space="0" w:color="auto"/>
              <w:bottom w:val="nil"/>
              <w:right w:val="single" w:sz="4" w:space="0" w:color="auto"/>
            </w:tcBorders>
          </w:tcPr>
          <w:p w14:paraId="0F88615D" w14:textId="4C6D7DA0" w:rsidR="009E24DF" w:rsidRPr="009709C5" w:rsidDel="009E24DF" w:rsidRDefault="009E24DF" w:rsidP="00940B6A">
            <w:pPr>
              <w:pStyle w:val="TAC"/>
              <w:rPr>
                <w:del w:id="215" w:author="Anritsu" w:date="2023-10-23T14:10:00Z"/>
              </w:rPr>
            </w:pPr>
          </w:p>
        </w:tc>
        <w:tc>
          <w:tcPr>
            <w:tcW w:w="1604" w:type="dxa"/>
            <w:tcBorders>
              <w:top w:val="single" w:sz="4" w:space="0" w:color="auto"/>
              <w:left w:val="single" w:sz="4" w:space="0" w:color="auto"/>
              <w:bottom w:val="single" w:sz="4" w:space="0" w:color="auto"/>
              <w:right w:val="single" w:sz="4" w:space="0" w:color="auto"/>
            </w:tcBorders>
            <w:hideMark/>
          </w:tcPr>
          <w:p w14:paraId="7E0BD58B" w14:textId="09FC37B5" w:rsidR="009E24DF" w:rsidRPr="009709C5" w:rsidDel="009E24DF" w:rsidRDefault="009E24DF" w:rsidP="00940B6A">
            <w:pPr>
              <w:pStyle w:val="TAC"/>
              <w:rPr>
                <w:del w:id="216" w:author="Anritsu" w:date="2023-10-23T14:10:00Z"/>
                <w:szCs w:val="18"/>
                <w:lang w:eastAsia="ja-JP"/>
              </w:rPr>
            </w:pPr>
            <w:del w:id="217" w:author="Anritsu" w:date="2023-10-23T14:10:00Z">
              <w:r w:rsidDel="009E24DF">
                <w:rPr>
                  <w:szCs w:val="18"/>
                  <w:lang w:eastAsia="ja-JP"/>
                </w:rPr>
                <w:delText>8.00</w:delText>
              </w:r>
            </w:del>
          </w:p>
        </w:tc>
      </w:tr>
      <w:tr w:rsidR="009E24DF" w:rsidRPr="009709C5" w14:paraId="4DF3A050" w14:textId="77777777" w:rsidTr="00B55D5B">
        <w:trPr>
          <w:jc w:val="center"/>
          <w:ins w:id="218" w:author="Anritsu" w:date="2023-10-23T14:09:00Z"/>
        </w:trPr>
        <w:tc>
          <w:tcPr>
            <w:tcW w:w="1605" w:type="dxa"/>
            <w:vMerge w:val="restart"/>
            <w:tcBorders>
              <w:top w:val="single" w:sz="4" w:space="0" w:color="auto"/>
              <w:left w:val="single" w:sz="4" w:space="0" w:color="auto"/>
              <w:right w:val="single" w:sz="4" w:space="0" w:color="auto"/>
            </w:tcBorders>
            <w:hideMark/>
          </w:tcPr>
          <w:p w14:paraId="539421CD" w14:textId="77777777" w:rsidR="009E24DF" w:rsidRPr="009709C5" w:rsidRDefault="009E24DF" w:rsidP="00940B6A">
            <w:pPr>
              <w:pStyle w:val="TAC"/>
              <w:rPr>
                <w:ins w:id="219" w:author="Anritsu" w:date="2023-10-23T14:09:00Z"/>
                <w:lang w:eastAsia="ja-JP"/>
              </w:rPr>
            </w:pPr>
            <w:ins w:id="220" w:author="Anritsu" w:date="2023-10-23T14:09:00Z">
              <w:r w:rsidRPr="009709C5">
                <w:rPr>
                  <w:lang w:eastAsia="ja-JP"/>
                </w:rPr>
                <w:t>PC1</w:t>
              </w:r>
            </w:ins>
          </w:p>
        </w:tc>
        <w:tc>
          <w:tcPr>
            <w:tcW w:w="1605" w:type="dxa"/>
            <w:tcBorders>
              <w:top w:val="single" w:sz="4" w:space="0" w:color="auto"/>
              <w:left w:val="single" w:sz="4" w:space="0" w:color="auto"/>
              <w:bottom w:val="nil"/>
              <w:right w:val="single" w:sz="4" w:space="0" w:color="auto"/>
            </w:tcBorders>
            <w:hideMark/>
          </w:tcPr>
          <w:p w14:paraId="74E1954E" w14:textId="77777777" w:rsidR="009E24DF" w:rsidRPr="009709C5" w:rsidRDefault="009E24DF" w:rsidP="00940B6A">
            <w:pPr>
              <w:pStyle w:val="TAC"/>
              <w:rPr>
                <w:ins w:id="221" w:author="Anritsu" w:date="2023-10-23T14:09:00Z"/>
              </w:rPr>
            </w:pPr>
            <w:ins w:id="222" w:author="Anritsu" w:date="2023-10-23T14:09:00Z">
              <w:r w:rsidRPr="009709C5">
                <w:rPr>
                  <w:lang w:eastAsia="ja-JP"/>
                </w:rPr>
                <w:t>n257, n261</w:t>
              </w:r>
            </w:ins>
          </w:p>
        </w:tc>
        <w:tc>
          <w:tcPr>
            <w:tcW w:w="1609" w:type="dxa"/>
            <w:tcBorders>
              <w:top w:val="single" w:sz="4" w:space="0" w:color="auto"/>
              <w:left w:val="single" w:sz="4" w:space="0" w:color="auto"/>
              <w:bottom w:val="nil"/>
              <w:right w:val="single" w:sz="4" w:space="0" w:color="auto"/>
            </w:tcBorders>
            <w:hideMark/>
          </w:tcPr>
          <w:p w14:paraId="0D29B764" w14:textId="77777777" w:rsidR="009E24DF" w:rsidRPr="009709C5" w:rsidRDefault="009E24DF" w:rsidP="00940B6A">
            <w:pPr>
              <w:pStyle w:val="TAC"/>
              <w:rPr>
                <w:ins w:id="223" w:author="Anritsu" w:date="2023-10-23T14:09:00Z"/>
              </w:rPr>
            </w:pPr>
            <w:ins w:id="224" w:author="Anritsu" w:date="2023-10-23T14:09:00Z">
              <w:r w:rsidRPr="009709C5">
                <w:t>BW &lt;= 400MHz</w:t>
              </w:r>
            </w:ins>
          </w:p>
        </w:tc>
        <w:tc>
          <w:tcPr>
            <w:tcW w:w="1604" w:type="dxa"/>
            <w:tcBorders>
              <w:top w:val="single" w:sz="4" w:space="0" w:color="auto"/>
              <w:left w:val="single" w:sz="4" w:space="0" w:color="auto"/>
              <w:bottom w:val="nil"/>
              <w:right w:val="single" w:sz="4" w:space="0" w:color="auto"/>
            </w:tcBorders>
            <w:hideMark/>
          </w:tcPr>
          <w:p w14:paraId="146D3A18" w14:textId="77777777" w:rsidR="009E24DF" w:rsidRPr="009709C5" w:rsidRDefault="009E24DF" w:rsidP="00940B6A">
            <w:pPr>
              <w:pStyle w:val="TAC"/>
              <w:rPr>
                <w:ins w:id="225" w:author="Anritsu" w:date="2023-10-23T14:09:00Z"/>
              </w:rPr>
            </w:pPr>
            <w:ins w:id="226" w:author="Anritsu" w:date="2023-10-23T14:09:00Z">
              <w:r w:rsidRPr="009709C5">
                <w:t>P = Max Output Power</w:t>
              </w:r>
            </w:ins>
          </w:p>
        </w:tc>
        <w:tc>
          <w:tcPr>
            <w:tcW w:w="1604" w:type="dxa"/>
            <w:tcBorders>
              <w:top w:val="single" w:sz="4" w:space="0" w:color="auto"/>
              <w:left w:val="single" w:sz="4" w:space="0" w:color="auto"/>
              <w:bottom w:val="single" w:sz="4" w:space="0" w:color="auto"/>
              <w:right w:val="single" w:sz="4" w:space="0" w:color="auto"/>
            </w:tcBorders>
            <w:hideMark/>
          </w:tcPr>
          <w:p w14:paraId="3D5A5820" w14:textId="77777777" w:rsidR="009E24DF" w:rsidRPr="009709C5" w:rsidRDefault="009E24DF" w:rsidP="00940B6A">
            <w:pPr>
              <w:pStyle w:val="TAC"/>
              <w:rPr>
                <w:ins w:id="227" w:author="Anritsu" w:date="2023-10-23T14:09:00Z"/>
                <w:lang w:eastAsia="ja-JP"/>
              </w:rPr>
            </w:pPr>
            <w:ins w:id="228" w:author="Anritsu" w:date="2023-10-23T14:09:00Z">
              <w:r w:rsidRPr="003F7E44">
                <w:rPr>
                  <w:szCs w:val="18"/>
                  <w:lang w:eastAsia="ja-JP"/>
                </w:rPr>
                <w:t>7.32</w:t>
              </w:r>
            </w:ins>
          </w:p>
        </w:tc>
      </w:tr>
      <w:tr w:rsidR="009E24DF" w:rsidRPr="009709C5" w14:paraId="20759EBD" w14:textId="77777777" w:rsidTr="00B55D5B">
        <w:trPr>
          <w:jc w:val="center"/>
          <w:ins w:id="229" w:author="Anritsu" w:date="2023-10-23T14:09:00Z"/>
        </w:trPr>
        <w:tc>
          <w:tcPr>
            <w:tcW w:w="1605" w:type="dxa"/>
            <w:vMerge/>
            <w:tcBorders>
              <w:left w:val="single" w:sz="4" w:space="0" w:color="auto"/>
              <w:right w:val="single" w:sz="4" w:space="0" w:color="auto"/>
            </w:tcBorders>
            <w:vAlign w:val="center"/>
            <w:hideMark/>
          </w:tcPr>
          <w:p w14:paraId="1659EAFE" w14:textId="77777777" w:rsidR="009E24DF" w:rsidRPr="009709C5" w:rsidRDefault="009E24DF" w:rsidP="00940B6A">
            <w:pPr>
              <w:spacing w:after="0"/>
              <w:rPr>
                <w:ins w:id="230" w:author="Anritsu" w:date="2023-10-23T14:09:00Z"/>
                <w:rFonts w:ascii="Arial" w:hAnsi="Arial"/>
                <w:sz w:val="18"/>
                <w:lang w:eastAsia="ja-JP"/>
              </w:rPr>
            </w:pPr>
          </w:p>
        </w:tc>
        <w:tc>
          <w:tcPr>
            <w:tcW w:w="1605" w:type="dxa"/>
            <w:tcBorders>
              <w:top w:val="single" w:sz="4" w:space="0" w:color="auto"/>
              <w:left w:val="single" w:sz="4" w:space="0" w:color="auto"/>
              <w:bottom w:val="nil"/>
              <w:right w:val="single" w:sz="4" w:space="0" w:color="auto"/>
            </w:tcBorders>
            <w:hideMark/>
          </w:tcPr>
          <w:p w14:paraId="1298C228" w14:textId="77777777" w:rsidR="009E24DF" w:rsidRPr="009709C5" w:rsidRDefault="009E24DF" w:rsidP="00940B6A">
            <w:pPr>
              <w:pStyle w:val="TAC"/>
              <w:rPr>
                <w:ins w:id="231" w:author="Anritsu" w:date="2023-10-23T14:09:00Z"/>
                <w:lang w:eastAsia="ja-JP"/>
              </w:rPr>
            </w:pPr>
            <w:ins w:id="232" w:author="Anritsu" w:date="2023-10-23T14:09:00Z">
              <w:r w:rsidRPr="009709C5">
                <w:rPr>
                  <w:lang w:eastAsia="ja-JP"/>
                </w:rPr>
                <w:t>n260</w:t>
              </w:r>
            </w:ins>
          </w:p>
        </w:tc>
        <w:tc>
          <w:tcPr>
            <w:tcW w:w="1609" w:type="dxa"/>
            <w:tcBorders>
              <w:top w:val="nil"/>
              <w:left w:val="single" w:sz="4" w:space="0" w:color="auto"/>
              <w:bottom w:val="nil"/>
              <w:right w:val="single" w:sz="4" w:space="0" w:color="auto"/>
            </w:tcBorders>
          </w:tcPr>
          <w:p w14:paraId="095D2EA2" w14:textId="77777777" w:rsidR="009E24DF" w:rsidRPr="009709C5" w:rsidRDefault="009E24DF" w:rsidP="00940B6A">
            <w:pPr>
              <w:pStyle w:val="TAC"/>
              <w:rPr>
                <w:ins w:id="233" w:author="Anritsu" w:date="2023-10-23T14:09:00Z"/>
              </w:rPr>
            </w:pPr>
          </w:p>
        </w:tc>
        <w:tc>
          <w:tcPr>
            <w:tcW w:w="1604" w:type="dxa"/>
            <w:tcBorders>
              <w:top w:val="nil"/>
              <w:left w:val="single" w:sz="4" w:space="0" w:color="auto"/>
              <w:bottom w:val="nil"/>
              <w:right w:val="single" w:sz="4" w:space="0" w:color="auto"/>
            </w:tcBorders>
          </w:tcPr>
          <w:p w14:paraId="56D2B5DF" w14:textId="77777777" w:rsidR="009E24DF" w:rsidRPr="009709C5" w:rsidRDefault="009E24DF" w:rsidP="00940B6A">
            <w:pPr>
              <w:pStyle w:val="TAC"/>
              <w:rPr>
                <w:ins w:id="234" w:author="Anritsu" w:date="2023-10-23T14:09:00Z"/>
              </w:rPr>
            </w:pPr>
          </w:p>
        </w:tc>
        <w:tc>
          <w:tcPr>
            <w:tcW w:w="1604" w:type="dxa"/>
            <w:tcBorders>
              <w:top w:val="single" w:sz="4" w:space="0" w:color="auto"/>
              <w:left w:val="single" w:sz="4" w:space="0" w:color="auto"/>
              <w:bottom w:val="single" w:sz="4" w:space="0" w:color="auto"/>
              <w:right w:val="single" w:sz="4" w:space="0" w:color="auto"/>
            </w:tcBorders>
            <w:hideMark/>
          </w:tcPr>
          <w:p w14:paraId="6C980E9D" w14:textId="77777777" w:rsidR="009E24DF" w:rsidRPr="009709C5" w:rsidRDefault="009E24DF" w:rsidP="00940B6A">
            <w:pPr>
              <w:pStyle w:val="TAC"/>
              <w:rPr>
                <w:ins w:id="235" w:author="Anritsu" w:date="2023-10-23T14:09:00Z"/>
                <w:szCs w:val="18"/>
                <w:lang w:eastAsia="ja-JP"/>
              </w:rPr>
            </w:pPr>
            <w:ins w:id="236" w:author="Anritsu" w:date="2023-10-23T14:09:00Z">
              <w:r w:rsidRPr="003F7E44">
                <w:rPr>
                  <w:szCs w:val="18"/>
                  <w:lang w:eastAsia="ja-JP"/>
                </w:rPr>
                <w:t>7.32</w:t>
              </w:r>
            </w:ins>
          </w:p>
        </w:tc>
      </w:tr>
      <w:tr w:rsidR="009E24DF" w:rsidRPr="009709C5" w14:paraId="19C744D1" w14:textId="77777777" w:rsidTr="00B55D5B">
        <w:trPr>
          <w:jc w:val="center"/>
          <w:ins w:id="237" w:author="Anritsu" w:date="2023-10-23T14:09:00Z"/>
        </w:trPr>
        <w:tc>
          <w:tcPr>
            <w:tcW w:w="1605" w:type="dxa"/>
            <w:vMerge/>
            <w:tcBorders>
              <w:left w:val="single" w:sz="4" w:space="0" w:color="auto"/>
              <w:right w:val="single" w:sz="4" w:space="0" w:color="auto"/>
            </w:tcBorders>
            <w:vAlign w:val="center"/>
          </w:tcPr>
          <w:p w14:paraId="5B577C52" w14:textId="77777777" w:rsidR="009E24DF" w:rsidRPr="009709C5" w:rsidRDefault="009E24DF" w:rsidP="00940B6A">
            <w:pPr>
              <w:spacing w:after="0"/>
              <w:rPr>
                <w:ins w:id="238" w:author="Anritsu" w:date="2023-10-23T14:09:00Z"/>
                <w:rFonts w:ascii="Arial" w:hAnsi="Arial"/>
                <w:sz w:val="18"/>
                <w:lang w:eastAsia="ja-JP"/>
              </w:rPr>
            </w:pPr>
          </w:p>
        </w:tc>
        <w:tc>
          <w:tcPr>
            <w:tcW w:w="1605" w:type="dxa"/>
            <w:tcBorders>
              <w:top w:val="single" w:sz="4" w:space="0" w:color="auto"/>
              <w:left w:val="single" w:sz="4" w:space="0" w:color="auto"/>
              <w:bottom w:val="nil"/>
              <w:right w:val="single" w:sz="4" w:space="0" w:color="auto"/>
            </w:tcBorders>
          </w:tcPr>
          <w:p w14:paraId="46493074" w14:textId="77777777" w:rsidR="009E24DF" w:rsidRPr="009709C5" w:rsidRDefault="009E24DF" w:rsidP="00940B6A">
            <w:pPr>
              <w:pStyle w:val="TAC"/>
              <w:rPr>
                <w:ins w:id="239" w:author="Anritsu" w:date="2023-10-23T14:09:00Z"/>
                <w:lang w:eastAsia="ja-JP"/>
              </w:rPr>
            </w:pPr>
            <w:ins w:id="240" w:author="Anritsu" w:date="2023-10-23T14:09:00Z">
              <w:r w:rsidRPr="009709C5">
                <w:rPr>
                  <w:lang w:eastAsia="ja-JP"/>
                </w:rPr>
                <w:t>23.6 GHz &lt; f &lt;= 24.0 GHz</w:t>
              </w:r>
            </w:ins>
          </w:p>
        </w:tc>
        <w:tc>
          <w:tcPr>
            <w:tcW w:w="1609" w:type="dxa"/>
            <w:tcBorders>
              <w:top w:val="nil"/>
              <w:left w:val="single" w:sz="4" w:space="0" w:color="auto"/>
              <w:bottom w:val="nil"/>
              <w:right w:val="single" w:sz="4" w:space="0" w:color="auto"/>
            </w:tcBorders>
          </w:tcPr>
          <w:p w14:paraId="00D4A3BE" w14:textId="77777777" w:rsidR="009E24DF" w:rsidRPr="009709C5" w:rsidRDefault="009E24DF" w:rsidP="00940B6A">
            <w:pPr>
              <w:pStyle w:val="TAC"/>
              <w:rPr>
                <w:ins w:id="241" w:author="Anritsu" w:date="2023-10-23T14:09:00Z"/>
              </w:rPr>
            </w:pPr>
          </w:p>
        </w:tc>
        <w:tc>
          <w:tcPr>
            <w:tcW w:w="1604" w:type="dxa"/>
            <w:tcBorders>
              <w:top w:val="nil"/>
              <w:left w:val="single" w:sz="4" w:space="0" w:color="auto"/>
              <w:bottom w:val="nil"/>
              <w:right w:val="single" w:sz="4" w:space="0" w:color="auto"/>
            </w:tcBorders>
          </w:tcPr>
          <w:p w14:paraId="789A5C14" w14:textId="77777777" w:rsidR="009E24DF" w:rsidRPr="009709C5" w:rsidRDefault="009E24DF" w:rsidP="00940B6A">
            <w:pPr>
              <w:pStyle w:val="TAC"/>
              <w:rPr>
                <w:ins w:id="242" w:author="Anritsu" w:date="2023-10-23T14:09:00Z"/>
              </w:rPr>
            </w:pPr>
          </w:p>
        </w:tc>
        <w:tc>
          <w:tcPr>
            <w:tcW w:w="1604" w:type="dxa"/>
            <w:tcBorders>
              <w:top w:val="single" w:sz="4" w:space="0" w:color="auto"/>
              <w:left w:val="single" w:sz="4" w:space="0" w:color="auto"/>
              <w:bottom w:val="single" w:sz="4" w:space="0" w:color="auto"/>
              <w:right w:val="single" w:sz="4" w:space="0" w:color="auto"/>
            </w:tcBorders>
          </w:tcPr>
          <w:p w14:paraId="54CB63FA" w14:textId="77777777" w:rsidR="009E24DF" w:rsidRPr="009709C5" w:rsidRDefault="009E24DF" w:rsidP="00940B6A">
            <w:pPr>
              <w:pStyle w:val="TAC"/>
              <w:rPr>
                <w:ins w:id="243" w:author="Anritsu" w:date="2023-10-23T14:09:00Z"/>
                <w:szCs w:val="18"/>
                <w:lang w:eastAsia="ja-JP"/>
              </w:rPr>
            </w:pPr>
            <w:ins w:id="244" w:author="Anritsu" w:date="2023-10-23T14:09:00Z">
              <w:r w:rsidRPr="00300A6F">
                <w:rPr>
                  <w:szCs w:val="18"/>
                  <w:lang w:eastAsia="ja-JP"/>
                </w:rPr>
                <w:t>7.32</w:t>
              </w:r>
            </w:ins>
          </w:p>
        </w:tc>
      </w:tr>
      <w:tr w:rsidR="009E24DF" w:rsidRPr="009709C5" w14:paraId="5382BCF1" w14:textId="77777777" w:rsidTr="00B55D5B">
        <w:trPr>
          <w:jc w:val="center"/>
          <w:ins w:id="245" w:author="Anritsu" w:date="2023-10-23T14:09:00Z"/>
        </w:trPr>
        <w:tc>
          <w:tcPr>
            <w:tcW w:w="1605" w:type="dxa"/>
            <w:vMerge/>
            <w:tcBorders>
              <w:left w:val="single" w:sz="4" w:space="0" w:color="auto"/>
              <w:bottom w:val="single" w:sz="4" w:space="0" w:color="auto"/>
              <w:right w:val="single" w:sz="4" w:space="0" w:color="auto"/>
            </w:tcBorders>
            <w:vAlign w:val="center"/>
            <w:hideMark/>
          </w:tcPr>
          <w:p w14:paraId="0BCF3144" w14:textId="77777777" w:rsidR="009E24DF" w:rsidRPr="009709C5" w:rsidRDefault="009E24DF" w:rsidP="00940B6A">
            <w:pPr>
              <w:spacing w:after="0"/>
              <w:rPr>
                <w:ins w:id="246" w:author="Anritsu" w:date="2023-10-23T14:09:00Z"/>
                <w:rFonts w:ascii="Arial" w:hAnsi="Arial"/>
                <w:sz w:val="18"/>
                <w:lang w:eastAsia="ja-JP"/>
              </w:rPr>
            </w:pPr>
          </w:p>
        </w:tc>
        <w:tc>
          <w:tcPr>
            <w:tcW w:w="1605" w:type="dxa"/>
            <w:tcBorders>
              <w:top w:val="single" w:sz="4" w:space="0" w:color="auto"/>
              <w:left w:val="single" w:sz="4" w:space="0" w:color="auto"/>
              <w:bottom w:val="nil"/>
              <w:right w:val="single" w:sz="4" w:space="0" w:color="auto"/>
            </w:tcBorders>
            <w:hideMark/>
          </w:tcPr>
          <w:p w14:paraId="26A1BA06" w14:textId="77777777" w:rsidR="009E24DF" w:rsidRPr="009709C5" w:rsidRDefault="009E24DF" w:rsidP="00940B6A">
            <w:pPr>
              <w:pStyle w:val="TAC"/>
              <w:rPr>
                <w:ins w:id="247" w:author="Anritsu" w:date="2023-10-23T14:09:00Z"/>
                <w:lang w:eastAsia="zh-CN"/>
              </w:rPr>
            </w:pPr>
            <w:ins w:id="248" w:author="Anritsu" w:date="2023-10-23T14:09:00Z">
              <w:r w:rsidRPr="009709C5">
                <w:rPr>
                  <w:lang w:eastAsia="ja-JP"/>
                </w:rPr>
                <w:t>57 GHz &lt;= f &lt;= 66 GHz</w:t>
              </w:r>
            </w:ins>
          </w:p>
        </w:tc>
        <w:tc>
          <w:tcPr>
            <w:tcW w:w="1609" w:type="dxa"/>
            <w:tcBorders>
              <w:top w:val="nil"/>
              <w:left w:val="single" w:sz="4" w:space="0" w:color="auto"/>
              <w:bottom w:val="nil"/>
              <w:right w:val="single" w:sz="4" w:space="0" w:color="auto"/>
            </w:tcBorders>
          </w:tcPr>
          <w:p w14:paraId="256A3420" w14:textId="77777777" w:rsidR="009E24DF" w:rsidRPr="009709C5" w:rsidRDefault="009E24DF" w:rsidP="00940B6A">
            <w:pPr>
              <w:pStyle w:val="TAC"/>
              <w:rPr>
                <w:ins w:id="249" w:author="Anritsu" w:date="2023-10-23T14:09:00Z"/>
              </w:rPr>
            </w:pPr>
          </w:p>
        </w:tc>
        <w:tc>
          <w:tcPr>
            <w:tcW w:w="1604" w:type="dxa"/>
            <w:tcBorders>
              <w:top w:val="nil"/>
              <w:left w:val="single" w:sz="4" w:space="0" w:color="auto"/>
              <w:bottom w:val="nil"/>
              <w:right w:val="single" w:sz="4" w:space="0" w:color="auto"/>
            </w:tcBorders>
          </w:tcPr>
          <w:p w14:paraId="765E6F16" w14:textId="77777777" w:rsidR="009E24DF" w:rsidRPr="009709C5" w:rsidRDefault="009E24DF" w:rsidP="00940B6A">
            <w:pPr>
              <w:pStyle w:val="TAC"/>
              <w:rPr>
                <w:ins w:id="250" w:author="Anritsu" w:date="2023-10-23T14:09:00Z"/>
              </w:rPr>
            </w:pPr>
          </w:p>
        </w:tc>
        <w:tc>
          <w:tcPr>
            <w:tcW w:w="1604" w:type="dxa"/>
            <w:tcBorders>
              <w:top w:val="single" w:sz="4" w:space="0" w:color="auto"/>
              <w:left w:val="single" w:sz="4" w:space="0" w:color="auto"/>
              <w:bottom w:val="single" w:sz="4" w:space="0" w:color="auto"/>
              <w:right w:val="single" w:sz="4" w:space="0" w:color="auto"/>
            </w:tcBorders>
            <w:hideMark/>
          </w:tcPr>
          <w:p w14:paraId="1FD8996D" w14:textId="77777777" w:rsidR="009E24DF" w:rsidRPr="009709C5" w:rsidRDefault="009E24DF" w:rsidP="00940B6A">
            <w:pPr>
              <w:pStyle w:val="TAC"/>
              <w:rPr>
                <w:ins w:id="251" w:author="Anritsu" w:date="2023-10-23T14:09:00Z"/>
                <w:szCs w:val="18"/>
                <w:lang w:eastAsia="ja-JP"/>
              </w:rPr>
            </w:pPr>
            <w:ins w:id="252" w:author="Anritsu" w:date="2023-10-23T14:09:00Z">
              <w:r>
                <w:rPr>
                  <w:szCs w:val="18"/>
                  <w:lang w:eastAsia="ja-JP"/>
                </w:rPr>
                <w:t>8.00</w:t>
              </w:r>
            </w:ins>
          </w:p>
        </w:tc>
      </w:tr>
      <w:tr w:rsidR="006A7E01" w:rsidRPr="009709C5" w14:paraId="7B8F7685" w14:textId="77777777" w:rsidTr="009E24DF">
        <w:trPr>
          <w:jc w:val="center"/>
        </w:trPr>
        <w:tc>
          <w:tcPr>
            <w:tcW w:w="8027" w:type="dxa"/>
            <w:gridSpan w:val="5"/>
            <w:tcBorders>
              <w:top w:val="single" w:sz="4" w:space="0" w:color="auto"/>
              <w:left w:val="single" w:sz="4" w:space="0" w:color="auto"/>
              <w:bottom w:val="single" w:sz="4" w:space="0" w:color="auto"/>
              <w:right w:val="single" w:sz="4" w:space="0" w:color="auto"/>
            </w:tcBorders>
            <w:hideMark/>
          </w:tcPr>
          <w:p w14:paraId="1960F231" w14:textId="77777777" w:rsidR="006A7E01" w:rsidRPr="009709C5" w:rsidRDefault="006A7E01" w:rsidP="00940B6A">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373807C9" w14:textId="77777777" w:rsidR="006A7E01" w:rsidRPr="009709C5" w:rsidRDefault="006A7E01" w:rsidP="00940B6A">
            <w:pPr>
              <w:pStyle w:val="TAN"/>
              <w:tabs>
                <w:tab w:val="left" w:pos="4607"/>
              </w:tabs>
              <w:rPr>
                <w:lang w:eastAsia="zh-CN"/>
              </w:rPr>
            </w:pPr>
            <w:r w:rsidRPr="009709C5">
              <w:t>NOTE 2:</w:t>
            </w:r>
            <w:r w:rsidRPr="009709C5">
              <w:tab/>
              <w:t>Max output power level for device with corresponding power class.</w:t>
            </w:r>
          </w:p>
        </w:tc>
      </w:tr>
    </w:tbl>
    <w:p w14:paraId="49C2B79D" w14:textId="77777777" w:rsidR="006A7E01" w:rsidRPr="009709C5" w:rsidRDefault="006A7E01" w:rsidP="006A7E01">
      <w:pPr>
        <w:rPr>
          <w:lang w:eastAsia="ja-JP"/>
        </w:rPr>
      </w:pPr>
    </w:p>
    <w:p w14:paraId="4E0AE012" w14:textId="77777777" w:rsidR="006A7E01" w:rsidRPr="009709C5" w:rsidRDefault="006A7E01" w:rsidP="006A7E01">
      <w:pPr>
        <w:pStyle w:val="TH"/>
        <w:rPr>
          <w:lang w:eastAsia="ja-JP"/>
        </w:rPr>
      </w:pPr>
      <w:r w:rsidRPr="009709C5">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6A7E01" w:rsidRPr="009709C5" w14:paraId="457289C5" w14:textId="77777777" w:rsidTr="00940B6A">
        <w:trPr>
          <w:jc w:val="center"/>
        </w:trPr>
        <w:tc>
          <w:tcPr>
            <w:tcW w:w="1000" w:type="pct"/>
            <w:tcBorders>
              <w:top w:val="single" w:sz="4" w:space="0" w:color="auto"/>
              <w:left w:val="single" w:sz="4" w:space="0" w:color="auto"/>
              <w:bottom w:val="single" w:sz="4" w:space="0" w:color="auto"/>
              <w:right w:val="single" w:sz="4" w:space="0" w:color="auto"/>
            </w:tcBorders>
            <w:hideMark/>
          </w:tcPr>
          <w:p w14:paraId="1242EACF" w14:textId="77777777" w:rsidR="006A7E01" w:rsidRPr="009709C5" w:rsidRDefault="006A7E01" w:rsidP="00940B6A">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2C36B9A1" w14:textId="77777777" w:rsidR="006A7E01" w:rsidRPr="009709C5" w:rsidRDefault="006A7E01" w:rsidP="00940B6A">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4A7C1254" w14:textId="77777777" w:rsidR="006A7E01" w:rsidRPr="009709C5" w:rsidRDefault="006A7E01" w:rsidP="00940B6A">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14D80D3D" w14:textId="77777777" w:rsidR="006A7E01" w:rsidRPr="009709C5" w:rsidRDefault="006A7E01" w:rsidP="00940B6A">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3F80A624" w14:textId="77777777" w:rsidR="006A7E01" w:rsidRPr="009709C5" w:rsidRDefault="006A7E01" w:rsidP="00940B6A">
            <w:pPr>
              <w:pStyle w:val="TAH"/>
            </w:pPr>
            <w:r w:rsidRPr="009709C5">
              <w:t>Threshold MU value [dB] (NOTE1)</w:t>
            </w:r>
          </w:p>
        </w:tc>
      </w:tr>
      <w:tr w:rsidR="006A7E01" w:rsidRPr="009709C5" w14:paraId="2DBFE2EA" w14:textId="77777777" w:rsidTr="00940B6A">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561C2A79" w14:textId="77777777" w:rsidR="006A7E01" w:rsidRPr="009709C5" w:rsidRDefault="006A7E01" w:rsidP="00940B6A">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119650FB" w14:textId="77777777" w:rsidR="006A7E01" w:rsidRPr="009709C5" w:rsidRDefault="006A7E01" w:rsidP="00940B6A">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4EAD6BAC" w14:textId="77777777" w:rsidR="006A7E01" w:rsidRPr="009709C5" w:rsidRDefault="006A7E01" w:rsidP="00940B6A">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6E08920E" w14:textId="77777777" w:rsidR="006A7E01" w:rsidRPr="009709C5" w:rsidRDefault="006A7E01"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9D8047E" w14:textId="77777777" w:rsidR="006A7E01" w:rsidRPr="009709C5" w:rsidRDefault="006A7E01" w:rsidP="00940B6A">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F3134B5" w14:textId="77777777" w:rsidR="006A7E01" w:rsidRPr="009709C5" w:rsidRDefault="006A7E01" w:rsidP="00940B6A">
            <w:pPr>
              <w:pStyle w:val="TAC"/>
              <w:rPr>
                <w:lang w:eastAsia="ja-JP"/>
              </w:rPr>
            </w:pPr>
            <w:r w:rsidRPr="00913474">
              <w:rPr>
                <w:szCs w:val="18"/>
                <w:lang w:eastAsia="ja-JP"/>
              </w:rPr>
              <w:t>5.29</w:t>
            </w:r>
          </w:p>
        </w:tc>
      </w:tr>
      <w:tr w:rsidR="006A7E01" w:rsidRPr="009709C5" w14:paraId="4568386A"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0F8B6" w14:textId="77777777" w:rsidR="006A7E01" w:rsidRPr="009709C5" w:rsidRDefault="006A7E01"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A021F74" w14:textId="77777777" w:rsidR="006A7E01" w:rsidRPr="009709C5" w:rsidRDefault="006A7E01" w:rsidP="00940B6A">
            <w:pPr>
              <w:pStyle w:val="TAC"/>
              <w:rPr>
                <w:lang w:eastAsia="ja-JP"/>
              </w:rPr>
            </w:pPr>
            <w:r w:rsidRPr="009709C5">
              <w:rPr>
                <w:lang w:eastAsia="ja-JP"/>
              </w:rPr>
              <w:t>12.75 GHz &lt;= f &lt;= 23.45 GHz</w:t>
            </w:r>
          </w:p>
          <w:p w14:paraId="4E7D8DF7" w14:textId="77777777" w:rsidR="006A7E01" w:rsidRPr="009709C5" w:rsidRDefault="006A7E01" w:rsidP="00940B6A">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41BC1AFE" w14:textId="77777777" w:rsidR="006A7E01" w:rsidRPr="009709C5" w:rsidRDefault="006A7E01" w:rsidP="00940B6A">
            <w:pPr>
              <w:pStyle w:val="TAC"/>
            </w:pPr>
          </w:p>
        </w:tc>
        <w:tc>
          <w:tcPr>
            <w:tcW w:w="999" w:type="pct"/>
            <w:tcBorders>
              <w:top w:val="nil"/>
              <w:left w:val="single" w:sz="4" w:space="0" w:color="auto"/>
              <w:bottom w:val="nil"/>
              <w:right w:val="single" w:sz="4" w:space="0" w:color="auto"/>
            </w:tcBorders>
          </w:tcPr>
          <w:p w14:paraId="68644914" w14:textId="77777777" w:rsidR="006A7E01" w:rsidRPr="009709C5" w:rsidRDefault="006A7E01"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A54770E" w14:textId="77777777" w:rsidR="006A7E01" w:rsidRPr="009709C5" w:rsidRDefault="006A7E01" w:rsidP="00940B6A">
            <w:pPr>
              <w:pStyle w:val="TAC"/>
              <w:rPr>
                <w:szCs w:val="18"/>
                <w:lang w:eastAsia="ja-JP"/>
              </w:rPr>
            </w:pPr>
            <w:r w:rsidRPr="00913474">
              <w:rPr>
                <w:szCs w:val="18"/>
                <w:lang w:eastAsia="ja-JP"/>
              </w:rPr>
              <w:t>5.84</w:t>
            </w:r>
          </w:p>
        </w:tc>
      </w:tr>
      <w:tr w:rsidR="006A7E01" w:rsidRPr="009709C5" w14:paraId="29BAA615"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91CAA" w14:textId="77777777" w:rsidR="006A7E01" w:rsidRPr="009709C5" w:rsidRDefault="006A7E01"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1DD7DA5" w14:textId="77777777" w:rsidR="006A7E01" w:rsidRPr="009709C5" w:rsidRDefault="006A7E01" w:rsidP="00940B6A">
            <w:pPr>
              <w:pStyle w:val="TAC"/>
              <w:rPr>
                <w:lang w:eastAsia="ja-JP"/>
              </w:rPr>
            </w:pPr>
            <w:r w:rsidRPr="009709C5">
              <w:rPr>
                <w:lang w:eastAsia="ja-JP"/>
              </w:rPr>
              <w:t>23.45 GHz &lt;= f &lt;= 40.8 GHz</w:t>
            </w:r>
          </w:p>
          <w:p w14:paraId="592A259D" w14:textId="77777777" w:rsidR="006A7E01" w:rsidRPr="009709C5" w:rsidRDefault="006A7E01" w:rsidP="00940B6A">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40F1EFD9" w14:textId="77777777" w:rsidR="006A7E01" w:rsidRPr="009709C5" w:rsidRDefault="006A7E01" w:rsidP="00940B6A">
            <w:pPr>
              <w:pStyle w:val="TAC"/>
            </w:pPr>
          </w:p>
        </w:tc>
        <w:tc>
          <w:tcPr>
            <w:tcW w:w="999" w:type="pct"/>
            <w:tcBorders>
              <w:top w:val="nil"/>
              <w:left w:val="single" w:sz="4" w:space="0" w:color="auto"/>
              <w:bottom w:val="nil"/>
              <w:right w:val="single" w:sz="4" w:space="0" w:color="auto"/>
            </w:tcBorders>
          </w:tcPr>
          <w:p w14:paraId="1C8B1C52" w14:textId="77777777" w:rsidR="006A7E01" w:rsidRPr="009709C5" w:rsidRDefault="006A7E01"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FCA2A04" w14:textId="77777777" w:rsidR="006A7E01" w:rsidRPr="009709C5" w:rsidRDefault="006A7E01" w:rsidP="00940B6A">
            <w:pPr>
              <w:pStyle w:val="TAC"/>
              <w:rPr>
                <w:szCs w:val="18"/>
                <w:lang w:eastAsia="ja-JP"/>
              </w:rPr>
            </w:pPr>
            <w:r w:rsidRPr="009709C5">
              <w:rPr>
                <w:szCs w:val="18"/>
                <w:lang w:eastAsia="ja-JP"/>
              </w:rPr>
              <w:t>6.00</w:t>
            </w:r>
          </w:p>
        </w:tc>
      </w:tr>
      <w:tr w:rsidR="006A7E01" w:rsidRPr="009709C5" w14:paraId="1486C0E9"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24A2B" w14:textId="77777777" w:rsidR="006A7E01" w:rsidRPr="009709C5" w:rsidRDefault="006A7E01"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9644BF5" w14:textId="77777777" w:rsidR="006A7E01" w:rsidRPr="009709C5" w:rsidRDefault="006A7E01" w:rsidP="00940B6A">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57C2C50D" w14:textId="77777777" w:rsidR="006A7E01" w:rsidRPr="009709C5" w:rsidRDefault="006A7E01" w:rsidP="00940B6A">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660E75C3" w14:textId="77777777" w:rsidR="006A7E01" w:rsidRPr="009709C5" w:rsidRDefault="006A7E01" w:rsidP="00940B6A">
            <w:pPr>
              <w:pStyle w:val="TAC"/>
            </w:pPr>
          </w:p>
        </w:tc>
        <w:tc>
          <w:tcPr>
            <w:tcW w:w="999" w:type="pct"/>
            <w:tcBorders>
              <w:top w:val="nil"/>
              <w:left w:val="single" w:sz="4" w:space="0" w:color="auto"/>
              <w:bottom w:val="nil"/>
              <w:right w:val="single" w:sz="4" w:space="0" w:color="auto"/>
            </w:tcBorders>
          </w:tcPr>
          <w:p w14:paraId="53C8A536" w14:textId="77777777" w:rsidR="006A7E01" w:rsidRPr="009709C5" w:rsidRDefault="006A7E01"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376ED9F" w14:textId="77777777" w:rsidR="006A7E01" w:rsidRPr="009709C5" w:rsidRDefault="006A7E01" w:rsidP="00940B6A">
            <w:pPr>
              <w:pStyle w:val="TAC"/>
              <w:rPr>
                <w:szCs w:val="18"/>
                <w:lang w:eastAsia="ja-JP"/>
              </w:rPr>
            </w:pPr>
            <w:r w:rsidRPr="009709C5">
              <w:rPr>
                <w:szCs w:val="18"/>
                <w:lang w:eastAsia="ja-JP"/>
              </w:rPr>
              <w:t>8.01</w:t>
            </w:r>
          </w:p>
        </w:tc>
      </w:tr>
      <w:tr w:rsidR="006A7E01" w:rsidRPr="009709C5" w14:paraId="3CE711EC" w14:textId="77777777" w:rsidTr="00940B6A">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10A35D73" w14:textId="77777777" w:rsidR="006A7E01" w:rsidRPr="009709C5" w:rsidRDefault="006A7E01" w:rsidP="00940B6A">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6644BE18" w14:textId="77777777" w:rsidR="006A7E01" w:rsidRPr="009709C5" w:rsidRDefault="006A7E01" w:rsidP="00940B6A">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763D9D32" w14:textId="77777777" w:rsidR="006A7E01" w:rsidRPr="009709C5" w:rsidRDefault="006A7E01" w:rsidP="00940B6A">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34C47862" w14:textId="77777777" w:rsidR="006A7E01" w:rsidRPr="009709C5" w:rsidRDefault="006A7E01"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04B0CC2" w14:textId="77777777" w:rsidR="006A7E01" w:rsidRPr="009709C5" w:rsidRDefault="006A7E01" w:rsidP="00940B6A">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A35616C" w14:textId="77777777" w:rsidR="006A7E01" w:rsidRPr="009709C5" w:rsidRDefault="006A7E01" w:rsidP="00940B6A">
            <w:pPr>
              <w:pStyle w:val="TAC"/>
              <w:rPr>
                <w:lang w:eastAsia="ja-JP"/>
              </w:rPr>
            </w:pPr>
            <w:r w:rsidRPr="009A3CD3">
              <w:rPr>
                <w:szCs w:val="18"/>
                <w:lang w:eastAsia="ja-JP"/>
              </w:rPr>
              <w:t>5.28</w:t>
            </w:r>
          </w:p>
        </w:tc>
      </w:tr>
      <w:tr w:rsidR="006A7E01" w:rsidRPr="009709C5" w14:paraId="3970673A"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77297" w14:textId="77777777" w:rsidR="006A7E01" w:rsidRPr="009709C5" w:rsidRDefault="006A7E01"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DE3B4E4" w14:textId="77777777" w:rsidR="006A7E01" w:rsidRPr="009709C5" w:rsidRDefault="006A7E01" w:rsidP="00940B6A">
            <w:pPr>
              <w:pStyle w:val="TAC"/>
              <w:rPr>
                <w:lang w:eastAsia="ja-JP"/>
              </w:rPr>
            </w:pPr>
            <w:r w:rsidRPr="009709C5">
              <w:rPr>
                <w:lang w:eastAsia="ja-JP"/>
              </w:rPr>
              <w:t>12.75 GHz &lt;= f &lt;= 23.45 GHz</w:t>
            </w:r>
          </w:p>
          <w:p w14:paraId="639F64D8" w14:textId="77777777" w:rsidR="006A7E01" w:rsidRPr="009709C5" w:rsidRDefault="006A7E01" w:rsidP="00940B6A">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74ECA063" w14:textId="77777777" w:rsidR="006A7E01" w:rsidRPr="009709C5" w:rsidRDefault="006A7E01" w:rsidP="00940B6A">
            <w:pPr>
              <w:pStyle w:val="TAC"/>
            </w:pPr>
          </w:p>
        </w:tc>
        <w:tc>
          <w:tcPr>
            <w:tcW w:w="999" w:type="pct"/>
            <w:tcBorders>
              <w:top w:val="nil"/>
              <w:left w:val="single" w:sz="4" w:space="0" w:color="auto"/>
              <w:bottom w:val="nil"/>
              <w:right w:val="single" w:sz="4" w:space="0" w:color="auto"/>
            </w:tcBorders>
          </w:tcPr>
          <w:p w14:paraId="34D1E1B6" w14:textId="77777777" w:rsidR="006A7E01" w:rsidRPr="009709C5" w:rsidRDefault="006A7E01"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2CCE4BF" w14:textId="77777777" w:rsidR="006A7E01" w:rsidRPr="009709C5" w:rsidRDefault="006A7E01" w:rsidP="00940B6A">
            <w:pPr>
              <w:pStyle w:val="TAC"/>
              <w:rPr>
                <w:szCs w:val="18"/>
                <w:lang w:eastAsia="ja-JP"/>
              </w:rPr>
            </w:pPr>
            <w:r w:rsidRPr="009A3CD3">
              <w:rPr>
                <w:szCs w:val="18"/>
                <w:lang w:eastAsia="ja-JP"/>
              </w:rPr>
              <w:t>7.16</w:t>
            </w:r>
          </w:p>
        </w:tc>
      </w:tr>
      <w:tr w:rsidR="006A7E01" w:rsidRPr="009709C5" w14:paraId="53672DA9"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4EF05" w14:textId="77777777" w:rsidR="006A7E01" w:rsidRPr="009709C5" w:rsidRDefault="006A7E01"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1C24938" w14:textId="77777777" w:rsidR="006A7E01" w:rsidRPr="009709C5" w:rsidRDefault="006A7E01" w:rsidP="00940B6A">
            <w:pPr>
              <w:pStyle w:val="TAC"/>
              <w:rPr>
                <w:lang w:eastAsia="ja-JP"/>
              </w:rPr>
            </w:pPr>
            <w:r w:rsidRPr="009709C5">
              <w:rPr>
                <w:lang w:eastAsia="ja-JP"/>
              </w:rPr>
              <w:t>23.45 GHz &lt;= f &lt;= 40.8 GHz</w:t>
            </w:r>
          </w:p>
          <w:p w14:paraId="657F97DF" w14:textId="77777777" w:rsidR="006A7E01" w:rsidRPr="009709C5" w:rsidRDefault="006A7E01" w:rsidP="00940B6A">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6AF23E7E" w14:textId="77777777" w:rsidR="006A7E01" w:rsidRPr="009709C5" w:rsidRDefault="006A7E01" w:rsidP="00940B6A">
            <w:pPr>
              <w:pStyle w:val="TAC"/>
            </w:pPr>
          </w:p>
        </w:tc>
        <w:tc>
          <w:tcPr>
            <w:tcW w:w="999" w:type="pct"/>
            <w:tcBorders>
              <w:top w:val="nil"/>
              <w:left w:val="single" w:sz="4" w:space="0" w:color="auto"/>
              <w:bottom w:val="nil"/>
              <w:right w:val="single" w:sz="4" w:space="0" w:color="auto"/>
            </w:tcBorders>
          </w:tcPr>
          <w:p w14:paraId="6A546AF8" w14:textId="77777777" w:rsidR="006A7E01" w:rsidRPr="009709C5" w:rsidRDefault="006A7E01"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398AE65" w14:textId="77777777" w:rsidR="006A7E01" w:rsidRPr="009709C5" w:rsidRDefault="006A7E01" w:rsidP="00940B6A">
            <w:pPr>
              <w:pStyle w:val="TAC"/>
              <w:rPr>
                <w:szCs w:val="18"/>
                <w:lang w:eastAsia="ja-JP"/>
              </w:rPr>
            </w:pPr>
            <w:r w:rsidRPr="009A3CD3">
              <w:rPr>
                <w:szCs w:val="18"/>
                <w:lang w:eastAsia="ja-JP"/>
              </w:rPr>
              <w:t>7.32</w:t>
            </w:r>
          </w:p>
        </w:tc>
      </w:tr>
      <w:tr w:rsidR="006A7E01" w:rsidRPr="009709C5" w14:paraId="07046290"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F857C" w14:textId="77777777" w:rsidR="006A7E01" w:rsidRPr="009709C5" w:rsidRDefault="006A7E01"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DC0BEC3" w14:textId="77777777" w:rsidR="006A7E01" w:rsidRPr="009709C5" w:rsidRDefault="006A7E01" w:rsidP="00940B6A">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46631B14" w14:textId="77777777" w:rsidR="006A7E01" w:rsidRPr="009709C5" w:rsidRDefault="006A7E01" w:rsidP="00940B6A">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631298BE" w14:textId="77777777" w:rsidR="006A7E01" w:rsidRPr="009709C5" w:rsidRDefault="006A7E01" w:rsidP="00940B6A">
            <w:pPr>
              <w:pStyle w:val="TAC"/>
            </w:pPr>
          </w:p>
        </w:tc>
        <w:tc>
          <w:tcPr>
            <w:tcW w:w="999" w:type="pct"/>
            <w:tcBorders>
              <w:top w:val="nil"/>
              <w:left w:val="single" w:sz="4" w:space="0" w:color="auto"/>
              <w:bottom w:val="nil"/>
              <w:right w:val="single" w:sz="4" w:space="0" w:color="auto"/>
            </w:tcBorders>
          </w:tcPr>
          <w:p w14:paraId="5B7A9FFE" w14:textId="77777777" w:rsidR="006A7E01" w:rsidRPr="009709C5" w:rsidRDefault="006A7E01"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A58AD7E" w14:textId="77777777" w:rsidR="006A7E01" w:rsidRPr="009709C5" w:rsidRDefault="006A7E01" w:rsidP="00940B6A">
            <w:pPr>
              <w:pStyle w:val="TAC"/>
              <w:rPr>
                <w:szCs w:val="18"/>
                <w:lang w:eastAsia="ja-JP"/>
              </w:rPr>
            </w:pPr>
            <w:r w:rsidRPr="009A3CD3">
              <w:rPr>
                <w:szCs w:val="18"/>
                <w:lang w:eastAsia="ja-JP"/>
              </w:rPr>
              <w:t>9.34</w:t>
            </w:r>
          </w:p>
        </w:tc>
      </w:tr>
      <w:tr w:rsidR="006A7E01" w:rsidRPr="009709C5" w14:paraId="4BA48338" w14:textId="77777777" w:rsidTr="00940B6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E45F319" w14:textId="77777777" w:rsidR="006A7E01" w:rsidRPr="009709C5" w:rsidRDefault="006A7E01" w:rsidP="00940B6A">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w:t>
            </w:r>
            <w:r>
              <w:rPr>
                <w:lang w:eastAsia="ja-JP"/>
              </w:rPr>
              <w:t>-</w:t>
            </w:r>
            <w:r w:rsidRPr="009709C5">
              <w:rPr>
                <w:lang w:eastAsia="ja-JP"/>
              </w:rPr>
              <w:t>2.16 for PC1 UEs.</w:t>
            </w:r>
          </w:p>
          <w:p w14:paraId="6C8BD62E" w14:textId="77777777" w:rsidR="006A7E01" w:rsidRPr="009709C5" w:rsidRDefault="006A7E01" w:rsidP="00940B6A">
            <w:pPr>
              <w:pStyle w:val="TAN"/>
              <w:tabs>
                <w:tab w:val="left" w:pos="4607"/>
              </w:tabs>
              <w:rPr>
                <w:lang w:eastAsia="zh-CN"/>
              </w:rPr>
            </w:pPr>
            <w:r w:rsidRPr="009709C5">
              <w:t>NOTE 2:</w:t>
            </w:r>
            <w:r w:rsidRPr="009709C5">
              <w:tab/>
              <w:t>Max output power level for device with corresponding power class.</w:t>
            </w:r>
          </w:p>
        </w:tc>
      </w:tr>
    </w:tbl>
    <w:p w14:paraId="014AD363" w14:textId="77777777" w:rsidR="006A7E01" w:rsidRPr="009709C5" w:rsidRDefault="006A7E01" w:rsidP="006A7E01">
      <w:pPr>
        <w:rPr>
          <w:lang w:eastAsia="ja-JP"/>
        </w:rPr>
      </w:pPr>
    </w:p>
    <w:p w14:paraId="27C7B916" w14:textId="77777777" w:rsidR="00F84164" w:rsidRDefault="00F84164" w:rsidP="00F84164">
      <w:pPr>
        <w:pStyle w:val="2"/>
        <w:rPr>
          <w:noProof/>
          <w:color w:val="FF0000"/>
          <w:lang w:eastAsia="ja-JP"/>
        </w:rPr>
      </w:pPr>
      <w:bookmarkStart w:id="253" w:name="_Toc21004870"/>
      <w:bookmarkStart w:id="254" w:name="_Toc36041643"/>
      <w:bookmarkStart w:id="255" w:name="_Toc36548867"/>
      <w:bookmarkStart w:id="256" w:name="_Toc43901342"/>
      <w:bookmarkStart w:id="257" w:name="_Toc52372085"/>
      <w:bookmarkStart w:id="258" w:name="_Toc58253544"/>
      <w:bookmarkStart w:id="259" w:name="_Toc75371686"/>
      <w:bookmarkStart w:id="260" w:name="_Toc83730855"/>
      <w:bookmarkStart w:id="261" w:name="_Toc90489359"/>
      <w:bookmarkStart w:id="262" w:name="_Toc100005434"/>
      <w:bookmarkStart w:id="263" w:name="_Toc114990261"/>
      <w:bookmarkStart w:id="264" w:name="_Toc14640859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5459FC" w14:textId="77777777" w:rsidR="006A7E01" w:rsidRPr="009709C5" w:rsidRDefault="006A7E01" w:rsidP="006A7E01">
      <w:pPr>
        <w:pStyle w:val="2"/>
      </w:pPr>
      <w:bookmarkStart w:id="265" w:name="_Toc21004871"/>
      <w:bookmarkStart w:id="266" w:name="_Toc36041644"/>
      <w:bookmarkStart w:id="267" w:name="_Toc36548868"/>
      <w:bookmarkStart w:id="268" w:name="_Toc43901343"/>
      <w:bookmarkStart w:id="269" w:name="_Toc52372086"/>
      <w:bookmarkStart w:id="270" w:name="_Toc58253545"/>
      <w:bookmarkStart w:id="271" w:name="_Toc75371687"/>
      <w:bookmarkStart w:id="272" w:name="_Toc83730856"/>
      <w:bookmarkStart w:id="273" w:name="_Toc90489360"/>
      <w:bookmarkStart w:id="274" w:name="_Toc100005435"/>
      <w:bookmarkStart w:id="275" w:name="_Toc114990262"/>
      <w:bookmarkStart w:id="276" w:name="_Toc146408596"/>
      <w:bookmarkEnd w:id="253"/>
      <w:bookmarkEnd w:id="254"/>
      <w:bookmarkEnd w:id="255"/>
      <w:bookmarkEnd w:id="256"/>
      <w:bookmarkEnd w:id="257"/>
      <w:bookmarkEnd w:id="258"/>
      <w:bookmarkEnd w:id="259"/>
      <w:bookmarkEnd w:id="260"/>
      <w:bookmarkEnd w:id="261"/>
      <w:bookmarkEnd w:id="262"/>
      <w:bookmarkEnd w:id="263"/>
      <w:bookmarkEnd w:id="264"/>
      <w:r w:rsidRPr="009709C5">
        <w:t>B.</w:t>
      </w:r>
      <w:r w:rsidRPr="009709C5">
        <w:rPr>
          <w:lang w:eastAsia="ja-JP"/>
        </w:rPr>
        <w:t>18</w:t>
      </w:r>
      <w:r w:rsidRPr="009709C5">
        <w:t>.2</w:t>
      </w:r>
      <w:r w:rsidRPr="009709C5">
        <w:tab/>
        <w:t>Uncertainty budget format and assessment for IFF</w:t>
      </w:r>
      <w:bookmarkEnd w:id="265"/>
      <w:bookmarkEnd w:id="266"/>
      <w:bookmarkEnd w:id="267"/>
      <w:bookmarkEnd w:id="268"/>
      <w:bookmarkEnd w:id="269"/>
      <w:bookmarkEnd w:id="270"/>
      <w:bookmarkEnd w:id="271"/>
      <w:bookmarkEnd w:id="272"/>
      <w:bookmarkEnd w:id="273"/>
      <w:bookmarkEnd w:id="274"/>
      <w:bookmarkEnd w:id="275"/>
      <w:bookmarkEnd w:id="276"/>
    </w:p>
    <w:p w14:paraId="5F0CD0BE" w14:textId="77777777" w:rsidR="006A7E01" w:rsidRPr="009709C5" w:rsidRDefault="006A7E01" w:rsidP="006A7E01">
      <w:r w:rsidRPr="009709C5">
        <w:rPr>
          <w:lang w:eastAsia="zh-CN"/>
        </w:rPr>
        <w:t>The uncertainty contributions that may impact the overall MU value are listed in Table B.</w:t>
      </w:r>
      <w:r w:rsidRPr="009709C5">
        <w:rPr>
          <w:lang w:eastAsia="ja-JP"/>
        </w:rPr>
        <w:t>18</w:t>
      </w:r>
      <w:r w:rsidRPr="009709C5">
        <w:rPr>
          <w:lang w:eastAsia="zh-CN"/>
        </w:rPr>
        <w:t>.2-1.</w:t>
      </w:r>
    </w:p>
    <w:p w14:paraId="09B0EBB5" w14:textId="77777777" w:rsidR="006A7E01" w:rsidRPr="009709C5" w:rsidRDefault="006A7E01" w:rsidP="006A7E01">
      <w:pPr>
        <w:pStyle w:val="TH"/>
      </w:pPr>
      <w:r w:rsidRPr="009709C5">
        <w:t xml:space="preserve">Table </w:t>
      </w:r>
      <w:r w:rsidRPr="009709C5">
        <w:rPr>
          <w:lang w:eastAsia="ja-JP"/>
        </w:rPr>
        <w:t>B.18.2-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6A7E01" w:rsidRPr="009709C5" w14:paraId="4547B5D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4F3AB2" w14:textId="77777777" w:rsidR="006A7E01" w:rsidRPr="009709C5" w:rsidRDefault="006A7E01" w:rsidP="00940B6A">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8BA47D" w14:textId="77777777" w:rsidR="006A7E01" w:rsidRPr="009709C5" w:rsidRDefault="006A7E01" w:rsidP="00940B6A">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53249D9" w14:textId="77777777" w:rsidR="006A7E01" w:rsidRPr="009709C5" w:rsidRDefault="006A7E01" w:rsidP="00940B6A">
            <w:pPr>
              <w:pStyle w:val="TAH"/>
            </w:pPr>
            <w:r w:rsidRPr="009709C5">
              <w:t>Details in clause</w:t>
            </w:r>
          </w:p>
        </w:tc>
      </w:tr>
      <w:tr w:rsidR="006A7E01" w:rsidRPr="009709C5" w14:paraId="675B25D5"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B16DE4D" w14:textId="77777777" w:rsidR="006A7E01" w:rsidRPr="009709C5" w:rsidRDefault="006A7E01" w:rsidP="00940B6A">
            <w:pPr>
              <w:pStyle w:val="TAH"/>
            </w:pPr>
            <w:r w:rsidRPr="009709C5">
              <w:t>Stage 2: DUT measurement</w:t>
            </w:r>
          </w:p>
        </w:tc>
      </w:tr>
      <w:tr w:rsidR="006A7E01" w:rsidRPr="009709C5" w14:paraId="76E0F5B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C751F1" w14:textId="77777777" w:rsidR="006A7E01" w:rsidRPr="009709C5" w:rsidRDefault="006A7E01" w:rsidP="00940B6A">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9F642B" w14:textId="77777777" w:rsidR="006A7E01" w:rsidRPr="009709C5" w:rsidRDefault="006A7E01" w:rsidP="00940B6A">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0D28264" w14:textId="77777777" w:rsidR="006A7E01" w:rsidRPr="009709C5" w:rsidRDefault="006A7E01" w:rsidP="00940B6A">
            <w:pPr>
              <w:pStyle w:val="TAC"/>
              <w:outlineLvl w:val="0"/>
              <w:rPr>
                <w:lang w:eastAsia="ja-JP"/>
              </w:rPr>
            </w:pPr>
            <w:r w:rsidRPr="009709C5">
              <w:t>B.2.2.1</w:t>
            </w:r>
          </w:p>
        </w:tc>
      </w:tr>
      <w:tr w:rsidR="006A7E01" w:rsidRPr="009709C5" w14:paraId="28F13F7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3F60F2" w14:textId="77777777" w:rsidR="006A7E01" w:rsidRPr="009709C5" w:rsidRDefault="006A7E01" w:rsidP="00940B6A">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76FA4F" w14:textId="77777777" w:rsidR="006A7E01" w:rsidRPr="009709C5" w:rsidRDefault="006A7E01" w:rsidP="00940B6A">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86D6CBC" w14:textId="77777777" w:rsidR="006A7E01" w:rsidRPr="009709C5" w:rsidRDefault="006A7E01" w:rsidP="00940B6A">
            <w:pPr>
              <w:pStyle w:val="TAC"/>
              <w:rPr>
                <w:lang w:eastAsia="zh-CN"/>
              </w:rPr>
            </w:pPr>
            <w:r w:rsidRPr="009709C5">
              <w:t>B.2.2.2</w:t>
            </w:r>
          </w:p>
        </w:tc>
      </w:tr>
      <w:tr w:rsidR="006A7E01" w:rsidRPr="009709C5" w14:paraId="4E2918F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1B8F0B" w14:textId="77777777" w:rsidR="006A7E01" w:rsidRPr="009709C5" w:rsidRDefault="006A7E01" w:rsidP="00940B6A">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1E4B6D4B" w14:textId="77777777" w:rsidR="006A7E01" w:rsidRPr="009709C5" w:rsidRDefault="006A7E01" w:rsidP="00940B6A">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4EAC96FC" w14:textId="77777777" w:rsidR="006A7E01" w:rsidRPr="009709C5" w:rsidRDefault="006A7E01" w:rsidP="00940B6A">
            <w:pPr>
              <w:pStyle w:val="TAC"/>
            </w:pPr>
            <w:r w:rsidRPr="009709C5">
              <w:t>B.2.2.3</w:t>
            </w:r>
          </w:p>
        </w:tc>
      </w:tr>
      <w:tr w:rsidR="006A7E01" w:rsidRPr="009709C5" w14:paraId="0BAD93B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B07AC7" w14:textId="77777777" w:rsidR="006A7E01" w:rsidRPr="009709C5" w:rsidRDefault="006A7E01" w:rsidP="00940B6A">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262E81B" w14:textId="77777777" w:rsidR="006A7E01" w:rsidRPr="009709C5" w:rsidRDefault="006A7E01" w:rsidP="00940B6A">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76F160C" w14:textId="77777777" w:rsidR="006A7E01" w:rsidRPr="009709C5" w:rsidRDefault="006A7E01" w:rsidP="00940B6A">
            <w:pPr>
              <w:pStyle w:val="TAC"/>
              <w:rPr>
                <w:lang w:eastAsia="ja-JP"/>
              </w:rPr>
            </w:pPr>
            <w:r w:rsidRPr="009709C5">
              <w:t>B.2.2.4</w:t>
            </w:r>
          </w:p>
        </w:tc>
      </w:tr>
      <w:tr w:rsidR="006A7E01" w:rsidRPr="009709C5" w14:paraId="3BCECC2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08A6A7" w14:textId="77777777" w:rsidR="006A7E01" w:rsidRPr="009709C5" w:rsidRDefault="006A7E01" w:rsidP="00940B6A">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6FEE1FF8" w14:textId="77777777" w:rsidR="006A7E01" w:rsidRPr="009709C5" w:rsidRDefault="006A7E01" w:rsidP="00940B6A">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D4D5BFD" w14:textId="77777777" w:rsidR="006A7E01" w:rsidRPr="009709C5" w:rsidRDefault="006A7E01" w:rsidP="00940B6A">
            <w:pPr>
              <w:pStyle w:val="TAC"/>
            </w:pPr>
            <w:r w:rsidRPr="009709C5">
              <w:t>B.2.2.5</w:t>
            </w:r>
          </w:p>
        </w:tc>
      </w:tr>
      <w:tr w:rsidR="006A7E01" w:rsidRPr="009709C5" w14:paraId="1BAF94F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7AECCE" w14:textId="77777777" w:rsidR="006A7E01" w:rsidRPr="009709C5" w:rsidRDefault="006A7E01" w:rsidP="00940B6A">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1DB5F40" w14:textId="77777777" w:rsidR="006A7E01" w:rsidRPr="009709C5" w:rsidRDefault="006A7E01" w:rsidP="00940B6A">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7E1C782" w14:textId="77777777" w:rsidR="006A7E01" w:rsidRPr="009709C5" w:rsidRDefault="006A7E01" w:rsidP="00940B6A">
            <w:pPr>
              <w:pStyle w:val="TAC"/>
              <w:rPr>
                <w:lang w:eastAsia="ja-JP"/>
              </w:rPr>
            </w:pPr>
            <w:r w:rsidRPr="009709C5">
              <w:t>B.2.2.6</w:t>
            </w:r>
          </w:p>
        </w:tc>
      </w:tr>
      <w:tr w:rsidR="006A7E01" w:rsidRPr="009709C5" w14:paraId="31C050F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F310FD" w14:textId="77777777" w:rsidR="006A7E01" w:rsidRPr="009709C5" w:rsidRDefault="006A7E01" w:rsidP="00940B6A">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CDF8F67" w14:textId="77777777" w:rsidR="006A7E01" w:rsidRPr="009709C5" w:rsidRDefault="006A7E01" w:rsidP="00940B6A">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78D45EC" w14:textId="77777777" w:rsidR="006A7E01" w:rsidRPr="009709C5" w:rsidRDefault="006A7E01" w:rsidP="00940B6A">
            <w:pPr>
              <w:pStyle w:val="TAC"/>
              <w:rPr>
                <w:lang w:eastAsia="ja-JP"/>
              </w:rPr>
            </w:pPr>
            <w:r w:rsidRPr="009709C5">
              <w:t>B.2.2.7</w:t>
            </w:r>
          </w:p>
        </w:tc>
      </w:tr>
      <w:tr w:rsidR="006A7E01" w:rsidRPr="009709C5" w14:paraId="25C0ED0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EEF297" w14:textId="77777777" w:rsidR="006A7E01" w:rsidRPr="009709C5" w:rsidRDefault="006A7E01" w:rsidP="00940B6A">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EDD630C" w14:textId="77777777" w:rsidR="006A7E01" w:rsidRPr="009709C5" w:rsidRDefault="006A7E01" w:rsidP="00940B6A">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E2D952F" w14:textId="77777777" w:rsidR="006A7E01" w:rsidRPr="009709C5" w:rsidRDefault="006A7E01" w:rsidP="00940B6A">
            <w:pPr>
              <w:pStyle w:val="TAC"/>
              <w:rPr>
                <w:lang w:eastAsia="ja-JP"/>
              </w:rPr>
            </w:pPr>
            <w:r w:rsidRPr="009709C5">
              <w:t>B.2.2.8</w:t>
            </w:r>
          </w:p>
        </w:tc>
      </w:tr>
      <w:tr w:rsidR="006A7E01" w:rsidRPr="009709C5" w14:paraId="25F6DA2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525E9D" w14:textId="77777777" w:rsidR="006A7E01" w:rsidRPr="009709C5" w:rsidRDefault="006A7E01" w:rsidP="00940B6A">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4049FE6" w14:textId="77777777" w:rsidR="006A7E01" w:rsidRPr="009709C5" w:rsidRDefault="006A7E01" w:rsidP="00940B6A">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07725ED" w14:textId="77777777" w:rsidR="006A7E01" w:rsidRPr="009709C5" w:rsidRDefault="006A7E01" w:rsidP="00940B6A">
            <w:pPr>
              <w:pStyle w:val="TAC"/>
              <w:rPr>
                <w:lang w:eastAsia="ja-JP"/>
              </w:rPr>
            </w:pPr>
            <w:r w:rsidRPr="009709C5">
              <w:t>B.2.2.9</w:t>
            </w:r>
          </w:p>
        </w:tc>
      </w:tr>
      <w:tr w:rsidR="006A7E01" w:rsidRPr="009709C5" w14:paraId="27A0523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1CCB8A" w14:textId="77777777" w:rsidR="006A7E01" w:rsidRPr="009709C5" w:rsidRDefault="006A7E01" w:rsidP="00940B6A">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DB922C9" w14:textId="77777777" w:rsidR="006A7E01" w:rsidRPr="009709C5" w:rsidRDefault="006A7E01" w:rsidP="00940B6A">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2782E99" w14:textId="77777777" w:rsidR="006A7E01" w:rsidRPr="009709C5" w:rsidRDefault="006A7E01" w:rsidP="00940B6A">
            <w:pPr>
              <w:pStyle w:val="TAC"/>
              <w:rPr>
                <w:lang w:eastAsia="ja-JP"/>
              </w:rPr>
            </w:pPr>
            <w:r w:rsidRPr="009709C5">
              <w:t>B.2.2.10</w:t>
            </w:r>
          </w:p>
        </w:tc>
      </w:tr>
      <w:tr w:rsidR="006A7E01" w:rsidRPr="009709C5" w14:paraId="1FCBBBF6"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7DD487" w14:textId="77777777" w:rsidR="006A7E01" w:rsidRPr="009709C5" w:rsidRDefault="006A7E01" w:rsidP="00940B6A">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24F17C3" w14:textId="77777777" w:rsidR="006A7E01" w:rsidRPr="009709C5" w:rsidRDefault="006A7E01" w:rsidP="00940B6A">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F4F49B6" w14:textId="77777777" w:rsidR="006A7E01" w:rsidRPr="009709C5" w:rsidRDefault="006A7E01" w:rsidP="00940B6A">
            <w:pPr>
              <w:pStyle w:val="TAC"/>
            </w:pPr>
            <w:r w:rsidRPr="009709C5">
              <w:t>B.2.2.11</w:t>
            </w:r>
          </w:p>
        </w:tc>
      </w:tr>
      <w:tr w:rsidR="006A7E01" w:rsidRPr="009709C5" w14:paraId="0F8F746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F6951F" w14:textId="77777777" w:rsidR="006A7E01" w:rsidRPr="009709C5" w:rsidRDefault="006A7E01" w:rsidP="00940B6A">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FC3AE6A" w14:textId="77777777" w:rsidR="006A7E01" w:rsidRPr="009709C5" w:rsidRDefault="006A7E01" w:rsidP="00940B6A">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106DE6A" w14:textId="77777777" w:rsidR="006A7E01" w:rsidRPr="009709C5" w:rsidRDefault="006A7E01" w:rsidP="00940B6A">
            <w:pPr>
              <w:pStyle w:val="TAC"/>
            </w:pPr>
            <w:r w:rsidRPr="009709C5">
              <w:t>B.2.2.12</w:t>
            </w:r>
          </w:p>
        </w:tc>
      </w:tr>
      <w:tr w:rsidR="006A7E01" w:rsidRPr="009709C5" w14:paraId="1200284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7182D7" w14:textId="77777777" w:rsidR="006A7E01" w:rsidRPr="009709C5" w:rsidRDefault="006A7E01" w:rsidP="00940B6A">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6B52967" w14:textId="77777777" w:rsidR="006A7E01" w:rsidRPr="009709C5" w:rsidRDefault="006A7E01" w:rsidP="00940B6A">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F023034" w14:textId="77777777" w:rsidR="006A7E01" w:rsidRPr="009709C5" w:rsidRDefault="006A7E01" w:rsidP="00940B6A">
            <w:pPr>
              <w:pStyle w:val="TAC"/>
            </w:pPr>
            <w:r w:rsidRPr="009709C5">
              <w:t>B.2.2.22</w:t>
            </w:r>
          </w:p>
        </w:tc>
      </w:tr>
      <w:tr w:rsidR="006A7E01" w:rsidRPr="009709C5" w14:paraId="19980BA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1659DA" w14:textId="77777777" w:rsidR="006A7E01" w:rsidRPr="009709C5" w:rsidRDefault="006A7E01" w:rsidP="00940B6A">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381D82A" w14:textId="77777777" w:rsidR="006A7E01" w:rsidRPr="009709C5" w:rsidRDefault="006A7E01" w:rsidP="00940B6A">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74E802C" w14:textId="77777777" w:rsidR="006A7E01" w:rsidRPr="009709C5" w:rsidRDefault="006A7E01" w:rsidP="00940B6A">
            <w:pPr>
              <w:pStyle w:val="TAC"/>
            </w:pPr>
            <w:r w:rsidRPr="009709C5">
              <w:t>B.2.2.23</w:t>
            </w:r>
          </w:p>
        </w:tc>
      </w:tr>
      <w:tr w:rsidR="006A7E01" w:rsidRPr="009709C5" w14:paraId="02549F0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04B0B4" w14:textId="77777777" w:rsidR="006A7E01" w:rsidRPr="009709C5" w:rsidRDefault="006A7E01" w:rsidP="00940B6A">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3FBE6D2" w14:textId="77777777" w:rsidR="006A7E01" w:rsidRPr="009709C5" w:rsidRDefault="006A7E01" w:rsidP="00940B6A">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1D2E2D4" w14:textId="77777777" w:rsidR="006A7E01" w:rsidRPr="009709C5" w:rsidRDefault="006A7E01" w:rsidP="00940B6A">
            <w:pPr>
              <w:pStyle w:val="TAC"/>
              <w:rPr>
                <w:lang w:eastAsia="ja-JP"/>
              </w:rPr>
            </w:pPr>
            <w:r w:rsidRPr="009709C5">
              <w:rPr>
                <w:lang w:eastAsia="ja-JP"/>
              </w:rPr>
              <w:t>B.2.2.25</w:t>
            </w:r>
          </w:p>
        </w:tc>
      </w:tr>
      <w:tr w:rsidR="006A7E01" w:rsidRPr="009709C5" w14:paraId="436F347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64C7DA" w14:textId="77777777" w:rsidR="006A7E01" w:rsidRPr="009709C5" w:rsidRDefault="006A7E01" w:rsidP="00940B6A">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C53AB8C" w14:textId="77777777" w:rsidR="006A7E01" w:rsidRPr="009709C5" w:rsidRDefault="006A7E01" w:rsidP="00940B6A">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0E8F0EB" w14:textId="77777777" w:rsidR="006A7E01" w:rsidRPr="009709C5" w:rsidRDefault="006A7E01" w:rsidP="00940B6A">
            <w:pPr>
              <w:pStyle w:val="TAC"/>
              <w:rPr>
                <w:lang w:eastAsia="ja-JP"/>
              </w:rPr>
            </w:pPr>
            <w:r w:rsidRPr="009709C5">
              <w:rPr>
                <w:lang w:eastAsia="ja-JP"/>
              </w:rPr>
              <w:t>B.2.2.26</w:t>
            </w:r>
          </w:p>
        </w:tc>
      </w:tr>
      <w:tr w:rsidR="006A7E01" w:rsidRPr="009709C5" w14:paraId="5C56410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3CDC47" w14:textId="77777777" w:rsidR="006A7E01" w:rsidRPr="009709C5" w:rsidRDefault="006A7E01" w:rsidP="00940B6A">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65DB4CDC" w14:textId="77777777" w:rsidR="006A7E01" w:rsidRPr="009709C5" w:rsidRDefault="006A7E01" w:rsidP="00940B6A">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29206F30" w14:textId="77777777" w:rsidR="006A7E01" w:rsidRPr="009709C5" w:rsidRDefault="006A7E01" w:rsidP="00940B6A">
            <w:pPr>
              <w:pStyle w:val="TAC"/>
              <w:rPr>
                <w:lang w:eastAsia="ja-JP"/>
              </w:rPr>
            </w:pPr>
            <w:r w:rsidRPr="009709C5">
              <w:rPr>
                <w:lang w:eastAsia="ja-JP"/>
              </w:rPr>
              <w:t>B.2.2.31</w:t>
            </w:r>
          </w:p>
        </w:tc>
      </w:tr>
      <w:tr w:rsidR="006A7E01" w:rsidRPr="009709C5" w14:paraId="53F2AC43"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40A8DE6" w14:textId="77777777" w:rsidR="006A7E01" w:rsidRPr="009709C5" w:rsidRDefault="006A7E01" w:rsidP="00940B6A">
            <w:pPr>
              <w:pStyle w:val="TAH"/>
            </w:pPr>
            <w:r w:rsidRPr="009709C5">
              <w:t>Stage 1: Calibration measurement</w:t>
            </w:r>
          </w:p>
        </w:tc>
      </w:tr>
      <w:tr w:rsidR="006A7E01" w:rsidRPr="009709C5" w14:paraId="6D6E8124"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C75BFC" w14:textId="77777777" w:rsidR="006A7E01" w:rsidRPr="009709C5" w:rsidRDefault="006A7E01" w:rsidP="00940B6A">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E209DA0" w14:textId="77777777" w:rsidR="006A7E01" w:rsidRPr="009709C5" w:rsidRDefault="006A7E01" w:rsidP="00940B6A">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44BDD1E" w14:textId="77777777" w:rsidR="006A7E01" w:rsidRPr="009709C5" w:rsidRDefault="006A7E01" w:rsidP="00940B6A">
            <w:pPr>
              <w:pStyle w:val="TAC"/>
            </w:pPr>
            <w:r w:rsidRPr="009709C5">
              <w:t>B.2.2.4</w:t>
            </w:r>
          </w:p>
        </w:tc>
      </w:tr>
      <w:tr w:rsidR="006A7E01" w:rsidRPr="009709C5" w14:paraId="73D1D96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5D3997" w14:textId="77777777" w:rsidR="006A7E01" w:rsidRPr="009709C5" w:rsidRDefault="006A7E01" w:rsidP="00940B6A">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6A7724E7" w14:textId="77777777" w:rsidR="006A7E01" w:rsidRPr="009709C5" w:rsidRDefault="006A7E01" w:rsidP="00940B6A">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77CFA3F5" w14:textId="77777777" w:rsidR="006A7E01" w:rsidRPr="009709C5" w:rsidRDefault="006A7E01" w:rsidP="00940B6A">
            <w:pPr>
              <w:pStyle w:val="TAC"/>
            </w:pPr>
            <w:r w:rsidRPr="009709C5">
              <w:t>B.2.2.8</w:t>
            </w:r>
          </w:p>
        </w:tc>
      </w:tr>
      <w:tr w:rsidR="006A7E01" w:rsidRPr="009709C5" w14:paraId="3D97F47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8D1CF4" w14:textId="77777777" w:rsidR="006A7E01" w:rsidRPr="009709C5" w:rsidRDefault="006A7E01" w:rsidP="00940B6A">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49C97D4" w14:textId="77777777" w:rsidR="006A7E01" w:rsidRPr="009709C5" w:rsidRDefault="006A7E01" w:rsidP="00940B6A">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6797C07" w14:textId="77777777" w:rsidR="006A7E01" w:rsidRPr="009709C5" w:rsidRDefault="006A7E01" w:rsidP="00940B6A">
            <w:pPr>
              <w:pStyle w:val="TAC"/>
            </w:pPr>
            <w:r w:rsidRPr="009709C5">
              <w:t>B.2.2.13</w:t>
            </w:r>
          </w:p>
        </w:tc>
      </w:tr>
      <w:tr w:rsidR="006A7E01" w:rsidRPr="009709C5" w14:paraId="72BE2D0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8AE7A8" w14:textId="77777777" w:rsidR="006A7E01" w:rsidRPr="009709C5" w:rsidRDefault="006A7E01" w:rsidP="00940B6A">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0E5CAC2" w14:textId="77777777" w:rsidR="006A7E01" w:rsidRPr="009709C5" w:rsidRDefault="006A7E01" w:rsidP="00940B6A">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AA04D30" w14:textId="77777777" w:rsidR="006A7E01" w:rsidRPr="009709C5" w:rsidRDefault="006A7E01" w:rsidP="00940B6A">
            <w:pPr>
              <w:pStyle w:val="TAC"/>
            </w:pPr>
            <w:r w:rsidRPr="009709C5">
              <w:t>B.2.2.14</w:t>
            </w:r>
          </w:p>
        </w:tc>
      </w:tr>
      <w:tr w:rsidR="006A7E01" w:rsidRPr="009709C5" w14:paraId="1CEAC07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D2A331" w14:textId="77777777" w:rsidR="006A7E01" w:rsidRPr="009709C5" w:rsidRDefault="006A7E01" w:rsidP="00940B6A">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FCB3817" w14:textId="77777777" w:rsidR="006A7E01" w:rsidRPr="009709C5" w:rsidRDefault="006A7E01" w:rsidP="00940B6A">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233810D" w14:textId="77777777" w:rsidR="006A7E01" w:rsidRPr="009709C5" w:rsidRDefault="006A7E01" w:rsidP="00940B6A">
            <w:pPr>
              <w:pStyle w:val="TAC"/>
            </w:pPr>
            <w:r w:rsidRPr="009709C5">
              <w:t>B.2.2.15</w:t>
            </w:r>
          </w:p>
        </w:tc>
      </w:tr>
      <w:tr w:rsidR="006A7E01" w:rsidRPr="009709C5" w14:paraId="0C65FC1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E76368" w14:textId="77777777" w:rsidR="006A7E01" w:rsidRPr="009709C5" w:rsidRDefault="006A7E01" w:rsidP="00940B6A">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BDD917A" w14:textId="77777777" w:rsidR="006A7E01" w:rsidRPr="009709C5" w:rsidRDefault="006A7E01" w:rsidP="00940B6A">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E22E989" w14:textId="77777777" w:rsidR="006A7E01" w:rsidRPr="009709C5" w:rsidRDefault="006A7E01" w:rsidP="00940B6A">
            <w:pPr>
              <w:pStyle w:val="TAC"/>
            </w:pPr>
            <w:r w:rsidRPr="009709C5">
              <w:t>B.2.2.16</w:t>
            </w:r>
          </w:p>
        </w:tc>
      </w:tr>
      <w:tr w:rsidR="006A7E01" w:rsidRPr="009709C5" w14:paraId="6DD2B06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85F273" w14:textId="77777777" w:rsidR="006A7E01" w:rsidRPr="009709C5" w:rsidRDefault="006A7E01" w:rsidP="00940B6A">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0B300AB" w14:textId="77777777" w:rsidR="006A7E01" w:rsidRPr="009709C5" w:rsidRDefault="006A7E01" w:rsidP="00940B6A">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E2D6043" w14:textId="77777777" w:rsidR="006A7E01" w:rsidRPr="009709C5" w:rsidRDefault="006A7E01" w:rsidP="00940B6A">
            <w:pPr>
              <w:pStyle w:val="TAC"/>
            </w:pPr>
            <w:r w:rsidRPr="009709C5">
              <w:t>B.2.2.18</w:t>
            </w:r>
          </w:p>
        </w:tc>
      </w:tr>
      <w:tr w:rsidR="006A7E01" w:rsidRPr="009709C5" w14:paraId="09C3B49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C60C86" w14:textId="77777777" w:rsidR="006A7E01" w:rsidRPr="009709C5" w:rsidDel="00842179" w:rsidRDefault="006A7E01" w:rsidP="00940B6A">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6DB5802" w14:textId="77777777" w:rsidR="006A7E01" w:rsidRPr="009709C5" w:rsidRDefault="006A7E01" w:rsidP="00940B6A">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7CC0AB6" w14:textId="77777777" w:rsidR="006A7E01" w:rsidRPr="009709C5" w:rsidRDefault="006A7E01" w:rsidP="00940B6A">
            <w:pPr>
              <w:pStyle w:val="TAC"/>
            </w:pPr>
            <w:r w:rsidRPr="009709C5">
              <w:t>B.2.2.19</w:t>
            </w:r>
          </w:p>
        </w:tc>
      </w:tr>
      <w:tr w:rsidR="006A7E01" w:rsidRPr="009709C5" w14:paraId="71797B0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F4FCB2" w14:textId="77777777" w:rsidR="006A7E01" w:rsidRPr="009709C5" w:rsidRDefault="006A7E01" w:rsidP="00940B6A">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88F16B3" w14:textId="77777777" w:rsidR="006A7E01" w:rsidRPr="009709C5" w:rsidRDefault="006A7E01" w:rsidP="00940B6A">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466A94C" w14:textId="77777777" w:rsidR="006A7E01" w:rsidRPr="009709C5" w:rsidRDefault="006A7E01" w:rsidP="00940B6A">
            <w:pPr>
              <w:pStyle w:val="TAC"/>
            </w:pPr>
            <w:r w:rsidRPr="009709C5">
              <w:t>B.2.2.20</w:t>
            </w:r>
          </w:p>
        </w:tc>
      </w:tr>
      <w:tr w:rsidR="006A7E01" w:rsidRPr="009709C5" w14:paraId="6663AF7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71EB79" w14:textId="77777777" w:rsidR="006A7E01" w:rsidRPr="009709C5" w:rsidRDefault="006A7E01" w:rsidP="00940B6A">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9636DAE" w14:textId="77777777" w:rsidR="006A7E01" w:rsidRPr="009709C5" w:rsidRDefault="006A7E01" w:rsidP="00940B6A">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16737532" w14:textId="77777777" w:rsidR="006A7E01" w:rsidRPr="009709C5" w:rsidRDefault="006A7E01" w:rsidP="00940B6A">
            <w:pPr>
              <w:pStyle w:val="TAC"/>
            </w:pPr>
            <w:r w:rsidRPr="009709C5">
              <w:t>B.2.2.21</w:t>
            </w:r>
          </w:p>
        </w:tc>
      </w:tr>
      <w:tr w:rsidR="006A7E01" w:rsidRPr="009709C5" w14:paraId="44B5CD1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5054AF" w14:textId="77777777" w:rsidR="006A7E01" w:rsidRPr="009709C5" w:rsidRDefault="006A7E01" w:rsidP="00940B6A">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9CD843B" w14:textId="77777777" w:rsidR="006A7E01" w:rsidRPr="009709C5" w:rsidRDefault="006A7E01" w:rsidP="00940B6A">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C56B04A" w14:textId="77777777" w:rsidR="006A7E01" w:rsidRPr="009709C5" w:rsidRDefault="006A7E01" w:rsidP="00940B6A">
            <w:pPr>
              <w:pStyle w:val="TAC"/>
            </w:pPr>
            <w:r w:rsidRPr="009709C5">
              <w:t>B.2.2.11</w:t>
            </w:r>
          </w:p>
        </w:tc>
      </w:tr>
      <w:tr w:rsidR="006A7E01" w:rsidRPr="009709C5" w14:paraId="7A8133C5"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D89CCC4" w14:textId="77777777" w:rsidR="006A7E01" w:rsidRPr="009709C5" w:rsidRDefault="006A7E01" w:rsidP="00940B6A">
            <w:pPr>
              <w:pStyle w:val="TAH"/>
            </w:pPr>
            <w:r w:rsidRPr="009709C5">
              <w:t>Systematic uncertainties</w:t>
            </w:r>
          </w:p>
        </w:tc>
      </w:tr>
      <w:tr w:rsidR="006A7E01" w:rsidRPr="009709C5" w14:paraId="399975A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AC1217" w14:textId="77777777" w:rsidR="006A7E01" w:rsidRPr="009709C5" w:rsidRDefault="006A7E01" w:rsidP="00940B6A">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93ECA34" w14:textId="77777777" w:rsidR="006A7E01" w:rsidRPr="009709C5" w:rsidRDefault="006A7E01" w:rsidP="00940B6A">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8E02288" w14:textId="77777777" w:rsidR="006A7E01" w:rsidRPr="009709C5" w:rsidRDefault="006A7E01" w:rsidP="00940B6A">
            <w:pPr>
              <w:pStyle w:val="TAC"/>
            </w:pPr>
            <w:r w:rsidRPr="009709C5">
              <w:t>B.2.2.24</w:t>
            </w:r>
          </w:p>
        </w:tc>
      </w:tr>
      <w:tr w:rsidR="006A7E01" w:rsidRPr="009709C5" w14:paraId="34007A6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425A22" w14:textId="77777777" w:rsidR="006A7E01" w:rsidRPr="009709C5" w:rsidRDefault="006A7E01" w:rsidP="00940B6A">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3F88B07B" w14:textId="77777777" w:rsidR="006A7E01" w:rsidRPr="009709C5" w:rsidRDefault="006A7E01" w:rsidP="00940B6A">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79E72843" w14:textId="77777777" w:rsidR="006A7E01" w:rsidRPr="009709C5" w:rsidRDefault="006A7E01" w:rsidP="00940B6A">
            <w:pPr>
              <w:pStyle w:val="TAC"/>
              <w:rPr>
                <w:lang w:eastAsia="ja-JP"/>
              </w:rPr>
            </w:pPr>
            <w:r w:rsidRPr="009709C5">
              <w:rPr>
                <w:lang w:eastAsia="ja-JP"/>
              </w:rPr>
              <w:t>B.2.2.27</w:t>
            </w:r>
          </w:p>
        </w:tc>
      </w:tr>
    </w:tbl>
    <w:p w14:paraId="116519E4" w14:textId="77777777" w:rsidR="006A7E01" w:rsidRPr="009709C5" w:rsidRDefault="006A7E01" w:rsidP="006A7E01">
      <w:pPr>
        <w:rPr>
          <w:lang w:eastAsia="zh-CN"/>
        </w:rPr>
      </w:pPr>
    </w:p>
    <w:p w14:paraId="6E9EEA16" w14:textId="77777777" w:rsidR="006A7E01" w:rsidRPr="009709C5" w:rsidRDefault="006A7E01" w:rsidP="006A7E01">
      <w:r w:rsidRPr="009709C5">
        <w:t>The uncertainty assessment tables are organized as follows:</w:t>
      </w:r>
    </w:p>
    <w:p w14:paraId="618738EA" w14:textId="77777777" w:rsidR="006A7E01" w:rsidRPr="009709C5" w:rsidRDefault="006A7E01" w:rsidP="006A7E01">
      <w:pPr>
        <w:pStyle w:val="B1"/>
      </w:pPr>
      <w:r w:rsidRPr="009709C5">
        <w:t>-</w:t>
      </w:r>
      <w:r w:rsidRPr="009709C5">
        <w:tab/>
        <w:t>For the purpose of uncertainty assessment, the radiating antenna aperture of the DUT is denoted as D</w:t>
      </w:r>
    </w:p>
    <w:p w14:paraId="1B9F4AA4" w14:textId="77777777" w:rsidR="006A7E01" w:rsidRPr="009709C5" w:rsidRDefault="006A7E01" w:rsidP="006A7E01">
      <w:pPr>
        <w:pStyle w:val="B1"/>
      </w:pPr>
      <w:r w:rsidRPr="009709C5">
        <w:t>-</w:t>
      </w:r>
      <w:r w:rsidRPr="009709C5">
        <w:tab/>
        <w:t>The uncertainty assessment has been derived for the case of Quiet zone size ≤ 30 cm, f = {</w:t>
      </w:r>
      <w:r w:rsidRPr="009709C5">
        <w:rPr>
          <w:lang w:eastAsia="ja-JP"/>
        </w:rPr>
        <w:t xml:space="preserve">6 </w:t>
      </w:r>
      <w:r w:rsidRPr="009709C5">
        <w:t>GHz</w:t>
      </w:r>
      <w:r w:rsidRPr="009709C5">
        <w:rPr>
          <w:lang w:eastAsia="ja-JP"/>
        </w:rPr>
        <w:t xml:space="preserve"> to 80 GHz</w:t>
      </w:r>
      <w:r w:rsidRPr="009709C5">
        <w:t xml:space="preserve">}, P = </w:t>
      </w:r>
      <w:r w:rsidRPr="009709C5">
        <w:rPr>
          <w:lang w:eastAsia="ja-JP"/>
        </w:rPr>
        <w:t>Maximum output power</w:t>
      </w:r>
      <w:r w:rsidRPr="009709C5">
        <w:t>.</w:t>
      </w:r>
    </w:p>
    <w:p w14:paraId="48FF430E" w14:textId="77777777" w:rsidR="006A7E01" w:rsidRPr="009709C5" w:rsidRDefault="006A7E01" w:rsidP="006A7E01">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18</w:t>
      </w:r>
      <w:r w:rsidRPr="009709C5">
        <w:t xml:space="preserve">.2-2 </w:t>
      </w:r>
      <w:r w:rsidRPr="009709C5">
        <w:rPr>
          <w:lang w:eastAsia="ja-JP"/>
        </w:rPr>
        <w:t>to</w:t>
      </w:r>
      <w:r w:rsidRPr="009709C5">
        <w:t xml:space="preserve"> Table B.</w:t>
      </w:r>
      <w:r w:rsidRPr="009709C5">
        <w:rPr>
          <w:lang w:eastAsia="ja-JP"/>
        </w:rPr>
        <w:t>18</w:t>
      </w:r>
      <w:r w:rsidRPr="009709C5">
        <w:t>.2-</w:t>
      </w:r>
      <w:r w:rsidRPr="009709C5">
        <w:rPr>
          <w:lang w:eastAsia="ja-JP"/>
        </w:rPr>
        <w:t>11 for PC3 UEs and from Table B.18.2</w:t>
      </w:r>
      <w:r>
        <w:rPr>
          <w:lang w:eastAsia="ja-JP"/>
        </w:rPr>
        <w:t>-</w:t>
      </w:r>
      <w:r w:rsidRPr="009709C5">
        <w:rPr>
          <w:lang w:eastAsia="ja-JP"/>
        </w:rPr>
        <w:t>12 to Table B.18.2</w:t>
      </w:r>
      <w:r>
        <w:rPr>
          <w:lang w:eastAsia="ja-JP"/>
        </w:rPr>
        <w:t>-</w:t>
      </w:r>
      <w:r w:rsidRPr="009709C5">
        <w:rPr>
          <w:lang w:eastAsia="ja-JP"/>
        </w:rPr>
        <w:t>16 for PC1 UEs</w:t>
      </w:r>
      <w:r w:rsidRPr="009709C5">
        <w:t>.</w:t>
      </w:r>
    </w:p>
    <w:p w14:paraId="03BC42E3" w14:textId="77777777" w:rsidR="006A7E01" w:rsidRPr="009709C5" w:rsidRDefault="006A7E01" w:rsidP="006A7E01">
      <w:pPr>
        <w:pStyle w:val="TH"/>
      </w:pPr>
      <w:r w:rsidRPr="009709C5">
        <w:t xml:space="preserve">Table </w:t>
      </w:r>
      <w:r w:rsidRPr="009709C5">
        <w:rPr>
          <w:lang w:eastAsia="ja-JP"/>
        </w:rPr>
        <w:t>B.18.2-2</w:t>
      </w:r>
      <w:r w:rsidRPr="009709C5">
        <w:t>: Void</w:t>
      </w:r>
    </w:p>
    <w:p w14:paraId="685EA6ED" w14:textId="77777777" w:rsidR="006A7E01" w:rsidRPr="009709C5" w:rsidRDefault="006A7E01" w:rsidP="006A7E01"/>
    <w:p w14:paraId="1236AF3D" w14:textId="77777777" w:rsidR="006A7E01" w:rsidRPr="009709C5" w:rsidRDefault="006A7E01" w:rsidP="006A7E01">
      <w:pPr>
        <w:pStyle w:val="TH"/>
      </w:pPr>
      <w:r w:rsidRPr="009709C5">
        <w:t xml:space="preserve">Table </w:t>
      </w:r>
      <w:r w:rsidRPr="009709C5">
        <w:rPr>
          <w:lang w:eastAsia="ja-JP"/>
        </w:rPr>
        <w:t>B.18.2-3</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6A7E01" w:rsidRPr="009709C5" w14:paraId="74737A9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ED622B" w14:textId="77777777" w:rsidR="006A7E01" w:rsidRPr="009709C5" w:rsidRDefault="006A7E01" w:rsidP="00940B6A">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6BDBEF80" w14:textId="77777777" w:rsidR="006A7E01" w:rsidRPr="009709C5" w:rsidRDefault="006A7E01" w:rsidP="00940B6A">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F7FE035" w14:textId="77777777" w:rsidR="006A7E01" w:rsidRPr="009709C5" w:rsidRDefault="006A7E01" w:rsidP="00940B6A">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7C941E0" w14:textId="77777777" w:rsidR="006A7E01" w:rsidRPr="009709C5" w:rsidRDefault="006A7E01" w:rsidP="00940B6A">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EF0E227" w14:textId="77777777" w:rsidR="006A7E01" w:rsidRPr="009709C5" w:rsidRDefault="006A7E01" w:rsidP="00940B6A">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1A20B95A" w14:textId="77777777" w:rsidR="006A7E01" w:rsidRPr="009709C5" w:rsidRDefault="006A7E01" w:rsidP="00940B6A">
            <w:pPr>
              <w:pStyle w:val="TAH"/>
              <w:spacing w:before="120" w:after="120"/>
            </w:pPr>
            <w:r w:rsidRPr="009709C5">
              <w:t>Standard uncertainty (σ) [dB]</w:t>
            </w:r>
          </w:p>
        </w:tc>
      </w:tr>
      <w:tr w:rsidR="006A7E01" w:rsidRPr="009709C5" w14:paraId="009EC528" w14:textId="77777777" w:rsidTr="00940B6A">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D3335AC" w14:textId="77777777" w:rsidR="006A7E01" w:rsidRPr="009709C5" w:rsidRDefault="006A7E01" w:rsidP="00940B6A">
            <w:pPr>
              <w:pStyle w:val="TAH"/>
              <w:spacing w:before="120" w:after="120"/>
            </w:pPr>
            <w:r w:rsidRPr="009709C5">
              <w:t>Stage 2: DUT measurement</w:t>
            </w:r>
          </w:p>
        </w:tc>
      </w:tr>
      <w:tr w:rsidR="006A7E01" w:rsidRPr="009709C5" w14:paraId="1A1EE27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FE2F73" w14:textId="77777777" w:rsidR="006A7E01" w:rsidRPr="009709C5" w:rsidRDefault="006A7E01" w:rsidP="00940B6A">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6F3727" w14:textId="77777777" w:rsidR="006A7E01" w:rsidRPr="009709C5" w:rsidRDefault="006A7E01" w:rsidP="00940B6A">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3CA3B972"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0E21ED"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38874B"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8AB2E60" w14:textId="77777777" w:rsidR="006A7E01" w:rsidRPr="009709C5" w:rsidRDefault="006A7E01" w:rsidP="00940B6A">
            <w:pPr>
              <w:pStyle w:val="TAC"/>
            </w:pPr>
            <w:r w:rsidRPr="009709C5">
              <w:t>0.00</w:t>
            </w:r>
          </w:p>
        </w:tc>
      </w:tr>
      <w:tr w:rsidR="006A7E01" w:rsidRPr="009709C5" w14:paraId="1596FB1B"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E26438" w14:textId="77777777" w:rsidR="006A7E01" w:rsidRPr="009709C5" w:rsidRDefault="006A7E01" w:rsidP="00940B6A">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2B7748" w14:textId="77777777" w:rsidR="006A7E01" w:rsidRPr="009709C5" w:rsidRDefault="006A7E01" w:rsidP="00940B6A">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B8BF52C"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498808"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6F455B9" w14:textId="77777777" w:rsidR="006A7E01" w:rsidRPr="009709C5" w:rsidRDefault="006A7E01"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6898A99" w14:textId="77777777" w:rsidR="006A7E01" w:rsidRPr="009709C5" w:rsidRDefault="006A7E01" w:rsidP="00940B6A">
            <w:pPr>
              <w:pStyle w:val="TAC"/>
            </w:pPr>
            <w:r w:rsidRPr="009709C5">
              <w:t>0.00</w:t>
            </w:r>
          </w:p>
        </w:tc>
      </w:tr>
      <w:tr w:rsidR="006A7E01" w:rsidRPr="009709C5" w14:paraId="60E1D14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2C0775" w14:textId="77777777" w:rsidR="006A7E01" w:rsidRPr="009709C5" w:rsidRDefault="006A7E01" w:rsidP="00940B6A">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270CBD" w14:textId="77777777" w:rsidR="006A7E01" w:rsidRPr="009709C5" w:rsidRDefault="006A7E01" w:rsidP="00940B6A">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5208475" w14:textId="77777777" w:rsidR="006A7E01" w:rsidRPr="009709C5" w:rsidRDefault="006A7E01" w:rsidP="00940B6A">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1B862F28"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5CBE348" w14:textId="77777777" w:rsidR="006A7E01" w:rsidRPr="009709C5" w:rsidRDefault="006A7E01" w:rsidP="00940B6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9DAFB26" w14:textId="77777777" w:rsidR="006A7E01" w:rsidRPr="009709C5" w:rsidRDefault="006A7E01" w:rsidP="00940B6A">
            <w:pPr>
              <w:pStyle w:val="TAC"/>
            </w:pPr>
            <w:r w:rsidRPr="009709C5">
              <w:rPr>
                <w:lang w:eastAsia="ja-JP"/>
              </w:rPr>
              <w:t>0.70</w:t>
            </w:r>
          </w:p>
        </w:tc>
      </w:tr>
      <w:tr w:rsidR="006A7E01" w:rsidRPr="009709C5" w14:paraId="18AFDA8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2636A2" w14:textId="77777777" w:rsidR="006A7E01" w:rsidRPr="009709C5" w:rsidRDefault="006A7E01" w:rsidP="00940B6A">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0AB447" w14:textId="77777777" w:rsidR="006A7E01" w:rsidRPr="009709C5" w:rsidRDefault="006A7E01" w:rsidP="00940B6A">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8B2CFF2" w14:textId="77777777" w:rsidR="006A7E01" w:rsidRPr="009709C5" w:rsidRDefault="006A7E01" w:rsidP="00940B6A">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7EE0740A"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3D0B107" w14:textId="77777777" w:rsidR="006A7E01" w:rsidRPr="009709C5" w:rsidRDefault="006A7E01" w:rsidP="00940B6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82403B9" w14:textId="77777777" w:rsidR="006A7E01" w:rsidRPr="009709C5" w:rsidRDefault="006A7E01" w:rsidP="00940B6A">
            <w:pPr>
              <w:pStyle w:val="TAC"/>
              <w:rPr>
                <w:lang w:eastAsia="ja-JP"/>
              </w:rPr>
            </w:pPr>
            <w:r w:rsidRPr="009709C5">
              <w:t>1.5</w:t>
            </w:r>
            <w:r w:rsidRPr="009709C5">
              <w:rPr>
                <w:lang w:eastAsia="ja-JP"/>
              </w:rPr>
              <w:t>0</w:t>
            </w:r>
          </w:p>
        </w:tc>
      </w:tr>
      <w:tr w:rsidR="006A7E01" w:rsidRPr="009709C5" w14:paraId="329A5DF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5F2C82" w14:textId="77777777" w:rsidR="006A7E01" w:rsidRPr="009709C5" w:rsidRDefault="006A7E01" w:rsidP="00940B6A">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3B4B4C" w14:textId="77777777" w:rsidR="006A7E01" w:rsidRPr="009709C5" w:rsidRDefault="006A7E01" w:rsidP="00940B6A">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8C474CD"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C1E6A4" w14:textId="77777777" w:rsidR="006A7E01" w:rsidRPr="009709C5" w:rsidRDefault="006A7E01"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0B9F951" w14:textId="77777777" w:rsidR="006A7E01" w:rsidRPr="009709C5" w:rsidRDefault="006A7E01" w:rsidP="00940B6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99E8D2A" w14:textId="77777777" w:rsidR="006A7E01" w:rsidRPr="009709C5" w:rsidRDefault="006A7E01" w:rsidP="00940B6A">
            <w:pPr>
              <w:pStyle w:val="TAC"/>
            </w:pPr>
            <w:r w:rsidRPr="009709C5">
              <w:t>0.00</w:t>
            </w:r>
          </w:p>
        </w:tc>
      </w:tr>
      <w:tr w:rsidR="006A7E01" w:rsidRPr="009709C5" w14:paraId="1B04429D" w14:textId="77777777" w:rsidTr="00940B6A">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6712F703" w14:textId="77777777" w:rsidR="006A7E01" w:rsidRPr="009709C5" w:rsidRDefault="006A7E01" w:rsidP="00940B6A">
            <w:pPr>
              <w:pStyle w:val="TAC"/>
            </w:pPr>
            <w:r w:rsidRPr="009709C5">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5D9B0FB8" w14:textId="77777777" w:rsidR="006A7E01" w:rsidRPr="009709C5" w:rsidRDefault="006A7E01" w:rsidP="00940B6A">
            <w:pPr>
              <w:pStyle w:val="TAC"/>
            </w:pPr>
            <w:r w:rsidRPr="009709C5">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20B6F9AF" w14:textId="77777777" w:rsidR="006A7E01" w:rsidRPr="009709C5" w:rsidRDefault="006A7E01" w:rsidP="00940B6A">
            <w:pPr>
              <w:pStyle w:val="TAC"/>
            </w:pPr>
            <w:r w:rsidRPr="009709C5">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2695815F"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4" w:space="0" w:color="auto"/>
              <w:right w:val="single" w:sz="6" w:space="0" w:color="auto"/>
            </w:tcBorders>
            <w:hideMark/>
          </w:tcPr>
          <w:p w14:paraId="5090E856"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4" w:space="0" w:color="auto"/>
              <w:right w:val="single" w:sz="6" w:space="0" w:color="auto"/>
            </w:tcBorders>
          </w:tcPr>
          <w:p w14:paraId="622E0860" w14:textId="77777777" w:rsidR="006A7E01" w:rsidRPr="009709C5" w:rsidRDefault="006A7E01" w:rsidP="00940B6A">
            <w:pPr>
              <w:pStyle w:val="TAC"/>
            </w:pPr>
            <w:r w:rsidRPr="009709C5">
              <w:rPr>
                <w:lang w:eastAsia="ja-JP"/>
              </w:rPr>
              <w:t>1.00</w:t>
            </w:r>
          </w:p>
        </w:tc>
      </w:tr>
      <w:tr w:rsidR="006A7E01" w:rsidRPr="009709C5" w14:paraId="03D67DF1"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7C3E8E" w14:textId="77777777" w:rsidR="006A7E01" w:rsidRPr="009709C5" w:rsidRDefault="006A7E01" w:rsidP="00940B6A">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727885EE" w14:textId="77777777" w:rsidR="006A7E01" w:rsidRPr="009709C5" w:rsidRDefault="006A7E01" w:rsidP="00940B6A">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4B6EC15"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88B9567"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DEF7DF7"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7C035A2" w14:textId="77777777" w:rsidR="006A7E01" w:rsidRPr="009709C5" w:rsidRDefault="006A7E01" w:rsidP="00940B6A">
            <w:pPr>
              <w:pStyle w:val="TAC"/>
            </w:pPr>
            <w:r w:rsidRPr="009709C5">
              <w:t>0.00</w:t>
            </w:r>
          </w:p>
        </w:tc>
      </w:tr>
      <w:tr w:rsidR="006A7E01" w:rsidRPr="009709C5" w14:paraId="0E4457CF"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AA4437" w14:textId="77777777" w:rsidR="006A7E01" w:rsidRPr="009709C5" w:rsidRDefault="006A7E01" w:rsidP="00940B6A">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5D07DEA0" w14:textId="77777777" w:rsidR="006A7E01" w:rsidRPr="009709C5" w:rsidRDefault="006A7E01" w:rsidP="00940B6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1F48881" w14:textId="77777777" w:rsidR="006A7E01" w:rsidRPr="009709C5" w:rsidRDefault="006A7E01" w:rsidP="00940B6A">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6D257150"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78E998"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9A65CD6" w14:textId="77777777" w:rsidR="006A7E01" w:rsidRPr="009709C5" w:rsidRDefault="006A7E01" w:rsidP="00940B6A">
            <w:pPr>
              <w:pStyle w:val="TAC"/>
            </w:pPr>
            <w:r w:rsidRPr="009709C5">
              <w:rPr>
                <w:lang w:eastAsia="ja-JP"/>
              </w:rPr>
              <w:t>1.05</w:t>
            </w:r>
          </w:p>
        </w:tc>
      </w:tr>
      <w:tr w:rsidR="006A7E01" w:rsidRPr="009709C5" w14:paraId="25415E66"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E96069" w14:textId="77777777" w:rsidR="006A7E01" w:rsidRPr="009709C5" w:rsidRDefault="006A7E01" w:rsidP="00940B6A">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A248F8A" w14:textId="77777777" w:rsidR="006A7E01" w:rsidRPr="009709C5" w:rsidRDefault="006A7E01" w:rsidP="00940B6A">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7A34A1F" w14:textId="77777777" w:rsidR="006A7E01" w:rsidRPr="009709C5" w:rsidRDefault="006A7E01" w:rsidP="00940B6A">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E5F4874"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86B3EAA"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54FE642" w14:textId="77777777" w:rsidR="006A7E01" w:rsidRPr="009709C5" w:rsidRDefault="006A7E01" w:rsidP="00940B6A">
            <w:pPr>
              <w:pStyle w:val="TAC"/>
            </w:pPr>
            <w:r w:rsidRPr="009709C5">
              <w:rPr>
                <w:lang w:eastAsia="ja-JP"/>
              </w:rPr>
              <w:t>0.25</w:t>
            </w:r>
          </w:p>
        </w:tc>
      </w:tr>
      <w:tr w:rsidR="006A7E01" w:rsidRPr="009709C5" w14:paraId="2760697B"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CF4286" w14:textId="77777777" w:rsidR="006A7E01" w:rsidRPr="009709C5" w:rsidRDefault="006A7E01" w:rsidP="00940B6A">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537F5DB" w14:textId="77777777" w:rsidR="006A7E01" w:rsidRPr="009709C5" w:rsidRDefault="006A7E01" w:rsidP="00940B6A">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EDFB0F9" w14:textId="77777777" w:rsidR="006A7E01" w:rsidRPr="009709C5" w:rsidRDefault="006A7E01" w:rsidP="00940B6A">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3694EED7"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A9B724B"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087C65F7" w14:textId="77777777" w:rsidR="006A7E01" w:rsidRPr="009709C5" w:rsidRDefault="006A7E01" w:rsidP="00940B6A">
            <w:pPr>
              <w:pStyle w:val="TAC"/>
              <w:rPr>
                <w:lang w:eastAsia="ja-JP"/>
              </w:rPr>
            </w:pPr>
            <w:r w:rsidRPr="009709C5">
              <w:rPr>
                <w:lang w:eastAsia="ja-JP"/>
              </w:rPr>
              <w:t>0.064</w:t>
            </w:r>
          </w:p>
        </w:tc>
      </w:tr>
      <w:tr w:rsidR="006A7E01" w:rsidRPr="009709C5" w14:paraId="688B9072"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BB68BA" w14:textId="77777777" w:rsidR="006A7E01" w:rsidRPr="009709C5" w:rsidRDefault="006A7E01" w:rsidP="00940B6A">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8AD87A2" w14:textId="77777777" w:rsidR="006A7E01" w:rsidRPr="009709C5" w:rsidRDefault="006A7E01" w:rsidP="00940B6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4390016"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9C5023E"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5F3CB7B"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4D2080C" w14:textId="77777777" w:rsidR="006A7E01" w:rsidRPr="009709C5" w:rsidRDefault="006A7E01" w:rsidP="00940B6A">
            <w:pPr>
              <w:pStyle w:val="TAC"/>
            </w:pPr>
            <w:r w:rsidRPr="009709C5">
              <w:t>0.00</w:t>
            </w:r>
          </w:p>
        </w:tc>
      </w:tr>
      <w:tr w:rsidR="006A7E01" w:rsidRPr="009709C5" w14:paraId="153378B1" w14:textId="77777777" w:rsidTr="00940B6A">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4D314852" w14:textId="77777777" w:rsidR="006A7E01" w:rsidRPr="009709C5" w:rsidRDefault="006A7E01" w:rsidP="00940B6A">
            <w:pPr>
              <w:pStyle w:val="TAC"/>
            </w:pPr>
            <w:r w:rsidRPr="009709C5">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76B042A2" w14:textId="77777777" w:rsidR="006A7E01" w:rsidRPr="009709C5" w:rsidRDefault="006A7E01" w:rsidP="00940B6A">
            <w:pPr>
              <w:pStyle w:val="TAC"/>
            </w:pPr>
            <w:r w:rsidRPr="009709C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62F940AD" w14:textId="77777777" w:rsidR="006A7E01" w:rsidRPr="009709C5" w:rsidRDefault="006A7E01" w:rsidP="00940B6A">
            <w:pPr>
              <w:pStyle w:val="TAC"/>
            </w:pPr>
            <w:r w:rsidRPr="009709C5">
              <w:t>0.00</w:t>
            </w:r>
          </w:p>
        </w:tc>
        <w:tc>
          <w:tcPr>
            <w:tcW w:w="1686" w:type="dxa"/>
            <w:tcBorders>
              <w:top w:val="single" w:sz="4" w:space="0" w:color="auto"/>
              <w:left w:val="single" w:sz="6" w:space="0" w:color="auto"/>
              <w:bottom w:val="single" w:sz="6" w:space="0" w:color="auto"/>
              <w:right w:val="single" w:sz="6" w:space="0" w:color="auto"/>
            </w:tcBorders>
            <w:hideMark/>
          </w:tcPr>
          <w:p w14:paraId="0F33288F" w14:textId="77777777" w:rsidR="006A7E01" w:rsidRPr="009709C5" w:rsidRDefault="006A7E01" w:rsidP="00940B6A">
            <w:pPr>
              <w:pStyle w:val="TAC"/>
            </w:pPr>
            <w:r w:rsidRPr="009709C5">
              <w:t>Actual</w:t>
            </w:r>
          </w:p>
        </w:tc>
        <w:tc>
          <w:tcPr>
            <w:tcW w:w="992" w:type="dxa"/>
            <w:tcBorders>
              <w:top w:val="single" w:sz="4" w:space="0" w:color="auto"/>
              <w:left w:val="single" w:sz="6" w:space="0" w:color="auto"/>
              <w:bottom w:val="single" w:sz="6" w:space="0" w:color="auto"/>
              <w:right w:val="single" w:sz="6" w:space="0" w:color="auto"/>
            </w:tcBorders>
            <w:hideMark/>
          </w:tcPr>
          <w:p w14:paraId="38A7A528" w14:textId="77777777" w:rsidR="006A7E01" w:rsidRPr="009709C5" w:rsidRDefault="006A7E01" w:rsidP="00940B6A">
            <w:pPr>
              <w:pStyle w:val="TAC"/>
            </w:pPr>
            <w:r w:rsidRPr="009709C5">
              <w:t>1.00</w:t>
            </w:r>
          </w:p>
        </w:tc>
        <w:tc>
          <w:tcPr>
            <w:tcW w:w="1327" w:type="dxa"/>
            <w:tcBorders>
              <w:top w:val="single" w:sz="4" w:space="0" w:color="auto"/>
              <w:left w:val="single" w:sz="6" w:space="0" w:color="auto"/>
              <w:bottom w:val="single" w:sz="6" w:space="0" w:color="auto"/>
              <w:right w:val="single" w:sz="6" w:space="0" w:color="auto"/>
            </w:tcBorders>
          </w:tcPr>
          <w:p w14:paraId="1277B3A5" w14:textId="77777777" w:rsidR="006A7E01" w:rsidRPr="009709C5" w:rsidRDefault="006A7E01" w:rsidP="00940B6A">
            <w:pPr>
              <w:pStyle w:val="TAC"/>
            </w:pPr>
            <w:r w:rsidRPr="009709C5">
              <w:t>0.00</w:t>
            </w:r>
          </w:p>
        </w:tc>
      </w:tr>
      <w:tr w:rsidR="006A7E01" w:rsidRPr="009709C5" w14:paraId="17A13EB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A9D72B" w14:textId="77777777" w:rsidR="006A7E01" w:rsidRPr="009709C5" w:rsidRDefault="006A7E01" w:rsidP="00940B6A">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B087A6" w14:textId="77777777" w:rsidR="006A7E01" w:rsidRPr="009709C5" w:rsidRDefault="006A7E01" w:rsidP="00940B6A">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750F566" w14:textId="77777777" w:rsidR="006A7E01" w:rsidRPr="009709C5" w:rsidRDefault="006A7E01" w:rsidP="00940B6A">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7E31AE6"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E8BE963" w14:textId="77777777" w:rsidR="006A7E01" w:rsidRPr="009709C5" w:rsidRDefault="006A7E01" w:rsidP="00940B6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88529CC" w14:textId="77777777" w:rsidR="006A7E01" w:rsidRPr="009709C5" w:rsidRDefault="006A7E01" w:rsidP="00940B6A">
            <w:pPr>
              <w:pStyle w:val="TAC"/>
            </w:pPr>
            <w:r w:rsidRPr="009709C5">
              <w:rPr>
                <w:lang w:eastAsia="ja-JP"/>
              </w:rPr>
              <w:t>0.32</w:t>
            </w:r>
          </w:p>
        </w:tc>
      </w:tr>
      <w:tr w:rsidR="006A7E01" w:rsidRPr="009709C5" w14:paraId="3A11FA3B"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F0CB61" w14:textId="77777777" w:rsidR="006A7E01" w:rsidRPr="009709C5" w:rsidRDefault="006A7E01" w:rsidP="00940B6A">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B6FF3C" w14:textId="77777777" w:rsidR="006A7E01" w:rsidRPr="009709C5" w:rsidRDefault="006A7E01" w:rsidP="00940B6A">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E6A8713" w14:textId="77777777" w:rsidR="006A7E01" w:rsidRPr="009709C5" w:rsidRDefault="006A7E01" w:rsidP="00940B6A">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7CCBB7E"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441B793" w14:textId="77777777" w:rsidR="006A7E01" w:rsidRPr="009709C5" w:rsidRDefault="006A7E01" w:rsidP="00940B6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82C6455" w14:textId="77777777" w:rsidR="006A7E01" w:rsidRPr="009709C5" w:rsidRDefault="006A7E01" w:rsidP="00940B6A">
            <w:pPr>
              <w:pStyle w:val="TAC"/>
            </w:pPr>
            <w:r w:rsidRPr="009709C5">
              <w:t>N/A</w:t>
            </w:r>
          </w:p>
        </w:tc>
      </w:tr>
      <w:tr w:rsidR="006A7E01" w:rsidRPr="009709C5" w14:paraId="2A84099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B96BBE" w14:textId="77777777" w:rsidR="006A7E01" w:rsidRPr="009709C5" w:rsidRDefault="006A7E01" w:rsidP="00940B6A">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674EB7" w14:textId="77777777" w:rsidR="006A7E01" w:rsidRPr="009709C5" w:rsidRDefault="006A7E01" w:rsidP="00940B6A">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8436B2B" w14:textId="77777777" w:rsidR="006A7E01" w:rsidRPr="009709C5" w:rsidRDefault="006A7E01" w:rsidP="00940B6A">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0D731C4D"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4117AFC" w14:textId="77777777" w:rsidR="006A7E01" w:rsidRPr="009709C5" w:rsidRDefault="006A7E01" w:rsidP="00940B6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DA7D42F" w14:textId="77777777" w:rsidR="006A7E01" w:rsidRPr="009709C5" w:rsidRDefault="006A7E01" w:rsidP="00940B6A">
            <w:pPr>
              <w:pStyle w:val="TAC"/>
            </w:pPr>
            <w:r w:rsidRPr="009709C5">
              <w:t>0.15</w:t>
            </w:r>
          </w:p>
        </w:tc>
      </w:tr>
      <w:tr w:rsidR="006A7E01" w:rsidRPr="009709C5" w14:paraId="4C69C13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70725F" w14:textId="77777777" w:rsidR="006A7E01" w:rsidRPr="009709C5" w:rsidRDefault="006A7E01" w:rsidP="00940B6A">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E066CD" w14:textId="77777777" w:rsidR="006A7E01" w:rsidRPr="009709C5" w:rsidRDefault="006A7E01" w:rsidP="00940B6A">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5D49A78" w14:textId="77777777" w:rsidR="006A7E01" w:rsidRPr="009709C5" w:rsidRDefault="006A7E01" w:rsidP="00940B6A">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836B8D3"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65D3837" w14:textId="77777777" w:rsidR="006A7E01" w:rsidRPr="009709C5" w:rsidRDefault="006A7E01"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1426D58" w14:textId="77777777" w:rsidR="006A7E01" w:rsidRPr="009709C5" w:rsidRDefault="006A7E01" w:rsidP="00940B6A">
            <w:pPr>
              <w:pStyle w:val="TAC"/>
            </w:pPr>
            <w:r w:rsidRPr="009709C5">
              <w:rPr>
                <w:lang w:eastAsia="ja-JP"/>
              </w:rPr>
              <w:t>0.00</w:t>
            </w:r>
          </w:p>
        </w:tc>
      </w:tr>
      <w:tr w:rsidR="006A7E01" w:rsidRPr="009709C5" w14:paraId="3F7B120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26BC5E" w14:textId="77777777" w:rsidR="006A7E01" w:rsidRPr="009709C5" w:rsidRDefault="006A7E01" w:rsidP="00940B6A">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9152403" w14:textId="77777777" w:rsidR="006A7E01" w:rsidRPr="009709C5" w:rsidRDefault="006A7E01" w:rsidP="00940B6A">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B1353F7" w14:textId="77777777" w:rsidR="006A7E01" w:rsidRPr="009709C5" w:rsidDel="009C5D78" w:rsidRDefault="006A7E01" w:rsidP="00940B6A">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F891282" w14:textId="77777777" w:rsidR="006A7E01" w:rsidRPr="009709C5" w:rsidRDefault="006A7E01" w:rsidP="00940B6A">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3897CEBB" w14:textId="77777777" w:rsidR="006A7E01" w:rsidRPr="009709C5" w:rsidRDefault="006A7E01" w:rsidP="00940B6A">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2E2BD0B" w14:textId="77777777" w:rsidR="006A7E01" w:rsidRPr="009709C5" w:rsidRDefault="006A7E01" w:rsidP="00940B6A">
            <w:pPr>
              <w:pStyle w:val="TAC"/>
              <w:rPr>
                <w:lang w:eastAsia="ja-JP"/>
              </w:rPr>
            </w:pPr>
            <w:r w:rsidRPr="009709C5">
              <w:rPr>
                <w:lang w:eastAsia="ja-JP"/>
              </w:rPr>
              <w:t>0.10</w:t>
            </w:r>
          </w:p>
        </w:tc>
      </w:tr>
      <w:tr w:rsidR="006A7E01" w:rsidRPr="009709C5" w14:paraId="4CB9DC23" w14:textId="77777777" w:rsidTr="00940B6A">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F7092BA" w14:textId="77777777" w:rsidR="006A7E01" w:rsidRPr="009709C5" w:rsidRDefault="006A7E01" w:rsidP="00940B6A">
            <w:pPr>
              <w:pStyle w:val="TAH"/>
              <w:spacing w:before="120" w:after="120"/>
            </w:pPr>
            <w:r w:rsidRPr="009709C5">
              <w:t>Stage 1: Calibration measurement</w:t>
            </w:r>
          </w:p>
        </w:tc>
      </w:tr>
      <w:tr w:rsidR="006A7E01" w:rsidRPr="009709C5" w14:paraId="3B4444C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3EFA38" w14:textId="77777777" w:rsidR="006A7E01" w:rsidRPr="009709C5" w:rsidRDefault="006A7E01" w:rsidP="00940B6A">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11DF1B" w14:textId="77777777" w:rsidR="006A7E01" w:rsidRPr="009709C5" w:rsidRDefault="006A7E01" w:rsidP="00940B6A">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0A8E175"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9DE0665" w14:textId="77777777" w:rsidR="006A7E01" w:rsidRPr="009709C5" w:rsidRDefault="006A7E01"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5A80FB5" w14:textId="77777777" w:rsidR="006A7E01" w:rsidRPr="009709C5" w:rsidRDefault="006A7E01" w:rsidP="00940B6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B6F6361" w14:textId="77777777" w:rsidR="006A7E01" w:rsidRPr="009709C5" w:rsidRDefault="006A7E01" w:rsidP="00940B6A">
            <w:pPr>
              <w:pStyle w:val="TAC"/>
            </w:pPr>
            <w:r w:rsidRPr="009709C5">
              <w:t>0.00</w:t>
            </w:r>
          </w:p>
        </w:tc>
      </w:tr>
      <w:tr w:rsidR="006A7E01" w:rsidRPr="009709C5" w14:paraId="46F3E6E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1027AB" w14:textId="77777777" w:rsidR="006A7E01" w:rsidRPr="009709C5" w:rsidRDefault="006A7E01" w:rsidP="00940B6A">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CE91A2" w14:textId="77777777" w:rsidR="006A7E01" w:rsidRPr="009709C5" w:rsidRDefault="006A7E01" w:rsidP="00940B6A">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6AB5A467"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70F83B"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EFD017"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00EE856" w14:textId="77777777" w:rsidR="006A7E01" w:rsidRPr="009709C5" w:rsidRDefault="006A7E01" w:rsidP="00940B6A">
            <w:pPr>
              <w:pStyle w:val="TAC"/>
            </w:pPr>
            <w:r w:rsidRPr="009709C5">
              <w:t>0.00</w:t>
            </w:r>
          </w:p>
        </w:tc>
      </w:tr>
      <w:tr w:rsidR="006A7E01" w:rsidRPr="009709C5" w14:paraId="375BBAF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ED5C6C" w14:textId="77777777" w:rsidR="006A7E01" w:rsidRPr="009709C5" w:rsidRDefault="006A7E01" w:rsidP="00940B6A">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FF596D" w14:textId="77777777" w:rsidR="006A7E01" w:rsidRPr="009709C5" w:rsidRDefault="006A7E01" w:rsidP="00940B6A">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58167B4B" w14:textId="77777777" w:rsidR="006A7E01" w:rsidRPr="009709C5" w:rsidRDefault="006A7E01" w:rsidP="00940B6A">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184DE22"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4AC227"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C07191F" w14:textId="77777777" w:rsidR="006A7E01" w:rsidRPr="009709C5" w:rsidRDefault="006A7E01" w:rsidP="00940B6A">
            <w:pPr>
              <w:pStyle w:val="TAC"/>
              <w:rPr>
                <w:lang w:eastAsia="ja-JP"/>
              </w:rPr>
            </w:pPr>
            <w:r w:rsidRPr="009709C5">
              <w:rPr>
                <w:lang w:eastAsia="ja-JP"/>
              </w:rPr>
              <w:t>0.00</w:t>
            </w:r>
          </w:p>
        </w:tc>
      </w:tr>
      <w:tr w:rsidR="006A7E01" w:rsidRPr="009709C5" w14:paraId="0464BD3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215825" w14:textId="77777777" w:rsidR="006A7E01" w:rsidRPr="009709C5" w:rsidRDefault="006A7E01" w:rsidP="00940B6A">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3F7448" w14:textId="77777777" w:rsidR="006A7E01" w:rsidRPr="009709C5" w:rsidRDefault="006A7E01" w:rsidP="00940B6A">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4C5CDD20" w14:textId="77777777" w:rsidR="006A7E01" w:rsidRPr="009709C5" w:rsidRDefault="006A7E01" w:rsidP="00940B6A">
            <w:pPr>
              <w:pStyle w:val="TAC"/>
              <w:rPr>
                <w:lang w:eastAsia="ja-JP"/>
              </w:rPr>
            </w:pPr>
            <w:r w:rsidRPr="00913474">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219BEEEA"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6295C20"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BC01EA7" w14:textId="77777777" w:rsidR="006A7E01" w:rsidRPr="009709C5" w:rsidRDefault="006A7E01" w:rsidP="00940B6A">
            <w:pPr>
              <w:pStyle w:val="TAC"/>
              <w:rPr>
                <w:lang w:eastAsia="ja-JP"/>
              </w:rPr>
            </w:pPr>
            <w:r w:rsidRPr="00913474">
              <w:rPr>
                <w:lang w:eastAsia="ja-JP"/>
              </w:rPr>
              <w:t>0.75</w:t>
            </w:r>
          </w:p>
        </w:tc>
      </w:tr>
      <w:tr w:rsidR="006A7E01" w:rsidRPr="009709C5" w14:paraId="06DED19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BBCAF0" w14:textId="77777777" w:rsidR="006A7E01" w:rsidRPr="009709C5" w:rsidRDefault="006A7E01" w:rsidP="00940B6A">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651880" w14:textId="77777777" w:rsidR="006A7E01" w:rsidRPr="009709C5" w:rsidRDefault="006A7E01" w:rsidP="00940B6A">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369D2FF" w14:textId="77777777" w:rsidR="006A7E01" w:rsidRPr="009709C5" w:rsidRDefault="006A7E01" w:rsidP="00940B6A">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DD05B13"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D42CAF5"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670F7CB" w14:textId="77777777" w:rsidR="006A7E01" w:rsidRPr="009709C5" w:rsidRDefault="006A7E01" w:rsidP="00940B6A">
            <w:pPr>
              <w:pStyle w:val="TAC"/>
            </w:pPr>
            <w:r w:rsidRPr="009709C5">
              <w:rPr>
                <w:lang w:eastAsia="ja-JP"/>
              </w:rPr>
              <w:t>0.30</w:t>
            </w:r>
          </w:p>
        </w:tc>
      </w:tr>
      <w:tr w:rsidR="006A7E01" w:rsidRPr="009709C5" w14:paraId="3504FCE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1BFD41" w14:textId="77777777" w:rsidR="006A7E01" w:rsidRPr="009709C5" w:rsidRDefault="006A7E01" w:rsidP="00940B6A">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CF6734" w14:textId="77777777" w:rsidR="006A7E01" w:rsidRPr="009709C5" w:rsidRDefault="006A7E01" w:rsidP="00940B6A">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20B6FF66" w14:textId="77777777" w:rsidR="006A7E01" w:rsidRPr="009709C5" w:rsidRDefault="006A7E01" w:rsidP="00940B6A">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770A6CD"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7BBC989" w14:textId="77777777" w:rsidR="006A7E01" w:rsidRPr="009709C5" w:rsidRDefault="006A7E01"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A2F560C" w14:textId="77777777" w:rsidR="006A7E01" w:rsidRPr="009709C5" w:rsidRDefault="006A7E01" w:rsidP="00940B6A">
            <w:pPr>
              <w:pStyle w:val="TAC"/>
            </w:pPr>
            <w:r w:rsidRPr="009709C5">
              <w:rPr>
                <w:lang w:eastAsia="ja-JP"/>
              </w:rPr>
              <w:t>0.03</w:t>
            </w:r>
          </w:p>
        </w:tc>
      </w:tr>
      <w:tr w:rsidR="006A7E01" w:rsidRPr="009709C5" w14:paraId="315695A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67DF86" w14:textId="77777777" w:rsidR="006A7E01" w:rsidRPr="009709C5" w:rsidRDefault="006A7E01" w:rsidP="00940B6A">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F6DFD5" w14:textId="77777777" w:rsidR="006A7E01" w:rsidRPr="009709C5" w:rsidRDefault="006A7E01" w:rsidP="00940B6A">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BF5EB82"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458C141"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BFAAB29" w14:textId="77777777" w:rsidR="006A7E01" w:rsidRPr="009709C5" w:rsidRDefault="006A7E01"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A8527DA" w14:textId="77777777" w:rsidR="006A7E01" w:rsidRPr="009709C5" w:rsidRDefault="006A7E01" w:rsidP="00940B6A">
            <w:pPr>
              <w:pStyle w:val="TAC"/>
            </w:pPr>
            <w:r w:rsidRPr="009709C5">
              <w:t>0.00</w:t>
            </w:r>
          </w:p>
        </w:tc>
      </w:tr>
      <w:tr w:rsidR="006A7E01" w:rsidRPr="009709C5" w14:paraId="680ADC5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B84876" w14:textId="77777777" w:rsidR="006A7E01" w:rsidRPr="009709C5" w:rsidRDefault="006A7E01" w:rsidP="00940B6A">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C0CF6D" w14:textId="77777777" w:rsidR="006A7E01" w:rsidRPr="009709C5" w:rsidRDefault="006A7E01" w:rsidP="00940B6A">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00E26C68" w14:textId="77777777" w:rsidR="006A7E01" w:rsidRPr="009709C5" w:rsidRDefault="006A7E01" w:rsidP="00940B6A">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0965832A"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6658A46" w14:textId="77777777" w:rsidR="006A7E01" w:rsidRPr="009709C5" w:rsidRDefault="006A7E01" w:rsidP="00940B6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0765E42" w14:textId="77777777" w:rsidR="006A7E01" w:rsidRPr="009709C5" w:rsidRDefault="006A7E01" w:rsidP="00940B6A">
            <w:pPr>
              <w:pStyle w:val="TAC"/>
            </w:pPr>
            <w:r w:rsidRPr="009709C5">
              <w:rPr>
                <w:lang w:eastAsia="ja-JP"/>
              </w:rPr>
              <w:t>0.70</w:t>
            </w:r>
          </w:p>
        </w:tc>
      </w:tr>
      <w:tr w:rsidR="006A7E01" w:rsidRPr="009709C5" w14:paraId="768046B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B4976F" w14:textId="77777777" w:rsidR="006A7E01" w:rsidRPr="009709C5" w:rsidRDefault="006A7E01" w:rsidP="00940B6A">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2220EA" w14:textId="77777777" w:rsidR="006A7E01" w:rsidRPr="009709C5" w:rsidRDefault="006A7E01" w:rsidP="00940B6A">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32559590"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8578603" w14:textId="77777777" w:rsidR="006A7E01" w:rsidRPr="009709C5" w:rsidRDefault="006A7E01"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0BCEC9D" w14:textId="77777777" w:rsidR="006A7E01" w:rsidRPr="009709C5" w:rsidRDefault="006A7E01" w:rsidP="00940B6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ACE46D6" w14:textId="77777777" w:rsidR="006A7E01" w:rsidRPr="009709C5" w:rsidRDefault="006A7E01" w:rsidP="00940B6A">
            <w:pPr>
              <w:pStyle w:val="TAC"/>
            </w:pPr>
            <w:r w:rsidRPr="009709C5">
              <w:t>0.00</w:t>
            </w:r>
          </w:p>
        </w:tc>
      </w:tr>
      <w:tr w:rsidR="006A7E01" w:rsidRPr="009709C5" w14:paraId="714138B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251B64" w14:textId="77777777" w:rsidR="006A7E01" w:rsidRPr="009709C5" w:rsidRDefault="006A7E01" w:rsidP="00940B6A">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98A790" w14:textId="77777777" w:rsidR="006A7E01" w:rsidRPr="009709C5" w:rsidRDefault="006A7E01" w:rsidP="00940B6A">
            <w:pPr>
              <w:pStyle w:val="TAC"/>
              <w:rPr>
                <w:lang w:eastAsia="ja-JP"/>
              </w:rPr>
            </w:pPr>
            <w:r w:rsidRPr="009709C5">
              <w:t>Influence of the calibration antenna feed cable</w:t>
            </w:r>
            <w:r w:rsidRPr="009709C5">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7F613027" w14:textId="77777777" w:rsidR="006A7E01" w:rsidRPr="009709C5" w:rsidRDefault="006A7E01" w:rsidP="00940B6A">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4E813723"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2D1401"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2653F7C" w14:textId="77777777" w:rsidR="006A7E01" w:rsidRPr="009709C5" w:rsidRDefault="006A7E01" w:rsidP="00940B6A">
            <w:pPr>
              <w:pStyle w:val="TAC"/>
              <w:rPr>
                <w:lang w:eastAsia="ja-JP"/>
              </w:rPr>
            </w:pPr>
            <w:r w:rsidRPr="009709C5">
              <w:t>0.07</w:t>
            </w:r>
          </w:p>
        </w:tc>
      </w:tr>
      <w:tr w:rsidR="006A7E01" w:rsidRPr="009709C5" w14:paraId="2BEE38EB"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296E96" w14:textId="77777777" w:rsidR="006A7E01" w:rsidRPr="009709C5" w:rsidRDefault="006A7E01" w:rsidP="00940B6A">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68473FE" w14:textId="77777777" w:rsidR="006A7E01" w:rsidRPr="009709C5" w:rsidRDefault="006A7E01" w:rsidP="00940B6A">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262A8B8"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EF85B0"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8E8B1E3" w14:textId="77777777" w:rsidR="006A7E01" w:rsidRPr="009709C5" w:rsidRDefault="006A7E01"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1FD4288" w14:textId="77777777" w:rsidR="006A7E01" w:rsidRPr="009709C5" w:rsidRDefault="006A7E01" w:rsidP="00940B6A">
            <w:pPr>
              <w:pStyle w:val="TAC"/>
            </w:pPr>
            <w:r w:rsidRPr="009709C5">
              <w:t>0.00</w:t>
            </w:r>
          </w:p>
        </w:tc>
      </w:tr>
      <w:tr w:rsidR="006A7E01" w:rsidRPr="009709C5" w14:paraId="496918F4"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0A5D38" w14:textId="77777777" w:rsidR="006A7E01" w:rsidRPr="009709C5" w:rsidRDefault="006A7E01" w:rsidP="00940B6A">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1A722FB" w14:textId="77777777" w:rsidR="006A7E01" w:rsidRPr="009709C5" w:rsidRDefault="006A7E01" w:rsidP="00940B6A">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3F5D7EB" w14:textId="77777777" w:rsidR="006A7E01" w:rsidRPr="009709C5" w:rsidRDefault="006A7E01" w:rsidP="00940B6A">
            <w:pPr>
              <w:pStyle w:val="TAH"/>
              <w:spacing w:before="120" w:after="120"/>
            </w:pPr>
            <w:r w:rsidRPr="009709C5">
              <w:t>Value</w:t>
            </w:r>
          </w:p>
        </w:tc>
      </w:tr>
      <w:tr w:rsidR="006A7E01" w:rsidRPr="009709C5" w14:paraId="6A42EB0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EF2686" w14:textId="77777777" w:rsidR="006A7E01" w:rsidRPr="009709C5" w:rsidRDefault="006A7E01" w:rsidP="00940B6A">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4A5D35E" w14:textId="77777777" w:rsidR="006A7E01" w:rsidRPr="009709C5" w:rsidRDefault="006A7E01" w:rsidP="00940B6A">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8AAC48C" w14:textId="77777777" w:rsidR="006A7E01" w:rsidRPr="009709C5" w:rsidRDefault="006A7E01" w:rsidP="00940B6A">
            <w:pPr>
              <w:pStyle w:val="TAC"/>
              <w:spacing w:before="120" w:after="120"/>
              <w:rPr>
                <w:lang w:eastAsia="ja-JP"/>
              </w:rPr>
            </w:pPr>
            <w:r w:rsidRPr="00913474">
              <w:rPr>
                <w:lang w:eastAsia="ja-JP"/>
              </w:rPr>
              <w:t>4.88</w:t>
            </w:r>
          </w:p>
        </w:tc>
      </w:tr>
      <w:tr w:rsidR="006A7E01" w:rsidRPr="009709C5" w14:paraId="50A147B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3F3FEA" w14:textId="77777777" w:rsidR="006A7E01" w:rsidRPr="009709C5" w:rsidRDefault="006A7E01" w:rsidP="00940B6A">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983BBB7" w14:textId="77777777" w:rsidR="006A7E01" w:rsidRPr="009709C5" w:rsidRDefault="006A7E01" w:rsidP="00940B6A">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DC52ECD" w14:textId="77777777" w:rsidR="006A7E01" w:rsidRPr="009709C5" w:rsidRDefault="006A7E01" w:rsidP="00940B6A">
            <w:pPr>
              <w:pStyle w:val="TAH"/>
              <w:spacing w:before="120" w:after="120"/>
            </w:pPr>
            <w:r w:rsidRPr="009709C5">
              <w:t>Value</w:t>
            </w:r>
          </w:p>
        </w:tc>
      </w:tr>
      <w:tr w:rsidR="006A7E01" w:rsidRPr="009709C5" w14:paraId="5511CD0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48F7C5" w14:textId="77777777" w:rsidR="006A7E01" w:rsidRPr="009709C5" w:rsidRDefault="006A7E01" w:rsidP="00940B6A">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8561490" w14:textId="77777777" w:rsidR="006A7E01" w:rsidRPr="009709C5" w:rsidRDefault="006A7E01" w:rsidP="00940B6A">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295FA38B" w14:textId="77777777" w:rsidR="006A7E01" w:rsidRPr="009709C5" w:rsidRDefault="006A7E01" w:rsidP="00940B6A">
            <w:pPr>
              <w:pStyle w:val="TAC"/>
              <w:spacing w:before="120" w:after="120"/>
              <w:rPr>
                <w:lang w:eastAsia="ja-JP"/>
              </w:rPr>
            </w:pPr>
            <w:r w:rsidRPr="009709C5">
              <w:rPr>
                <w:lang w:eastAsia="ja-JP"/>
              </w:rPr>
              <w:t>0.0</w:t>
            </w:r>
          </w:p>
        </w:tc>
      </w:tr>
      <w:tr w:rsidR="006A7E01" w:rsidRPr="009709C5" w14:paraId="585FBFE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F48FD1" w14:textId="77777777" w:rsidR="006A7E01" w:rsidRPr="009709C5" w:rsidRDefault="006A7E01" w:rsidP="00940B6A">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F3E16D3" w14:textId="77777777" w:rsidR="006A7E01" w:rsidRPr="009709C5" w:rsidRDefault="006A7E01" w:rsidP="00940B6A">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5BFE6495" w14:textId="77777777" w:rsidR="006A7E01" w:rsidRPr="009709C5" w:rsidRDefault="006A7E01" w:rsidP="00940B6A">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4965905B" w14:textId="77777777" w:rsidR="006A7E01" w:rsidRPr="009709C5" w:rsidRDefault="006A7E01" w:rsidP="00940B6A">
            <w:pPr>
              <w:pStyle w:val="TAC"/>
              <w:spacing w:before="120" w:after="120"/>
              <w:rPr>
                <w:lang w:eastAsia="ja-JP"/>
              </w:rPr>
            </w:pPr>
            <w:r w:rsidRPr="009709C5">
              <w:rPr>
                <w:lang w:eastAsia="ja-JP"/>
              </w:rPr>
              <w:t>0.41</w:t>
            </w:r>
          </w:p>
        </w:tc>
      </w:tr>
      <w:tr w:rsidR="006A7E01" w:rsidRPr="009709C5" w14:paraId="45BE571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531B99" w14:textId="08B1C1C6" w:rsidR="006A7E01" w:rsidRPr="009709C5" w:rsidRDefault="006A7E01" w:rsidP="00940B6A">
            <w:pPr>
              <w:pStyle w:val="TAL"/>
              <w:spacing w:before="120" w:after="120"/>
              <w:rPr>
                <w:lang w:eastAsia="ja-JP"/>
              </w:rPr>
            </w:pPr>
            <w:del w:id="277" w:author="Anritsu" w:date="2023-10-23T14:19:00Z">
              <w:r w:rsidRPr="009709C5" w:rsidDel="00F84164">
                <w:rPr>
                  <w:lang w:eastAsia="ja-JP"/>
                </w:rPr>
                <w:delText>31</w:delText>
              </w:r>
            </w:del>
            <w:ins w:id="278" w:author="Anritsu" w:date="2023-10-23T14:19:00Z">
              <w:r w:rsidR="00F84164" w:rsidRPr="009709C5">
                <w:rPr>
                  <w:lang w:eastAsia="ja-JP"/>
                </w:rPr>
                <w:t>3</w:t>
              </w:r>
              <w:r w:rsidR="00F84164">
                <w:rPr>
                  <w:lang w:eastAsia="ja-JP"/>
                </w:rPr>
                <w:t>0</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B56AC60" w14:textId="77777777" w:rsidR="006A7E01" w:rsidRPr="009709C5" w:rsidRDefault="006A7E01" w:rsidP="00940B6A">
            <w:pPr>
              <w:pStyle w:val="TAC"/>
              <w:spacing w:before="120" w:after="120"/>
            </w:pPr>
            <w:r w:rsidRPr="009709C5">
              <w:t>Additional spurious emissions Influence of noise (c</w:t>
            </w:r>
            <w:r w:rsidRPr="009709C5">
              <w:rPr>
                <w:vertAlign w:val="subscript"/>
              </w:rPr>
              <w:t>2</w:t>
            </w:r>
            <w:r w:rsidRPr="009709C5">
              <w:t>)</w:t>
            </w:r>
          </w:p>
          <w:p w14:paraId="571FB903" w14:textId="77777777" w:rsidR="006A7E01" w:rsidRPr="009709C5" w:rsidRDefault="006A7E01" w:rsidP="00940B6A">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770995A2" w14:textId="77777777" w:rsidR="006A7E01" w:rsidRPr="009709C5" w:rsidRDefault="006A7E01" w:rsidP="00940B6A">
            <w:pPr>
              <w:pStyle w:val="TAC"/>
              <w:spacing w:before="120" w:after="120"/>
              <w:rPr>
                <w:lang w:eastAsia="ja-JP"/>
              </w:rPr>
            </w:pPr>
            <w:r w:rsidRPr="009709C5">
              <w:rPr>
                <w:lang w:eastAsia="ja-JP"/>
              </w:rPr>
              <w:t>0.41</w:t>
            </w:r>
          </w:p>
        </w:tc>
      </w:tr>
      <w:tr w:rsidR="006A7E01" w:rsidRPr="009709C5" w14:paraId="2EB312F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211010" w14:textId="0B4F7FF3" w:rsidR="006A7E01" w:rsidRPr="009709C5" w:rsidRDefault="006A7E01" w:rsidP="00940B6A">
            <w:pPr>
              <w:pStyle w:val="TAL"/>
              <w:spacing w:before="120" w:after="120"/>
            </w:pPr>
            <w:del w:id="279" w:author="Anritsu" w:date="2023-10-23T14:19:00Z">
              <w:r w:rsidRPr="009709C5" w:rsidDel="00F84164">
                <w:rPr>
                  <w:lang w:eastAsia="ja-JP"/>
                </w:rPr>
                <w:delText>32</w:delText>
              </w:r>
            </w:del>
            <w:ins w:id="280" w:author="Anritsu" w:date="2023-10-23T14:19:00Z">
              <w:r w:rsidR="00F84164" w:rsidRPr="009709C5">
                <w:rPr>
                  <w:lang w:eastAsia="ja-JP"/>
                </w:rPr>
                <w:t>3</w:t>
              </w:r>
              <w:r w:rsidR="00F84164">
                <w:rPr>
                  <w:lang w:eastAsia="ja-JP"/>
                </w:rPr>
                <w:t>1</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971FA73" w14:textId="77777777" w:rsidR="006A7E01" w:rsidRPr="009709C5" w:rsidRDefault="006A7E01" w:rsidP="00940B6A">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4A1CFF0" w14:textId="77777777" w:rsidR="006A7E01" w:rsidRPr="009709C5" w:rsidRDefault="006A7E01" w:rsidP="00940B6A">
            <w:pPr>
              <w:pStyle w:val="TAC"/>
              <w:spacing w:before="120" w:after="120"/>
              <w:rPr>
                <w:lang w:eastAsia="ja-JP"/>
              </w:rPr>
            </w:pPr>
            <w:r w:rsidRPr="009709C5">
              <w:rPr>
                <w:lang w:eastAsia="ja-JP"/>
              </w:rPr>
              <w:t>N/A</w:t>
            </w:r>
          </w:p>
        </w:tc>
      </w:tr>
      <w:tr w:rsidR="006A7E01" w:rsidRPr="009709C5" w14:paraId="50E92016" w14:textId="77777777" w:rsidTr="00940B6A">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6EA587B" w14:textId="77777777" w:rsidR="006A7E01" w:rsidRPr="009709C5" w:rsidRDefault="006A7E01" w:rsidP="00940B6A">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751319E" w14:textId="77777777" w:rsidR="006A7E01" w:rsidRPr="009709C5" w:rsidRDefault="006A7E01" w:rsidP="00940B6A">
            <w:pPr>
              <w:pStyle w:val="TAH"/>
              <w:spacing w:before="120" w:after="120"/>
            </w:pPr>
            <w:r w:rsidRPr="009709C5">
              <w:t>Value</w:t>
            </w:r>
          </w:p>
        </w:tc>
      </w:tr>
      <w:tr w:rsidR="006A7E01" w:rsidRPr="009709C5" w14:paraId="688D16AD" w14:textId="77777777" w:rsidTr="00940B6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A80D3D8" w14:textId="77777777" w:rsidR="006A7E01" w:rsidRPr="009709C5" w:rsidRDefault="006A7E01" w:rsidP="00940B6A">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5B4BD5DE" w14:textId="77777777" w:rsidR="006A7E01" w:rsidRPr="009709C5" w:rsidRDefault="006A7E01" w:rsidP="00940B6A">
            <w:pPr>
              <w:pStyle w:val="TAC"/>
              <w:spacing w:before="120" w:after="120"/>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7587BAB" w14:textId="77777777" w:rsidR="006A7E01" w:rsidRPr="009709C5" w:rsidRDefault="006A7E01" w:rsidP="00940B6A">
            <w:pPr>
              <w:pStyle w:val="TAC"/>
              <w:spacing w:before="120" w:after="120"/>
              <w:rPr>
                <w:lang w:eastAsia="ja-JP"/>
              </w:rPr>
            </w:pPr>
            <w:r w:rsidRPr="00913474">
              <w:rPr>
                <w:lang w:eastAsia="ja-JP"/>
              </w:rPr>
              <w:t>5.29</w:t>
            </w:r>
          </w:p>
        </w:tc>
      </w:tr>
      <w:tr w:rsidR="006A7E01" w:rsidRPr="009709C5" w14:paraId="1F807380" w14:textId="77777777" w:rsidTr="00940B6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07ABD699" w14:textId="77777777" w:rsidR="006A7E01" w:rsidRPr="009709C5" w:rsidRDefault="006A7E01" w:rsidP="00940B6A">
            <w:pPr>
              <w:pStyle w:val="TAC"/>
              <w:spacing w:before="120" w:after="120"/>
            </w:pPr>
            <w:r w:rsidRPr="009709C5">
              <w:t>Additional spurious emissions Total measurement uncertainty (a)+(b)+(c</w:t>
            </w:r>
            <w:r w:rsidRPr="009709C5">
              <w:rPr>
                <w:vertAlign w:val="subscript"/>
              </w:rPr>
              <w:t>2</w:t>
            </w:r>
            <w:r w:rsidRPr="009709C5">
              <w:t>) [dB]</w:t>
            </w:r>
          </w:p>
          <w:p w14:paraId="665466B3" w14:textId="77777777" w:rsidR="006A7E01" w:rsidRPr="009709C5" w:rsidRDefault="006A7E01" w:rsidP="00940B6A">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EF4C6EE" w14:textId="77777777" w:rsidR="006A7E01" w:rsidRPr="009709C5" w:rsidRDefault="006A7E01" w:rsidP="00940B6A">
            <w:pPr>
              <w:pStyle w:val="TAC"/>
              <w:spacing w:before="120" w:after="120"/>
              <w:rPr>
                <w:lang w:eastAsia="ja-JP"/>
              </w:rPr>
            </w:pPr>
            <w:r w:rsidRPr="00913474">
              <w:rPr>
                <w:lang w:eastAsia="ja-JP"/>
              </w:rPr>
              <w:t>5.29</w:t>
            </w:r>
          </w:p>
        </w:tc>
      </w:tr>
      <w:tr w:rsidR="006A7E01" w:rsidRPr="009709C5" w14:paraId="0B89C43D" w14:textId="77777777" w:rsidTr="00940B6A">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DDBC394" w14:textId="77777777" w:rsidR="006A7E01" w:rsidRPr="009709C5" w:rsidRDefault="006A7E01" w:rsidP="00940B6A">
            <w:pPr>
              <w:pStyle w:val="TAN"/>
            </w:pPr>
            <w:r w:rsidRPr="009709C5">
              <w:t>NOTE 1:</w:t>
            </w:r>
            <w:r w:rsidRPr="009709C5">
              <w:tab/>
              <w:t xml:space="preserve">This contributor </w:t>
            </w:r>
            <w:r w:rsidRPr="009709C5">
              <w:rPr>
                <w:lang w:bidi="hi-IN"/>
              </w:rPr>
              <w:t>shall only be considered for TRP measurements.</w:t>
            </w:r>
          </w:p>
          <w:p w14:paraId="12EAC296" w14:textId="77777777" w:rsidR="006A7E01" w:rsidRPr="009709C5" w:rsidRDefault="006A7E01" w:rsidP="00940B6A">
            <w:pPr>
              <w:pStyle w:val="TAN"/>
            </w:pPr>
            <w:r w:rsidRPr="009709C5">
              <w:t>NOTE 2:</w:t>
            </w:r>
            <w:r w:rsidRPr="009709C5">
              <w:tab/>
              <w:t>This contributor shall only be considered for EIRP measurements.</w:t>
            </w:r>
          </w:p>
          <w:p w14:paraId="5337A259" w14:textId="77777777" w:rsidR="006A7E01" w:rsidRPr="009709C5" w:rsidRDefault="006A7E01" w:rsidP="00940B6A">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85C1078" w14:textId="77777777" w:rsidR="006A7E01" w:rsidRPr="009709C5" w:rsidRDefault="006A7E01" w:rsidP="00940B6A">
            <w:pPr>
              <w:pStyle w:val="TAN"/>
            </w:pPr>
            <w:r w:rsidRPr="009709C5">
              <w:t>NOTE 4:</w:t>
            </w:r>
            <w:r w:rsidRPr="009709C5">
              <w:tab/>
              <w:t>Value based on procedure defined in clause D.2 of TR 38.810 for Quiet Zone size of less or equal to 30 cm.</w:t>
            </w:r>
          </w:p>
          <w:p w14:paraId="1EF080CC" w14:textId="77777777" w:rsidR="006A7E01" w:rsidRPr="009709C5" w:rsidRDefault="006A7E01" w:rsidP="00940B6A">
            <w:pPr>
              <w:pStyle w:val="TAN"/>
              <w:rPr>
                <w:lang w:eastAsia="ja-JP"/>
              </w:rPr>
            </w:pPr>
            <w:r w:rsidRPr="009709C5">
              <w:t>NOTE 5:</w:t>
            </w:r>
            <w:r w:rsidRPr="009709C5">
              <w:tab/>
              <w:t>Applies to the system which has a structure of mechanical feed antenna positioning.</w:t>
            </w:r>
          </w:p>
        </w:tc>
      </w:tr>
    </w:tbl>
    <w:p w14:paraId="3F3A1F7E" w14:textId="77777777" w:rsidR="006A7E01" w:rsidRPr="009709C5" w:rsidRDefault="006A7E01" w:rsidP="006A7E01">
      <w:pPr>
        <w:rPr>
          <w:lang w:eastAsia="ja-JP"/>
        </w:rPr>
      </w:pPr>
    </w:p>
    <w:p w14:paraId="33D6FB9E" w14:textId="77777777" w:rsidR="006A7E01" w:rsidRPr="009709C5" w:rsidRDefault="006A7E01" w:rsidP="006A7E01">
      <w:pPr>
        <w:pStyle w:val="TH"/>
      </w:pPr>
      <w:r w:rsidRPr="009709C5">
        <w:t xml:space="preserve">Table </w:t>
      </w:r>
      <w:r w:rsidRPr="009709C5">
        <w:rPr>
          <w:lang w:eastAsia="ja-JP"/>
        </w:rPr>
        <w:t>B.18.2-4</w:t>
      </w:r>
      <w:r w:rsidRPr="009709C5">
        <w:t>: Void</w:t>
      </w:r>
    </w:p>
    <w:p w14:paraId="597FA3E1" w14:textId="77777777" w:rsidR="006A7E01" w:rsidRPr="009709C5" w:rsidRDefault="006A7E01" w:rsidP="006A7E01">
      <w:pPr>
        <w:rPr>
          <w:lang w:eastAsia="ja-JP"/>
        </w:rPr>
      </w:pPr>
    </w:p>
    <w:p w14:paraId="10BED385" w14:textId="77777777" w:rsidR="006A7E01" w:rsidRPr="009709C5" w:rsidRDefault="006A7E01" w:rsidP="006A7E01">
      <w:pPr>
        <w:pStyle w:val="TH"/>
        <w:rPr>
          <w:lang w:eastAsia="ja-JP"/>
        </w:rPr>
      </w:pPr>
      <w:r w:rsidRPr="009709C5">
        <w:t xml:space="preserve">Table </w:t>
      </w:r>
      <w:r w:rsidRPr="009709C5">
        <w:rPr>
          <w:lang w:eastAsia="ja-JP"/>
        </w:rPr>
        <w:t>B.18.2-5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6A7E01" w:rsidRPr="009709C5" w14:paraId="666CEC5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C5548F" w14:textId="77777777" w:rsidR="006A7E01" w:rsidRPr="009709C5" w:rsidRDefault="006A7E01" w:rsidP="00940B6A">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449B11D" w14:textId="77777777" w:rsidR="006A7E01" w:rsidRPr="009709C5" w:rsidRDefault="006A7E01" w:rsidP="00940B6A">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A1C8418" w14:textId="77777777" w:rsidR="006A7E01" w:rsidRPr="009709C5" w:rsidRDefault="006A7E01" w:rsidP="00940B6A">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3046F67" w14:textId="77777777" w:rsidR="006A7E01" w:rsidRPr="009709C5" w:rsidRDefault="006A7E01" w:rsidP="00940B6A">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C327E5D" w14:textId="77777777" w:rsidR="006A7E01" w:rsidRPr="009709C5" w:rsidRDefault="006A7E01" w:rsidP="00940B6A">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8267540" w14:textId="77777777" w:rsidR="006A7E01" w:rsidRPr="009709C5" w:rsidRDefault="006A7E01" w:rsidP="00940B6A">
            <w:pPr>
              <w:pStyle w:val="TAH"/>
              <w:spacing w:before="120" w:after="120"/>
            </w:pPr>
            <w:r w:rsidRPr="009709C5">
              <w:t>Standard uncertainty (σ) [dB]</w:t>
            </w:r>
          </w:p>
        </w:tc>
      </w:tr>
      <w:tr w:rsidR="006A7E01" w:rsidRPr="009709C5" w14:paraId="1714C25B" w14:textId="77777777" w:rsidTr="00940B6A">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BB2D7FB" w14:textId="77777777" w:rsidR="006A7E01" w:rsidRPr="009709C5" w:rsidRDefault="006A7E01" w:rsidP="00940B6A">
            <w:pPr>
              <w:pStyle w:val="TAH"/>
              <w:spacing w:before="120" w:after="120"/>
            </w:pPr>
            <w:r w:rsidRPr="009709C5">
              <w:t>Stage 2: DUT measurement</w:t>
            </w:r>
          </w:p>
        </w:tc>
      </w:tr>
      <w:tr w:rsidR="006A7E01" w:rsidRPr="009709C5" w14:paraId="2F2EB14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70CE70" w14:textId="77777777" w:rsidR="006A7E01" w:rsidRPr="009709C5" w:rsidRDefault="006A7E01" w:rsidP="00940B6A">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AC6D11" w14:textId="77777777" w:rsidR="006A7E01" w:rsidRPr="009709C5" w:rsidRDefault="006A7E01" w:rsidP="00940B6A">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4DE0D880"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DE9099"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5E1F38"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3E04E74" w14:textId="77777777" w:rsidR="006A7E01" w:rsidRPr="009709C5" w:rsidRDefault="006A7E01" w:rsidP="00940B6A">
            <w:pPr>
              <w:pStyle w:val="TAC"/>
            </w:pPr>
            <w:r w:rsidRPr="009709C5">
              <w:t>0.00</w:t>
            </w:r>
          </w:p>
        </w:tc>
      </w:tr>
      <w:tr w:rsidR="006A7E01" w:rsidRPr="009709C5" w14:paraId="57E6F5D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54A5CC" w14:textId="77777777" w:rsidR="006A7E01" w:rsidRPr="009709C5" w:rsidRDefault="006A7E01" w:rsidP="00940B6A">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69603F" w14:textId="77777777" w:rsidR="006A7E01" w:rsidRPr="009709C5" w:rsidRDefault="006A7E01" w:rsidP="00940B6A">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C9E2243"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99521DA"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940AD44" w14:textId="77777777" w:rsidR="006A7E01" w:rsidRPr="009709C5" w:rsidRDefault="006A7E01"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143FA51" w14:textId="77777777" w:rsidR="006A7E01" w:rsidRPr="009709C5" w:rsidRDefault="006A7E01" w:rsidP="00940B6A">
            <w:pPr>
              <w:pStyle w:val="TAC"/>
            </w:pPr>
            <w:r w:rsidRPr="009709C5">
              <w:t>0.00</w:t>
            </w:r>
          </w:p>
        </w:tc>
      </w:tr>
      <w:tr w:rsidR="006A7E01" w:rsidRPr="009709C5" w14:paraId="468789B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7292EC" w14:textId="77777777" w:rsidR="006A7E01" w:rsidRPr="009709C5" w:rsidRDefault="006A7E01" w:rsidP="00940B6A">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7B42B3" w14:textId="77777777" w:rsidR="006A7E01" w:rsidRPr="009709C5" w:rsidRDefault="006A7E01" w:rsidP="00940B6A">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3BA9422" w14:textId="77777777" w:rsidR="006A7E01" w:rsidRPr="009709C5" w:rsidRDefault="006A7E01" w:rsidP="00940B6A">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7D1C4A8"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5720E84" w14:textId="77777777" w:rsidR="006A7E01" w:rsidRPr="009709C5" w:rsidRDefault="006A7E01" w:rsidP="00940B6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3A39B3E" w14:textId="77777777" w:rsidR="006A7E01" w:rsidRPr="009709C5" w:rsidRDefault="006A7E01" w:rsidP="00940B6A">
            <w:pPr>
              <w:pStyle w:val="TAC"/>
            </w:pPr>
            <w:r w:rsidRPr="009709C5">
              <w:rPr>
                <w:lang w:eastAsia="ja-JP"/>
              </w:rPr>
              <w:t>0.60</w:t>
            </w:r>
          </w:p>
        </w:tc>
      </w:tr>
      <w:tr w:rsidR="006A7E01" w:rsidRPr="009709C5" w14:paraId="69FE429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BA21EB" w14:textId="77777777" w:rsidR="006A7E01" w:rsidRPr="009709C5" w:rsidRDefault="006A7E01" w:rsidP="00940B6A">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B40D4F" w14:textId="77777777" w:rsidR="006A7E01" w:rsidRPr="009709C5" w:rsidRDefault="006A7E01" w:rsidP="00940B6A">
            <w:pPr>
              <w:pStyle w:val="TAC"/>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16F80D7" w14:textId="77777777" w:rsidR="006A7E01" w:rsidRPr="009709C5" w:rsidRDefault="006A7E01" w:rsidP="00940B6A">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3DAE9CBC"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EBFAFF6" w14:textId="77777777" w:rsidR="006A7E01" w:rsidRPr="009709C5" w:rsidRDefault="006A7E01" w:rsidP="00940B6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ACE5E23" w14:textId="77777777" w:rsidR="006A7E01" w:rsidRPr="009709C5" w:rsidRDefault="006A7E01" w:rsidP="00940B6A">
            <w:pPr>
              <w:pStyle w:val="TAC"/>
              <w:rPr>
                <w:lang w:eastAsia="ja-JP"/>
              </w:rPr>
            </w:pPr>
            <w:r w:rsidRPr="009709C5">
              <w:t>1.5</w:t>
            </w:r>
            <w:r w:rsidRPr="009709C5">
              <w:rPr>
                <w:lang w:eastAsia="ja-JP"/>
              </w:rPr>
              <w:t>0</w:t>
            </w:r>
          </w:p>
        </w:tc>
      </w:tr>
      <w:tr w:rsidR="006A7E01" w:rsidRPr="009709C5" w14:paraId="5046A53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4DD846" w14:textId="77777777" w:rsidR="006A7E01" w:rsidRPr="009709C5" w:rsidRDefault="006A7E01" w:rsidP="00940B6A">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6ED675" w14:textId="77777777" w:rsidR="006A7E01" w:rsidRPr="009709C5" w:rsidRDefault="006A7E01" w:rsidP="00940B6A">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2264F52"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2BDF0B4" w14:textId="77777777" w:rsidR="006A7E01" w:rsidRPr="009709C5" w:rsidRDefault="006A7E01"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BC8033C" w14:textId="77777777" w:rsidR="006A7E01" w:rsidRPr="009709C5" w:rsidRDefault="006A7E01" w:rsidP="00940B6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330C01C" w14:textId="77777777" w:rsidR="006A7E01" w:rsidRPr="009709C5" w:rsidRDefault="006A7E01" w:rsidP="00940B6A">
            <w:pPr>
              <w:pStyle w:val="TAC"/>
            </w:pPr>
            <w:r w:rsidRPr="009709C5">
              <w:t>0.00</w:t>
            </w:r>
          </w:p>
        </w:tc>
      </w:tr>
      <w:tr w:rsidR="006A7E01" w:rsidRPr="009709C5" w14:paraId="637BF07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3C63C1" w14:textId="77777777" w:rsidR="006A7E01" w:rsidRPr="009709C5" w:rsidRDefault="006A7E01" w:rsidP="00940B6A">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CBAEDE" w14:textId="77777777" w:rsidR="006A7E01" w:rsidRPr="009709C5" w:rsidRDefault="006A7E01" w:rsidP="00940B6A">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550046A0" w14:textId="77777777" w:rsidR="006A7E01" w:rsidRPr="009709C5" w:rsidRDefault="006A7E01" w:rsidP="00940B6A">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06A24903"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D7A640"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E119487" w14:textId="77777777" w:rsidR="006A7E01" w:rsidRPr="009709C5" w:rsidRDefault="006A7E01" w:rsidP="00940B6A">
            <w:pPr>
              <w:pStyle w:val="TAC"/>
            </w:pPr>
            <w:r w:rsidRPr="009709C5">
              <w:rPr>
                <w:lang w:eastAsia="ja-JP"/>
              </w:rPr>
              <w:t>1.08</w:t>
            </w:r>
          </w:p>
        </w:tc>
      </w:tr>
      <w:tr w:rsidR="006A7E01" w:rsidRPr="009709C5" w14:paraId="16DD508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C59F0A" w14:textId="77777777" w:rsidR="006A7E01" w:rsidRPr="009709C5" w:rsidRDefault="006A7E01" w:rsidP="00940B6A">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C72FBE1" w14:textId="77777777" w:rsidR="006A7E01" w:rsidRPr="009709C5" w:rsidRDefault="006A7E01" w:rsidP="00940B6A">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235B7E2"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1DC4E71" w14:textId="77777777" w:rsidR="006A7E01" w:rsidRPr="009709C5" w:rsidRDefault="006A7E01"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BA09E9" w14:textId="77777777" w:rsidR="006A7E01" w:rsidRPr="009709C5" w:rsidRDefault="006A7E01" w:rsidP="00940B6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B1B06B6" w14:textId="77777777" w:rsidR="006A7E01" w:rsidRPr="009709C5" w:rsidRDefault="006A7E01" w:rsidP="00940B6A">
            <w:pPr>
              <w:pStyle w:val="TAC"/>
            </w:pPr>
            <w:r w:rsidRPr="009709C5">
              <w:t>0.00</w:t>
            </w:r>
          </w:p>
        </w:tc>
      </w:tr>
      <w:tr w:rsidR="006A7E01" w:rsidRPr="009709C5" w14:paraId="34BB24E4"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663D47" w14:textId="77777777" w:rsidR="006A7E01" w:rsidRPr="009709C5" w:rsidRDefault="006A7E01" w:rsidP="00940B6A">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449B385" w14:textId="77777777" w:rsidR="006A7E01" w:rsidRPr="009709C5" w:rsidRDefault="006A7E01" w:rsidP="00940B6A">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5A78D047" w14:textId="77777777" w:rsidR="006A7E01" w:rsidRPr="009709C5" w:rsidRDefault="006A7E01" w:rsidP="00940B6A">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7DB2143"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C97EFA3"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BD13A6C" w14:textId="77777777" w:rsidR="006A7E01" w:rsidRPr="009709C5" w:rsidRDefault="006A7E01" w:rsidP="00940B6A">
            <w:pPr>
              <w:pStyle w:val="TAC"/>
            </w:pPr>
            <w:r w:rsidRPr="009709C5">
              <w:rPr>
                <w:lang w:eastAsia="ja-JP"/>
              </w:rPr>
              <w:t>1.05</w:t>
            </w:r>
          </w:p>
        </w:tc>
      </w:tr>
      <w:tr w:rsidR="006A7E01" w:rsidRPr="009709C5" w14:paraId="44B693A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8308A3" w14:textId="77777777" w:rsidR="006A7E01" w:rsidRPr="009709C5" w:rsidRDefault="006A7E01" w:rsidP="00940B6A">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FEF0578" w14:textId="77777777" w:rsidR="006A7E01" w:rsidRPr="009709C5" w:rsidRDefault="006A7E01" w:rsidP="00940B6A">
            <w:pPr>
              <w:pStyle w:val="TAC"/>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FB1A588" w14:textId="77777777" w:rsidR="006A7E01" w:rsidRPr="009709C5" w:rsidRDefault="006A7E01" w:rsidP="00940B6A">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D28438D"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CB4367D"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89B3114" w14:textId="77777777" w:rsidR="006A7E01" w:rsidRPr="009709C5" w:rsidRDefault="006A7E01" w:rsidP="00940B6A">
            <w:pPr>
              <w:pStyle w:val="TAC"/>
            </w:pPr>
            <w:r w:rsidRPr="009709C5">
              <w:rPr>
                <w:lang w:eastAsia="ja-JP"/>
              </w:rPr>
              <w:t>0.25</w:t>
            </w:r>
          </w:p>
        </w:tc>
      </w:tr>
      <w:tr w:rsidR="006A7E01" w:rsidRPr="009709C5" w14:paraId="199DF78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4C0B4C" w14:textId="77777777" w:rsidR="006A7E01" w:rsidRPr="009709C5" w:rsidRDefault="006A7E01" w:rsidP="00940B6A">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F5A25F9" w14:textId="77777777" w:rsidR="006A7E01" w:rsidRPr="009709C5" w:rsidRDefault="006A7E01" w:rsidP="00940B6A">
            <w:pPr>
              <w:pStyle w:val="TAC"/>
            </w:pPr>
            <w:r w:rsidRPr="009709C5">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606F803F" w14:textId="77777777" w:rsidR="006A7E01" w:rsidRPr="009709C5" w:rsidRDefault="006A7E01" w:rsidP="00940B6A">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097D2F8" w14:textId="77777777" w:rsidR="006A7E01" w:rsidRPr="009709C5" w:rsidRDefault="006A7E01"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854504" w14:textId="77777777" w:rsidR="006A7E01" w:rsidRPr="009709C5" w:rsidRDefault="006A7E01" w:rsidP="00940B6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2B58AE3" w14:textId="77777777" w:rsidR="006A7E01" w:rsidRPr="009709C5" w:rsidRDefault="006A7E01" w:rsidP="00940B6A">
            <w:pPr>
              <w:pStyle w:val="TAC"/>
              <w:rPr>
                <w:lang w:eastAsia="ja-JP"/>
              </w:rPr>
            </w:pPr>
            <w:r w:rsidRPr="009709C5">
              <w:rPr>
                <w:lang w:eastAsia="ja-JP"/>
              </w:rPr>
              <w:t>0.064</w:t>
            </w:r>
          </w:p>
        </w:tc>
      </w:tr>
      <w:tr w:rsidR="006A7E01" w:rsidRPr="009709C5" w14:paraId="10208E0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2E3123" w14:textId="77777777" w:rsidR="006A7E01" w:rsidRPr="009709C5" w:rsidRDefault="006A7E01" w:rsidP="00940B6A">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31FFAE8" w14:textId="77777777" w:rsidR="006A7E01" w:rsidRPr="009709C5" w:rsidRDefault="006A7E01" w:rsidP="00940B6A">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2CE98567"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AF8248"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25D109" w14:textId="77777777" w:rsidR="006A7E01" w:rsidRPr="009709C5" w:rsidRDefault="006A7E01"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AD107AF" w14:textId="77777777" w:rsidR="006A7E01" w:rsidRPr="009709C5" w:rsidRDefault="006A7E01" w:rsidP="00940B6A">
            <w:pPr>
              <w:pStyle w:val="TAC"/>
            </w:pPr>
            <w:r w:rsidRPr="009709C5">
              <w:t>0.00</w:t>
            </w:r>
          </w:p>
        </w:tc>
      </w:tr>
      <w:tr w:rsidR="006A7E01" w:rsidRPr="009709C5" w14:paraId="1E2C3D3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F49680" w14:textId="77777777" w:rsidR="006A7E01" w:rsidRPr="009709C5" w:rsidRDefault="006A7E01" w:rsidP="00940B6A">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13E9A0D" w14:textId="77777777" w:rsidR="006A7E01" w:rsidRPr="009709C5" w:rsidRDefault="006A7E01" w:rsidP="00940B6A">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59A88743"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5A0B6E"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6754417" w14:textId="77777777" w:rsidR="006A7E01" w:rsidRPr="009709C5" w:rsidRDefault="006A7E01" w:rsidP="00940B6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BC20AFC" w14:textId="77777777" w:rsidR="006A7E01" w:rsidRPr="009709C5" w:rsidRDefault="006A7E01" w:rsidP="00940B6A">
            <w:pPr>
              <w:pStyle w:val="TAC"/>
            </w:pPr>
            <w:r w:rsidRPr="009709C5">
              <w:t>0.00</w:t>
            </w:r>
          </w:p>
        </w:tc>
      </w:tr>
      <w:tr w:rsidR="006A7E01" w:rsidRPr="009709C5" w14:paraId="0BDE732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352E64" w14:textId="77777777" w:rsidR="006A7E01" w:rsidRPr="009709C5" w:rsidRDefault="006A7E01" w:rsidP="00940B6A">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4169C6" w14:textId="77777777" w:rsidR="006A7E01" w:rsidRPr="009709C5" w:rsidRDefault="006A7E01" w:rsidP="00940B6A">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183BAA8" w14:textId="77777777" w:rsidR="006A7E01" w:rsidRPr="009709C5" w:rsidRDefault="006A7E01" w:rsidP="00940B6A">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59C7DE6"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F96A33E" w14:textId="77777777" w:rsidR="006A7E01" w:rsidRPr="009709C5" w:rsidRDefault="006A7E01" w:rsidP="00940B6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10159CA" w14:textId="77777777" w:rsidR="006A7E01" w:rsidRPr="009709C5" w:rsidRDefault="006A7E01" w:rsidP="00940B6A">
            <w:pPr>
              <w:pStyle w:val="TAC"/>
            </w:pPr>
            <w:r w:rsidRPr="009709C5">
              <w:rPr>
                <w:lang w:eastAsia="ja-JP"/>
              </w:rPr>
              <w:t>0.32</w:t>
            </w:r>
          </w:p>
        </w:tc>
      </w:tr>
      <w:tr w:rsidR="006A7E01" w:rsidRPr="009709C5" w14:paraId="22558F6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F54230" w14:textId="77777777" w:rsidR="006A7E01" w:rsidRPr="009709C5" w:rsidRDefault="006A7E01" w:rsidP="00940B6A">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F91829" w14:textId="77777777" w:rsidR="006A7E01" w:rsidRPr="009709C5" w:rsidRDefault="006A7E01" w:rsidP="00940B6A">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520A5F4" w14:textId="77777777" w:rsidR="006A7E01" w:rsidRPr="009709C5" w:rsidRDefault="006A7E01" w:rsidP="00940B6A">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08B38EF"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8142AFA" w14:textId="77777777" w:rsidR="006A7E01" w:rsidRPr="009709C5" w:rsidRDefault="006A7E01" w:rsidP="00940B6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8C17FEE" w14:textId="77777777" w:rsidR="006A7E01" w:rsidRPr="009709C5" w:rsidRDefault="006A7E01" w:rsidP="00940B6A">
            <w:pPr>
              <w:pStyle w:val="TAC"/>
            </w:pPr>
            <w:r w:rsidRPr="009709C5">
              <w:t>N/A</w:t>
            </w:r>
          </w:p>
        </w:tc>
      </w:tr>
      <w:tr w:rsidR="006A7E01" w:rsidRPr="009709C5" w14:paraId="0FDB7F7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6B0FE6" w14:textId="77777777" w:rsidR="006A7E01" w:rsidRPr="009709C5" w:rsidRDefault="006A7E01" w:rsidP="00940B6A">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4DCE35" w14:textId="77777777" w:rsidR="006A7E01" w:rsidRPr="009709C5" w:rsidRDefault="006A7E01" w:rsidP="00940B6A">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0ECB76C" w14:textId="77777777" w:rsidR="006A7E01" w:rsidRPr="009709C5" w:rsidRDefault="006A7E01" w:rsidP="00940B6A">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44580EE"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96FE402" w14:textId="77777777" w:rsidR="006A7E01" w:rsidRPr="009709C5" w:rsidRDefault="006A7E01" w:rsidP="00940B6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48AE762" w14:textId="77777777" w:rsidR="006A7E01" w:rsidRPr="009709C5" w:rsidRDefault="006A7E01" w:rsidP="00940B6A">
            <w:pPr>
              <w:pStyle w:val="TAC"/>
            </w:pPr>
            <w:r w:rsidRPr="009709C5">
              <w:t>0.15</w:t>
            </w:r>
          </w:p>
        </w:tc>
      </w:tr>
      <w:tr w:rsidR="006A7E01" w:rsidRPr="009709C5" w14:paraId="4ECB146B"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B571DC" w14:textId="77777777" w:rsidR="006A7E01" w:rsidRPr="009709C5" w:rsidRDefault="006A7E01" w:rsidP="00940B6A">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DDF444" w14:textId="77777777" w:rsidR="006A7E01" w:rsidRPr="009709C5" w:rsidRDefault="006A7E01" w:rsidP="00940B6A">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EF0AB8C" w14:textId="77777777" w:rsidR="006A7E01" w:rsidRPr="009709C5" w:rsidRDefault="006A7E01" w:rsidP="00940B6A">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1F1E158"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75EAB63" w14:textId="77777777" w:rsidR="006A7E01" w:rsidRPr="009709C5" w:rsidRDefault="006A7E01"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5E1B434" w14:textId="77777777" w:rsidR="006A7E01" w:rsidRPr="009709C5" w:rsidRDefault="006A7E01" w:rsidP="00940B6A">
            <w:pPr>
              <w:pStyle w:val="TAC"/>
            </w:pPr>
            <w:r w:rsidRPr="009709C5">
              <w:rPr>
                <w:lang w:eastAsia="ja-JP"/>
              </w:rPr>
              <w:t>0.00</w:t>
            </w:r>
          </w:p>
        </w:tc>
      </w:tr>
      <w:tr w:rsidR="006A7E01" w:rsidRPr="009709C5" w14:paraId="749D63C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DB2B6E" w14:textId="77777777" w:rsidR="006A7E01" w:rsidRPr="009709C5" w:rsidRDefault="006A7E01" w:rsidP="00940B6A">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61DFDA3" w14:textId="77777777" w:rsidR="006A7E01" w:rsidRPr="009709C5" w:rsidRDefault="006A7E01" w:rsidP="00940B6A">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7985EE2" w14:textId="77777777" w:rsidR="006A7E01" w:rsidRPr="009709C5" w:rsidDel="009C5D78" w:rsidRDefault="006A7E01" w:rsidP="00940B6A">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B7CE9EE" w14:textId="77777777" w:rsidR="006A7E01" w:rsidRPr="009709C5" w:rsidRDefault="006A7E01" w:rsidP="00940B6A">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7227239A" w14:textId="77777777" w:rsidR="006A7E01" w:rsidRPr="009709C5" w:rsidRDefault="006A7E01" w:rsidP="00940B6A">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628DCA79" w14:textId="77777777" w:rsidR="006A7E01" w:rsidRPr="009709C5" w:rsidRDefault="006A7E01" w:rsidP="00940B6A">
            <w:pPr>
              <w:pStyle w:val="TAC"/>
              <w:rPr>
                <w:lang w:eastAsia="ja-JP"/>
              </w:rPr>
            </w:pPr>
            <w:r w:rsidRPr="009709C5">
              <w:rPr>
                <w:lang w:eastAsia="ja-JP"/>
              </w:rPr>
              <w:t>0.10</w:t>
            </w:r>
          </w:p>
        </w:tc>
      </w:tr>
      <w:tr w:rsidR="006A7E01" w:rsidRPr="009709C5" w14:paraId="00D7E574" w14:textId="77777777" w:rsidTr="00940B6A">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50A226F" w14:textId="77777777" w:rsidR="006A7E01" w:rsidRPr="009709C5" w:rsidRDefault="006A7E01" w:rsidP="00940B6A">
            <w:pPr>
              <w:pStyle w:val="TAH"/>
              <w:spacing w:before="120" w:after="120"/>
            </w:pPr>
            <w:r w:rsidRPr="009709C5">
              <w:t>Stage 1: Calibration measurement</w:t>
            </w:r>
          </w:p>
        </w:tc>
      </w:tr>
      <w:tr w:rsidR="006A7E01" w:rsidRPr="009709C5" w14:paraId="299BE75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8A408B" w14:textId="77777777" w:rsidR="006A7E01" w:rsidRPr="009709C5" w:rsidRDefault="006A7E01" w:rsidP="00940B6A">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DB178C" w14:textId="77777777" w:rsidR="006A7E01" w:rsidRPr="009709C5" w:rsidRDefault="006A7E01" w:rsidP="00940B6A">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7232F67"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DE3838" w14:textId="77777777" w:rsidR="006A7E01" w:rsidRPr="009709C5" w:rsidRDefault="006A7E01"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71F7FDA" w14:textId="77777777" w:rsidR="006A7E01" w:rsidRPr="009709C5" w:rsidRDefault="006A7E01" w:rsidP="00940B6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E78C148" w14:textId="77777777" w:rsidR="006A7E01" w:rsidRPr="009709C5" w:rsidRDefault="006A7E01" w:rsidP="00940B6A">
            <w:pPr>
              <w:pStyle w:val="TAC"/>
            </w:pPr>
            <w:r w:rsidRPr="009709C5">
              <w:t>0.00</w:t>
            </w:r>
          </w:p>
        </w:tc>
      </w:tr>
      <w:tr w:rsidR="006A7E01" w:rsidRPr="009709C5" w14:paraId="45344C1B"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07862B" w14:textId="77777777" w:rsidR="006A7E01" w:rsidRPr="009709C5" w:rsidRDefault="006A7E01" w:rsidP="00940B6A">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B2FFFC" w14:textId="77777777" w:rsidR="006A7E01" w:rsidRPr="009709C5" w:rsidRDefault="006A7E01" w:rsidP="00940B6A">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62130A49"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F7E8503"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3C18C8D"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339A323" w14:textId="77777777" w:rsidR="006A7E01" w:rsidRPr="009709C5" w:rsidRDefault="006A7E01" w:rsidP="00940B6A">
            <w:pPr>
              <w:pStyle w:val="TAC"/>
            </w:pPr>
            <w:r w:rsidRPr="009709C5">
              <w:t>0.00</w:t>
            </w:r>
          </w:p>
        </w:tc>
      </w:tr>
      <w:tr w:rsidR="006A7E01" w:rsidRPr="009709C5" w14:paraId="287AA1F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589236" w14:textId="77777777" w:rsidR="006A7E01" w:rsidRPr="009709C5" w:rsidRDefault="006A7E01" w:rsidP="00940B6A">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EDD266" w14:textId="77777777" w:rsidR="006A7E01" w:rsidRPr="009709C5" w:rsidRDefault="006A7E01" w:rsidP="00940B6A">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30AD500D" w14:textId="77777777" w:rsidR="006A7E01" w:rsidRPr="009709C5" w:rsidRDefault="006A7E01" w:rsidP="00940B6A">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3E4C7A9"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ACC5610"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C0EA272" w14:textId="77777777" w:rsidR="006A7E01" w:rsidRPr="009709C5" w:rsidRDefault="006A7E01" w:rsidP="00940B6A">
            <w:pPr>
              <w:pStyle w:val="TAC"/>
              <w:rPr>
                <w:lang w:eastAsia="ja-JP"/>
              </w:rPr>
            </w:pPr>
            <w:r w:rsidRPr="009709C5">
              <w:rPr>
                <w:lang w:eastAsia="ja-JP"/>
              </w:rPr>
              <w:t>0.00</w:t>
            </w:r>
          </w:p>
        </w:tc>
      </w:tr>
      <w:tr w:rsidR="006A7E01" w:rsidRPr="009709C5" w14:paraId="7587CB0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A5580E" w14:textId="77777777" w:rsidR="006A7E01" w:rsidRPr="009709C5" w:rsidRDefault="006A7E01" w:rsidP="00940B6A">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2FCF33" w14:textId="77777777" w:rsidR="006A7E01" w:rsidRPr="009709C5" w:rsidRDefault="006A7E01" w:rsidP="00940B6A">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3A2CC79F" w14:textId="77777777" w:rsidR="006A7E01" w:rsidRPr="009709C5" w:rsidRDefault="006A7E01" w:rsidP="00940B6A">
            <w:pPr>
              <w:pStyle w:val="TAC"/>
              <w:rPr>
                <w:lang w:eastAsia="ja-JP"/>
              </w:rPr>
            </w:pPr>
            <w:r w:rsidRPr="00913474">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62F2EE69"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B10F35"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FA12EA8" w14:textId="77777777" w:rsidR="006A7E01" w:rsidRPr="009709C5" w:rsidRDefault="006A7E01" w:rsidP="00940B6A">
            <w:pPr>
              <w:pStyle w:val="TAC"/>
              <w:rPr>
                <w:lang w:eastAsia="ja-JP"/>
              </w:rPr>
            </w:pPr>
            <w:r w:rsidRPr="00913474">
              <w:rPr>
                <w:lang w:eastAsia="ja-JP"/>
              </w:rPr>
              <w:t>0.75</w:t>
            </w:r>
          </w:p>
        </w:tc>
      </w:tr>
      <w:tr w:rsidR="006A7E01" w:rsidRPr="009709C5" w14:paraId="7FE63DD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84D03D" w14:textId="77777777" w:rsidR="006A7E01" w:rsidRPr="009709C5" w:rsidRDefault="006A7E01" w:rsidP="00940B6A">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35A861" w14:textId="77777777" w:rsidR="006A7E01" w:rsidRPr="009709C5" w:rsidRDefault="006A7E01" w:rsidP="00940B6A">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C893A39" w14:textId="77777777" w:rsidR="006A7E01" w:rsidRPr="009709C5" w:rsidRDefault="006A7E01" w:rsidP="00940B6A">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78B8442"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5DC9DE"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F162716" w14:textId="77777777" w:rsidR="006A7E01" w:rsidRPr="009709C5" w:rsidRDefault="006A7E01" w:rsidP="00940B6A">
            <w:pPr>
              <w:pStyle w:val="TAC"/>
            </w:pPr>
            <w:r w:rsidRPr="009709C5">
              <w:rPr>
                <w:lang w:eastAsia="ja-JP"/>
              </w:rPr>
              <w:t>0.30</w:t>
            </w:r>
          </w:p>
        </w:tc>
      </w:tr>
      <w:tr w:rsidR="006A7E01" w:rsidRPr="009709C5" w14:paraId="0C2EE73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E08DC5" w14:textId="77777777" w:rsidR="006A7E01" w:rsidRPr="009709C5" w:rsidRDefault="006A7E01" w:rsidP="00940B6A">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AB9ED9" w14:textId="77777777" w:rsidR="006A7E01" w:rsidRPr="009709C5" w:rsidRDefault="006A7E01" w:rsidP="00940B6A">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1DF9D455" w14:textId="77777777" w:rsidR="006A7E01" w:rsidRPr="009709C5" w:rsidRDefault="006A7E01" w:rsidP="00940B6A">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4539121"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4F36711" w14:textId="77777777" w:rsidR="006A7E01" w:rsidRPr="009709C5" w:rsidRDefault="006A7E01"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8C5ED56" w14:textId="77777777" w:rsidR="006A7E01" w:rsidRPr="009709C5" w:rsidRDefault="006A7E01" w:rsidP="00940B6A">
            <w:pPr>
              <w:pStyle w:val="TAC"/>
            </w:pPr>
            <w:r w:rsidRPr="009709C5">
              <w:rPr>
                <w:lang w:eastAsia="ja-JP"/>
              </w:rPr>
              <w:t>0.03</w:t>
            </w:r>
          </w:p>
        </w:tc>
      </w:tr>
      <w:tr w:rsidR="006A7E01" w:rsidRPr="009709C5" w14:paraId="679F964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69F7AE" w14:textId="77777777" w:rsidR="006A7E01" w:rsidRPr="009709C5" w:rsidRDefault="006A7E01" w:rsidP="00940B6A">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4FDD53" w14:textId="77777777" w:rsidR="006A7E01" w:rsidRPr="009709C5" w:rsidRDefault="006A7E01" w:rsidP="00940B6A">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CEA9099"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B9F016"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13C3FCE" w14:textId="77777777" w:rsidR="006A7E01" w:rsidRPr="009709C5" w:rsidRDefault="006A7E01"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F688412" w14:textId="77777777" w:rsidR="006A7E01" w:rsidRPr="009709C5" w:rsidRDefault="006A7E01" w:rsidP="00940B6A">
            <w:pPr>
              <w:pStyle w:val="TAC"/>
            </w:pPr>
            <w:r w:rsidRPr="009709C5">
              <w:t>0.00</w:t>
            </w:r>
          </w:p>
        </w:tc>
      </w:tr>
      <w:tr w:rsidR="006A7E01" w:rsidRPr="009709C5" w14:paraId="72E18A0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5440C2" w14:textId="77777777" w:rsidR="006A7E01" w:rsidRPr="009709C5" w:rsidRDefault="006A7E01" w:rsidP="00940B6A">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454A0F" w14:textId="77777777" w:rsidR="006A7E01" w:rsidRPr="009709C5" w:rsidRDefault="006A7E01" w:rsidP="00940B6A">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5C371DC1" w14:textId="77777777" w:rsidR="006A7E01" w:rsidRPr="009709C5" w:rsidRDefault="006A7E01" w:rsidP="00940B6A">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97D5C24"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44A18D" w14:textId="77777777" w:rsidR="006A7E01" w:rsidRPr="009709C5" w:rsidRDefault="006A7E01" w:rsidP="00940B6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8F67B36" w14:textId="77777777" w:rsidR="006A7E01" w:rsidRPr="009709C5" w:rsidRDefault="006A7E01" w:rsidP="00940B6A">
            <w:pPr>
              <w:pStyle w:val="TAC"/>
            </w:pPr>
            <w:r w:rsidRPr="009709C5">
              <w:rPr>
                <w:lang w:eastAsia="ja-JP"/>
              </w:rPr>
              <w:t>0.60</w:t>
            </w:r>
          </w:p>
        </w:tc>
      </w:tr>
      <w:tr w:rsidR="006A7E01" w:rsidRPr="009709C5" w14:paraId="7B8DBCE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7A00D8" w14:textId="77777777" w:rsidR="006A7E01" w:rsidRPr="009709C5" w:rsidRDefault="006A7E01" w:rsidP="00940B6A">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7F3C81" w14:textId="77777777" w:rsidR="006A7E01" w:rsidRPr="009709C5" w:rsidRDefault="006A7E01" w:rsidP="00940B6A">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3C40F921"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A23FC8" w14:textId="77777777" w:rsidR="006A7E01" w:rsidRPr="009709C5" w:rsidRDefault="006A7E01"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2759880" w14:textId="77777777" w:rsidR="006A7E01" w:rsidRPr="009709C5" w:rsidRDefault="006A7E01" w:rsidP="00940B6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4682CDC" w14:textId="77777777" w:rsidR="006A7E01" w:rsidRPr="009709C5" w:rsidRDefault="006A7E01" w:rsidP="00940B6A">
            <w:pPr>
              <w:pStyle w:val="TAC"/>
            </w:pPr>
            <w:r w:rsidRPr="009709C5">
              <w:t>0.00</w:t>
            </w:r>
          </w:p>
        </w:tc>
      </w:tr>
      <w:tr w:rsidR="006A7E01" w:rsidRPr="009709C5" w14:paraId="2B30829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94C09D" w14:textId="77777777" w:rsidR="006A7E01" w:rsidRPr="009709C5" w:rsidRDefault="006A7E01" w:rsidP="00940B6A">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AE00A7" w14:textId="77777777" w:rsidR="006A7E01" w:rsidRPr="009709C5" w:rsidRDefault="006A7E01" w:rsidP="00940B6A">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E5BFAA8" w14:textId="77777777" w:rsidR="006A7E01" w:rsidRPr="009709C5" w:rsidRDefault="006A7E01" w:rsidP="00940B6A">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9ABDFC4"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B428CA"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78D84E8" w14:textId="77777777" w:rsidR="006A7E01" w:rsidRPr="009709C5" w:rsidRDefault="006A7E01" w:rsidP="00940B6A">
            <w:pPr>
              <w:pStyle w:val="TAC"/>
              <w:rPr>
                <w:lang w:eastAsia="ja-JP"/>
              </w:rPr>
            </w:pPr>
            <w:r w:rsidRPr="009709C5">
              <w:t>0.07</w:t>
            </w:r>
          </w:p>
        </w:tc>
      </w:tr>
      <w:tr w:rsidR="006A7E01" w:rsidRPr="009709C5" w14:paraId="4418969B"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0F7BB3" w14:textId="77777777" w:rsidR="006A7E01" w:rsidRPr="009709C5" w:rsidRDefault="006A7E01" w:rsidP="00940B6A">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10098ADA" w14:textId="77777777" w:rsidR="006A7E01" w:rsidRPr="009709C5" w:rsidRDefault="006A7E01" w:rsidP="00940B6A">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9207462"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1DAD5D"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690B9DB" w14:textId="77777777" w:rsidR="006A7E01" w:rsidRPr="009709C5" w:rsidRDefault="006A7E01"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936BDB4" w14:textId="77777777" w:rsidR="006A7E01" w:rsidRPr="009709C5" w:rsidRDefault="006A7E01" w:rsidP="00940B6A">
            <w:pPr>
              <w:pStyle w:val="TAC"/>
            </w:pPr>
            <w:r w:rsidRPr="009709C5">
              <w:t>0.00</w:t>
            </w:r>
          </w:p>
        </w:tc>
      </w:tr>
      <w:tr w:rsidR="006A7E01" w:rsidRPr="009709C5" w14:paraId="5FA7A9B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5687A7" w14:textId="77777777" w:rsidR="006A7E01" w:rsidRPr="009709C5" w:rsidRDefault="006A7E01" w:rsidP="00940B6A">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89F1F95" w14:textId="77777777" w:rsidR="006A7E01" w:rsidRPr="009709C5" w:rsidRDefault="006A7E01" w:rsidP="00940B6A">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B8B722A" w14:textId="77777777" w:rsidR="006A7E01" w:rsidRPr="009709C5" w:rsidRDefault="006A7E01" w:rsidP="00940B6A">
            <w:pPr>
              <w:pStyle w:val="TAH"/>
              <w:spacing w:before="120" w:after="120"/>
            </w:pPr>
            <w:r w:rsidRPr="009709C5">
              <w:t>Value</w:t>
            </w:r>
          </w:p>
        </w:tc>
      </w:tr>
      <w:tr w:rsidR="006A7E01" w:rsidRPr="009709C5" w14:paraId="21F6798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25F5FE" w14:textId="77777777" w:rsidR="006A7E01" w:rsidRPr="009709C5" w:rsidRDefault="006A7E01" w:rsidP="00940B6A">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15AF36E" w14:textId="77777777" w:rsidR="006A7E01" w:rsidRPr="009709C5" w:rsidRDefault="006A7E01" w:rsidP="00940B6A">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9399ADB" w14:textId="77777777" w:rsidR="006A7E01" w:rsidRPr="009709C5" w:rsidRDefault="006A7E01" w:rsidP="00940B6A">
            <w:pPr>
              <w:pStyle w:val="TAC"/>
              <w:spacing w:before="120" w:after="120"/>
            </w:pPr>
            <w:r w:rsidRPr="00913474">
              <w:rPr>
                <w:lang w:eastAsia="ja-JP"/>
              </w:rPr>
              <w:t>4.84</w:t>
            </w:r>
          </w:p>
        </w:tc>
      </w:tr>
      <w:tr w:rsidR="006A7E01" w:rsidRPr="009709C5" w14:paraId="1CCBDF3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A041AD" w14:textId="77777777" w:rsidR="006A7E01" w:rsidRPr="009709C5" w:rsidRDefault="006A7E01" w:rsidP="00940B6A">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A044E55" w14:textId="77777777" w:rsidR="006A7E01" w:rsidRPr="009709C5" w:rsidRDefault="006A7E01" w:rsidP="00940B6A">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23DED79" w14:textId="77777777" w:rsidR="006A7E01" w:rsidRPr="009709C5" w:rsidRDefault="006A7E01" w:rsidP="00940B6A">
            <w:pPr>
              <w:pStyle w:val="TAH"/>
              <w:spacing w:before="120" w:after="120"/>
            </w:pPr>
            <w:r w:rsidRPr="009709C5">
              <w:t>Value</w:t>
            </w:r>
          </w:p>
        </w:tc>
      </w:tr>
      <w:tr w:rsidR="006A7E01" w:rsidRPr="009709C5" w14:paraId="1A06D4D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3F6440" w14:textId="77777777" w:rsidR="006A7E01" w:rsidRPr="009709C5" w:rsidRDefault="006A7E01" w:rsidP="00940B6A">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EF5D43A" w14:textId="77777777" w:rsidR="006A7E01" w:rsidRPr="009709C5" w:rsidRDefault="006A7E01" w:rsidP="00940B6A">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7DB7AE7" w14:textId="77777777" w:rsidR="006A7E01" w:rsidRPr="009709C5" w:rsidRDefault="006A7E01" w:rsidP="00940B6A">
            <w:pPr>
              <w:pStyle w:val="TAC"/>
              <w:spacing w:before="120" w:after="120"/>
            </w:pPr>
            <w:r w:rsidRPr="009709C5">
              <w:rPr>
                <w:lang w:eastAsia="ja-JP"/>
              </w:rPr>
              <w:t>0.0</w:t>
            </w:r>
          </w:p>
        </w:tc>
      </w:tr>
      <w:tr w:rsidR="006A7E01" w:rsidRPr="009709C5" w14:paraId="30C9E3D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205603" w14:textId="77777777" w:rsidR="006A7E01" w:rsidRPr="009709C5" w:rsidRDefault="006A7E01" w:rsidP="00940B6A">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A906803" w14:textId="77777777" w:rsidR="006A7E01" w:rsidRPr="009709C5" w:rsidRDefault="006A7E01" w:rsidP="00940B6A">
            <w:pPr>
              <w:pStyle w:val="TAC"/>
              <w:spacing w:before="120" w:after="120"/>
            </w:pPr>
            <w:r w:rsidRPr="009709C5">
              <w:t>General spurious emissions Influence of noise (c</w:t>
            </w:r>
            <w:r w:rsidRPr="009709C5">
              <w:rPr>
                <w:vertAlign w:val="subscript"/>
                <w:lang w:eastAsia="ja-JP"/>
              </w:rPr>
              <w:t>1</w:t>
            </w:r>
            <w:r w:rsidRPr="009709C5">
              <w:t xml:space="preserve">) </w:t>
            </w:r>
          </w:p>
          <w:p w14:paraId="70F31A65" w14:textId="77777777" w:rsidR="006A7E01" w:rsidRPr="009709C5" w:rsidRDefault="006A7E01" w:rsidP="00940B6A">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394896B1" w14:textId="77777777" w:rsidR="006A7E01" w:rsidRPr="009709C5" w:rsidRDefault="006A7E01" w:rsidP="00940B6A">
            <w:pPr>
              <w:pStyle w:val="TAC"/>
              <w:spacing w:before="120" w:after="120"/>
            </w:pPr>
            <w:r w:rsidRPr="009709C5">
              <w:rPr>
                <w:lang w:eastAsia="ja-JP"/>
              </w:rPr>
              <w:t>0.41</w:t>
            </w:r>
          </w:p>
        </w:tc>
      </w:tr>
      <w:tr w:rsidR="006A7E01" w:rsidRPr="009709C5" w14:paraId="6634E93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3652EC" w14:textId="788470C7" w:rsidR="006A7E01" w:rsidRPr="009709C5" w:rsidRDefault="006A7E01" w:rsidP="00940B6A">
            <w:pPr>
              <w:pStyle w:val="TAL"/>
              <w:spacing w:before="120" w:after="120"/>
            </w:pPr>
            <w:del w:id="281" w:author="Anritsu" w:date="2023-10-23T14:22:00Z">
              <w:r w:rsidRPr="009709C5" w:rsidDel="00CE1E37">
                <w:delText>31</w:delText>
              </w:r>
            </w:del>
            <w:ins w:id="282" w:author="Anritsu" w:date="2023-10-23T14:22:00Z">
              <w:r w:rsidR="00CE1E37" w:rsidRPr="009709C5">
                <w:t>3</w:t>
              </w:r>
              <w:r w:rsidR="00CE1E37">
                <w:t>0</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B17FAD4" w14:textId="77777777" w:rsidR="006A7E01" w:rsidRPr="009709C5" w:rsidRDefault="006A7E01" w:rsidP="00940B6A">
            <w:pPr>
              <w:pStyle w:val="TAC"/>
              <w:spacing w:before="120" w:after="120"/>
            </w:pPr>
            <w:r w:rsidRPr="009709C5">
              <w:t>Additional spurious emissions Influence of noise (c</w:t>
            </w:r>
            <w:r w:rsidRPr="009709C5">
              <w:rPr>
                <w:vertAlign w:val="subscript"/>
              </w:rPr>
              <w:t>2</w:t>
            </w:r>
            <w:r w:rsidRPr="009709C5">
              <w:t>)</w:t>
            </w:r>
          </w:p>
          <w:p w14:paraId="41FE81B7" w14:textId="77777777" w:rsidR="006A7E01" w:rsidRPr="009709C5" w:rsidRDefault="006A7E01" w:rsidP="00940B6A">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5BC31621" w14:textId="77777777" w:rsidR="006A7E01" w:rsidRPr="009709C5" w:rsidRDefault="006A7E01" w:rsidP="00940B6A">
            <w:pPr>
              <w:pStyle w:val="TAC"/>
              <w:spacing w:before="120" w:after="120"/>
              <w:rPr>
                <w:lang w:eastAsia="ja-JP"/>
              </w:rPr>
            </w:pPr>
            <w:r w:rsidRPr="009709C5">
              <w:rPr>
                <w:lang w:eastAsia="ja-JP"/>
              </w:rPr>
              <w:t>1.0</w:t>
            </w:r>
          </w:p>
        </w:tc>
      </w:tr>
      <w:tr w:rsidR="006A7E01" w:rsidRPr="009709C5" w14:paraId="2C61E06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E40581" w14:textId="6972E9DB" w:rsidR="006A7E01" w:rsidRPr="009709C5" w:rsidRDefault="006A7E01" w:rsidP="00940B6A">
            <w:pPr>
              <w:pStyle w:val="TAL"/>
              <w:spacing w:before="120" w:after="120"/>
            </w:pPr>
            <w:del w:id="283" w:author="Anritsu" w:date="2023-10-23T14:22:00Z">
              <w:r w:rsidRPr="009709C5" w:rsidDel="00CE1E37">
                <w:delText>3</w:delText>
              </w:r>
              <w:r w:rsidRPr="009709C5" w:rsidDel="00CE1E37">
                <w:rPr>
                  <w:lang w:eastAsia="ja-JP"/>
                </w:rPr>
                <w:delText>2</w:delText>
              </w:r>
            </w:del>
            <w:ins w:id="284" w:author="Anritsu" w:date="2023-10-23T14:22:00Z">
              <w:r w:rsidR="00CE1E37" w:rsidRPr="009709C5">
                <w:t>3</w:t>
              </w:r>
              <w:r w:rsidR="00CE1E37">
                <w:rPr>
                  <w:lang w:eastAsia="ja-JP"/>
                </w:rPr>
                <w:t>1</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4B3D884" w14:textId="77777777" w:rsidR="006A7E01" w:rsidRPr="009709C5" w:rsidRDefault="006A7E01" w:rsidP="00940B6A">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28611B3" w14:textId="77777777" w:rsidR="006A7E01" w:rsidRPr="009709C5" w:rsidRDefault="006A7E01" w:rsidP="00940B6A">
            <w:pPr>
              <w:pStyle w:val="TAC"/>
              <w:spacing w:before="120" w:after="120"/>
              <w:rPr>
                <w:lang w:eastAsia="ja-JP"/>
              </w:rPr>
            </w:pPr>
            <w:r w:rsidRPr="009709C5">
              <w:rPr>
                <w:lang w:eastAsia="ja-JP"/>
              </w:rPr>
              <w:t>N/A</w:t>
            </w:r>
          </w:p>
        </w:tc>
      </w:tr>
      <w:tr w:rsidR="006A7E01" w:rsidRPr="009709C5" w14:paraId="3F352E94" w14:textId="77777777" w:rsidTr="00940B6A">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1EA0012" w14:textId="77777777" w:rsidR="006A7E01" w:rsidRPr="009709C5" w:rsidRDefault="006A7E01" w:rsidP="00940B6A">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9117EAA" w14:textId="77777777" w:rsidR="006A7E01" w:rsidRPr="009709C5" w:rsidRDefault="006A7E01" w:rsidP="00940B6A">
            <w:pPr>
              <w:pStyle w:val="TAH"/>
              <w:spacing w:before="120" w:after="120"/>
            </w:pPr>
            <w:r w:rsidRPr="009709C5">
              <w:t>Value</w:t>
            </w:r>
          </w:p>
        </w:tc>
      </w:tr>
      <w:tr w:rsidR="006A7E01" w:rsidRPr="009709C5" w14:paraId="2F8932CC" w14:textId="77777777" w:rsidTr="00940B6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648B00A" w14:textId="77777777" w:rsidR="006A7E01" w:rsidRPr="009709C5" w:rsidRDefault="006A7E01" w:rsidP="00940B6A">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5D966C63" w14:textId="77777777" w:rsidR="006A7E01" w:rsidRPr="009709C5" w:rsidRDefault="006A7E01" w:rsidP="00940B6A">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EC8FC6F" w14:textId="77777777" w:rsidR="006A7E01" w:rsidRPr="009709C5" w:rsidRDefault="006A7E01" w:rsidP="00940B6A">
            <w:pPr>
              <w:pStyle w:val="TAC"/>
              <w:spacing w:before="120" w:after="120"/>
            </w:pPr>
            <w:r w:rsidRPr="00913474">
              <w:rPr>
                <w:lang w:eastAsia="ja-JP"/>
              </w:rPr>
              <w:t>5.25</w:t>
            </w:r>
          </w:p>
        </w:tc>
      </w:tr>
      <w:tr w:rsidR="006A7E01" w:rsidRPr="009709C5" w14:paraId="573B8FF2" w14:textId="77777777" w:rsidTr="00940B6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3D6E9B58" w14:textId="77777777" w:rsidR="006A7E01" w:rsidRPr="009709C5" w:rsidRDefault="006A7E01" w:rsidP="00940B6A">
            <w:pPr>
              <w:pStyle w:val="TAC"/>
              <w:spacing w:before="120" w:after="120"/>
            </w:pPr>
            <w:r w:rsidRPr="009709C5">
              <w:t>Additional spurious emissions Total measurement uncertainty (a)+(b)+(c</w:t>
            </w:r>
            <w:r w:rsidRPr="009709C5">
              <w:rPr>
                <w:vertAlign w:val="subscript"/>
              </w:rPr>
              <w:t>2</w:t>
            </w:r>
            <w:r w:rsidRPr="009709C5">
              <w:t>) [dB]</w:t>
            </w:r>
          </w:p>
          <w:p w14:paraId="574A53A3" w14:textId="77777777" w:rsidR="006A7E01" w:rsidRPr="009709C5" w:rsidRDefault="006A7E01" w:rsidP="00940B6A">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97777CB" w14:textId="77777777" w:rsidR="006A7E01" w:rsidRPr="009709C5" w:rsidRDefault="006A7E01" w:rsidP="00940B6A">
            <w:pPr>
              <w:pStyle w:val="TAC"/>
              <w:spacing w:before="120" w:after="120"/>
              <w:rPr>
                <w:lang w:eastAsia="ja-JP"/>
              </w:rPr>
            </w:pPr>
            <w:r w:rsidRPr="00913474">
              <w:rPr>
                <w:lang w:eastAsia="ja-JP"/>
              </w:rPr>
              <w:t>5.84</w:t>
            </w:r>
          </w:p>
        </w:tc>
      </w:tr>
      <w:tr w:rsidR="006A7E01" w:rsidRPr="009709C5" w14:paraId="5CEEC072" w14:textId="77777777" w:rsidTr="00940B6A">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30E11A8" w14:textId="77777777" w:rsidR="006A7E01" w:rsidRPr="009709C5" w:rsidRDefault="006A7E01" w:rsidP="00940B6A">
            <w:pPr>
              <w:pStyle w:val="TAN"/>
            </w:pPr>
            <w:r w:rsidRPr="009709C5">
              <w:t>NOTE 1:</w:t>
            </w:r>
            <w:r w:rsidRPr="009709C5">
              <w:tab/>
              <w:t xml:space="preserve">This contributor </w:t>
            </w:r>
            <w:r w:rsidRPr="009709C5">
              <w:rPr>
                <w:lang w:bidi="hi-IN"/>
              </w:rPr>
              <w:t>shall only be considered for TRP measurements.</w:t>
            </w:r>
          </w:p>
          <w:p w14:paraId="6DC80C3B" w14:textId="77777777" w:rsidR="006A7E01" w:rsidRPr="009709C5" w:rsidRDefault="006A7E01" w:rsidP="00940B6A">
            <w:pPr>
              <w:pStyle w:val="TAN"/>
            </w:pPr>
            <w:r w:rsidRPr="009709C5">
              <w:t>NOTE 2:</w:t>
            </w:r>
            <w:r w:rsidRPr="009709C5">
              <w:tab/>
              <w:t>This contributor shall only be considered for EIRP measurements.</w:t>
            </w:r>
          </w:p>
          <w:p w14:paraId="2E8A2819" w14:textId="77777777" w:rsidR="006A7E01" w:rsidRPr="009709C5" w:rsidRDefault="006A7E01" w:rsidP="00940B6A">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53119E2" w14:textId="77777777" w:rsidR="006A7E01" w:rsidRPr="009709C5" w:rsidRDefault="006A7E01" w:rsidP="00940B6A">
            <w:pPr>
              <w:pStyle w:val="TAN"/>
            </w:pPr>
            <w:r w:rsidRPr="009709C5">
              <w:t>NOTE 4:</w:t>
            </w:r>
            <w:r w:rsidRPr="009709C5">
              <w:tab/>
              <w:t>Value based on procedure defined in clause D.2 of TR 38.810 for Quiet Zone size of less or equal to 30 cm.</w:t>
            </w:r>
          </w:p>
          <w:p w14:paraId="47BA9B90" w14:textId="77777777" w:rsidR="006A7E01" w:rsidRPr="009709C5" w:rsidRDefault="006A7E01" w:rsidP="00940B6A">
            <w:pPr>
              <w:pStyle w:val="TAN"/>
              <w:rPr>
                <w:lang w:eastAsia="ja-JP"/>
              </w:rPr>
            </w:pPr>
            <w:r w:rsidRPr="009709C5">
              <w:t>NOTE 5:</w:t>
            </w:r>
            <w:r w:rsidRPr="009709C5">
              <w:tab/>
              <w:t>Applies to the system which has a structure of mechanical feed antenna positioning.</w:t>
            </w:r>
          </w:p>
        </w:tc>
      </w:tr>
    </w:tbl>
    <w:p w14:paraId="4E59CD26" w14:textId="77777777" w:rsidR="006A7E01" w:rsidRPr="009709C5" w:rsidRDefault="006A7E01" w:rsidP="006A7E01"/>
    <w:p w14:paraId="66200EAF" w14:textId="77777777" w:rsidR="006A7E01" w:rsidRPr="009709C5" w:rsidRDefault="006A7E01" w:rsidP="006A7E01">
      <w:pPr>
        <w:pStyle w:val="TH"/>
      </w:pPr>
      <w:r w:rsidRPr="009709C5">
        <w:t xml:space="preserve">Table </w:t>
      </w:r>
      <w:r w:rsidRPr="009709C5">
        <w:rPr>
          <w:lang w:eastAsia="ja-JP"/>
        </w:rPr>
        <w:t>B.18.2-6</w:t>
      </w:r>
      <w:r w:rsidRPr="009709C5">
        <w:t>: Void</w:t>
      </w:r>
    </w:p>
    <w:p w14:paraId="76E02E48" w14:textId="77777777" w:rsidR="006A7E01" w:rsidRPr="009709C5" w:rsidRDefault="006A7E01" w:rsidP="006A7E01">
      <w:pPr>
        <w:rPr>
          <w:lang w:eastAsia="ja-JP"/>
        </w:rPr>
      </w:pPr>
    </w:p>
    <w:p w14:paraId="115C70C7" w14:textId="77777777" w:rsidR="006A7E01" w:rsidRPr="009709C5" w:rsidRDefault="006A7E01" w:rsidP="006A7E01">
      <w:pPr>
        <w:pStyle w:val="TH"/>
        <w:rPr>
          <w:lang w:eastAsia="ja-JP"/>
        </w:rPr>
      </w:pPr>
      <w:r w:rsidRPr="009709C5">
        <w:t xml:space="preserve">Table </w:t>
      </w:r>
      <w:r w:rsidRPr="009709C5">
        <w:rPr>
          <w:lang w:eastAsia="ja-JP"/>
        </w:rPr>
        <w:t>B.18.2-7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w:t>
      </w:r>
      <w:bookmarkStart w:id="285" w:name="_Hlk42501564"/>
      <w:r w:rsidRPr="009709C5">
        <w:t xml:space="preserve"> for PC3 UEs</w:t>
      </w:r>
      <w:bookmarkEnd w:id="28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1134"/>
        <w:gridCol w:w="1686"/>
        <w:gridCol w:w="992"/>
        <w:gridCol w:w="36"/>
        <w:gridCol w:w="1291"/>
        <w:gridCol w:w="36"/>
      </w:tblGrid>
      <w:tr w:rsidR="006A7E01" w:rsidRPr="009709C5" w14:paraId="3A7E38F9"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25F3612" w14:textId="77777777" w:rsidR="006A7E01" w:rsidRPr="009709C5" w:rsidRDefault="006A7E01" w:rsidP="00940B6A">
            <w:pPr>
              <w:pStyle w:val="TAH"/>
              <w:spacing w:before="120" w:after="120"/>
            </w:pPr>
            <w:r w:rsidRPr="009709C5">
              <w:t>UID</w:t>
            </w:r>
          </w:p>
        </w:tc>
        <w:tc>
          <w:tcPr>
            <w:tcW w:w="2949" w:type="dxa"/>
            <w:gridSpan w:val="2"/>
            <w:tcBorders>
              <w:top w:val="single" w:sz="6" w:space="0" w:color="auto"/>
              <w:left w:val="single" w:sz="6" w:space="0" w:color="auto"/>
              <w:bottom w:val="single" w:sz="6" w:space="0" w:color="auto"/>
              <w:right w:val="single" w:sz="6" w:space="0" w:color="auto"/>
            </w:tcBorders>
            <w:hideMark/>
          </w:tcPr>
          <w:p w14:paraId="39AA17B9" w14:textId="77777777" w:rsidR="006A7E01" w:rsidRPr="009709C5" w:rsidRDefault="006A7E01" w:rsidP="00940B6A">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D5CDD1D" w14:textId="77777777" w:rsidR="006A7E01" w:rsidRPr="009709C5" w:rsidRDefault="006A7E01" w:rsidP="00940B6A">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E9B7141" w14:textId="77777777" w:rsidR="006A7E01" w:rsidRPr="009709C5" w:rsidRDefault="006A7E01" w:rsidP="00940B6A">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C54D502" w14:textId="77777777" w:rsidR="006A7E01" w:rsidRPr="009709C5" w:rsidRDefault="006A7E01" w:rsidP="00940B6A">
            <w:pPr>
              <w:pStyle w:val="TAH"/>
              <w:spacing w:before="120" w:after="120"/>
            </w:pPr>
            <w:r w:rsidRPr="009709C5">
              <w:t xml:space="preserve">Divisor </w:t>
            </w:r>
          </w:p>
        </w:tc>
        <w:tc>
          <w:tcPr>
            <w:tcW w:w="1327" w:type="dxa"/>
            <w:gridSpan w:val="2"/>
            <w:tcBorders>
              <w:top w:val="single" w:sz="6" w:space="0" w:color="auto"/>
              <w:left w:val="single" w:sz="6" w:space="0" w:color="auto"/>
              <w:bottom w:val="single" w:sz="6" w:space="0" w:color="auto"/>
              <w:right w:val="single" w:sz="6" w:space="0" w:color="auto"/>
            </w:tcBorders>
            <w:hideMark/>
          </w:tcPr>
          <w:p w14:paraId="4D7C7415" w14:textId="77777777" w:rsidR="006A7E01" w:rsidRPr="009709C5" w:rsidRDefault="006A7E01" w:rsidP="00940B6A">
            <w:pPr>
              <w:pStyle w:val="TAH"/>
              <w:spacing w:before="120" w:after="120"/>
            </w:pPr>
            <w:r w:rsidRPr="009709C5">
              <w:t>Standard uncertainty (σ) [dB]</w:t>
            </w:r>
          </w:p>
        </w:tc>
      </w:tr>
      <w:tr w:rsidR="006A7E01" w:rsidRPr="009709C5" w14:paraId="5286B4B6" w14:textId="77777777" w:rsidTr="00940B6A">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175C7F27" w14:textId="77777777" w:rsidR="006A7E01" w:rsidRPr="009709C5" w:rsidRDefault="006A7E01" w:rsidP="00940B6A">
            <w:pPr>
              <w:pStyle w:val="TAH"/>
              <w:spacing w:before="120" w:after="120"/>
            </w:pPr>
            <w:r w:rsidRPr="009709C5">
              <w:t>Stage 2: DUT measurement</w:t>
            </w:r>
          </w:p>
        </w:tc>
      </w:tr>
      <w:tr w:rsidR="006A7E01" w:rsidRPr="009709C5" w14:paraId="31A372EB"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4CF9724" w14:textId="77777777" w:rsidR="006A7E01" w:rsidRPr="009709C5" w:rsidRDefault="006A7E01" w:rsidP="00940B6A">
            <w:pPr>
              <w:pStyle w:val="TAC"/>
            </w:pPr>
            <w:r w:rsidRPr="009709C5">
              <w:t>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AE5FE91" w14:textId="77777777" w:rsidR="006A7E01" w:rsidRPr="009709C5" w:rsidRDefault="006A7E01" w:rsidP="00940B6A">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6463ED3F"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8916B5E"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DD0DB0D" w14:textId="77777777" w:rsidR="006A7E01" w:rsidRPr="009709C5" w:rsidRDefault="006A7E01" w:rsidP="00940B6A">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40705CC3" w14:textId="77777777" w:rsidR="006A7E01" w:rsidRPr="009709C5" w:rsidRDefault="006A7E01" w:rsidP="00940B6A">
            <w:pPr>
              <w:pStyle w:val="TAC"/>
            </w:pPr>
            <w:r w:rsidRPr="009709C5">
              <w:t>0.00</w:t>
            </w:r>
          </w:p>
        </w:tc>
      </w:tr>
      <w:tr w:rsidR="006A7E01" w:rsidRPr="009709C5" w14:paraId="0CD436C1"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67C5F2F" w14:textId="77777777" w:rsidR="006A7E01" w:rsidRPr="009709C5" w:rsidRDefault="006A7E01" w:rsidP="00940B6A">
            <w:pPr>
              <w:pStyle w:val="TAC"/>
            </w:pPr>
            <w:r w:rsidRPr="009709C5">
              <w:t>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4C5C88A8" w14:textId="77777777" w:rsidR="006A7E01" w:rsidRPr="009709C5" w:rsidRDefault="006A7E01" w:rsidP="00940B6A">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14F3752B"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AE2A7D2"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4CFBC8" w14:textId="77777777" w:rsidR="006A7E01" w:rsidRPr="009709C5" w:rsidRDefault="006A7E01" w:rsidP="00940B6A">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5863EEFD" w14:textId="77777777" w:rsidR="006A7E01" w:rsidRPr="009709C5" w:rsidRDefault="006A7E01" w:rsidP="00940B6A">
            <w:pPr>
              <w:pStyle w:val="TAC"/>
            </w:pPr>
            <w:r w:rsidRPr="009709C5">
              <w:t>0.00</w:t>
            </w:r>
          </w:p>
        </w:tc>
      </w:tr>
      <w:tr w:rsidR="006A7E01" w:rsidRPr="009709C5" w14:paraId="38FE8F20"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4455198" w14:textId="77777777" w:rsidR="006A7E01" w:rsidRPr="009709C5" w:rsidRDefault="006A7E01" w:rsidP="00940B6A">
            <w:pPr>
              <w:pStyle w:val="TAC"/>
            </w:pPr>
            <w:r w:rsidRPr="009709C5">
              <w:t>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2581900" w14:textId="77777777" w:rsidR="006A7E01" w:rsidRPr="009709C5" w:rsidRDefault="006A7E01" w:rsidP="00940B6A">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78C3D43D" w14:textId="77777777" w:rsidR="006A7E01" w:rsidRPr="009709C5" w:rsidRDefault="006A7E01" w:rsidP="00940B6A">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BB20DB1"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8C3F792" w14:textId="77777777" w:rsidR="006A7E01" w:rsidRPr="009709C5" w:rsidRDefault="006A7E01" w:rsidP="00940B6A">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20FD85B1" w14:textId="77777777" w:rsidR="006A7E01" w:rsidRPr="009709C5" w:rsidRDefault="006A7E01" w:rsidP="00940B6A">
            <w:pPr>
              <w:pStyle w:val="TAC"/>
            </w:pPr>
            <w:r w:rsidRPr="009709C5">
              <w:rPr>
                <w:lang w:eastAsia="ja-JP"/>
              </w:rPr>
              <w:t>0.6</w:t>
            </w:r>
          </w:p>
        </w:tc>
      </w:tr>
      <w:tr w:rsidR="006A7E01" w:rsidRPr="009709C5" w14:paraId="5E50866A"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8C57E77" w14:textId="77777777" w:rsidR="006A7E01" w:rsidRPr="009709C5" w:rsidRDefault="006A7E01" w:rsidP="00940B6A">
            <w:pPr>
              <w:pStyle w:val="TAC"/>
            </w:pPr>
            <w:r w:rsidRPr="009709C5">
              <w:t>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B916BC7" w14:textId="77777777" w:rsidR="006A7E01" w:rsidRPr="009709C5" w:rsidRDefault="006A7E01" w:rsidP="00940B6A">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44E0953F" w14:textId="77777777" w:rsidR="006A7E01" w:rsidRPr="009709C5" w:rsidRDefault="006A7E01" w:rsidP="00940B6A">
            <w:pPr>
              <w:pStyle w:val="TAC"/>
              <w:rPr>
                <w:lang w:eastAsia="ja-JP"/>
              </w:rPr>
            </w:pPr>
            <w:r w:rsidRPr="009709C5">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76CA77B6"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5F7B8D" w14:textId="77777777" w:rsidR="006A7E01" w:rsidRPr="009709C5" w:rsidRDefault="006A7E01" w:rsidP="00940B6A">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7A13A291" w14:textId="77777777" w:rsidR="006A7E01" w:rsidRPr="009709C5" w:rsidRDefault="006A7E01" w:rsidP="00940B6A">
            <w:pPr>
              <w:pStyle w:val="TAC"/>
              <w:rPr>
                <w:lang w:eastAsia="ja-JP"/>
              </w:rPr>
            </w:pPr>
            <w:r w:rsidRPr="009709C5">
              <w:rPr>
                <w:lang w:eastAsia="ja-JP"/>
              </w:rPr>
              <w:t>1.40</w:t>
            </w:r>
          </w:p>
        </w:tc>
      </w:tr>
      <w:tr w:rsidR="006A7E01" w:rsidRPr="009709C5" w14:paraId="4D55F503"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2418685" w14:textId="77777777" w:rsidR="006A7E01" w:rsidRPr="009709C5" w:rsidRDefault="006A7E01" w:rsidP="00940B6A">
            <w:pPr>
              <w:pStyle w:val="TAC"/>
            </w:pPr>
            <w:r w:rsidRPr="009709C5">
              <w:t>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6D27961" w14:textId="77777777" w:rsidR="006A7E01" w:rsidRPr="009709C5" w:rsidRDefault="006A7E01" w:rsidP="00940B6A">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38748A4"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7FAA394" w14:textId="77777777" w:rsidR="006A7E01" w:rsidRPr="009709C5" w:rsidRDefault="006A7E01"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562431A" w14:textId="77777777" w:rsidR="006A7E01" w:rsidRPr="009709C5" w:rsidRDefault="006A7E01" w:rsidP="00940B6A">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45B50A39" w14:textId="77777777" w:rsidR="006A7E01" w:rsidRPr="009709C5" w:rsidRDefault="006A7E01" w:rsidP="00940B6A">
            <w:pPr>
              <w:pStyle w:val="TAC"/>
            </w:pPr>
            <w:r w:rsidRPr="009709C5">
              <w:t>0.00</w:t>
            </w:r>
          </w:p>
        </w:tc>
      </w:tr>
      <w:tr w:rsidR="006A7E01" w:rsidRPr="009709C5" w14:paraId="36DD8609"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5A558CA" w14:textId="77777777" w:rsidR="006A7E01" w:rsidRPr="009709C5" w:rsidRDefault="006A7E01" w:rsidP="00940B6A">
            <w:pPr>
              <w:pStyle w:val="TAC"/>
            </w:pPr>
            <w:r w:rsidRPr="009709C5">
              <w:t>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34C4261" w14:textId="77777777" w:rsidR="006A7E01" w:rsidRPr="009709C5" w:rsidRDefault="006A7E01" w:rsidP="00940B6A">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7F9B6CF5" w14:textId="77777777" w:rsidR="006A7E01" w:rsidRPr="009709C5" w:rsidRDefault="006A7E01" w:rsidP="00940B6A">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08AFFE86"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C4168C" w14:textId="77777777" w:rsidR="006A7E01" w:rsidRPr="009709C5" w:rsidRDefault="006A7E01" w:rsidP="00940B6A">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17A1D7B9" w14:textId="77777777" w:rsidR="006A7E01" w:rsidRPr="009709C5" w:rsidRDefault="006A7E01" w:rsidP="00940B6A">
            <w:pPr>
              <w:pStyle w:val="TAC"/>
              <w:rPr>
                <w:lang w:eastAsia="ja-JP"/>
              </w:rPr>
            </w:pPr>
            <w:r w:rsidRPr="009709C5">
              <w:rPr>
                <w:lang w:eastAsia="ja-JP"/>
              </w:rPr>
              <w:t>1.37</w:t>
            </w:r>
          </w:p>
        </w:tc>
      </w:tr>
      <w:tr w:rsidR="006A7E01" w:rsidRPr="009709C5" w14:paraId="28C34AD3"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B6BD917" w14:textId="77777777" w:rsidR="006A7E01" w:rsidRPr="009709C5" w:rsidRDefault="006A7E01" w:rsidP="00940B6A">
            <w:pPr>
              <w:pStyle w:val="TAC"/>
            </w:pPr>
            <w:r w:rsidRPr="009709C5">
              <w:t>7</w:t>
            </w:r>
          </w:p>
        </w:tc>
        <w:tc>
          <w:tcPr>
            <w:tcW w:w="2949" w:type="dxa"/>
            <w:gridSpan w:val="2"/>
            <w:tcBorders>
              <w:top w:val="single" w:sz="6" w:space="0" w:color="auto"/>
              <w:left w:val="single" w:sz="6" w:space="0" w:color="auto"/>
              <w:bottom w:val="single" w:sz="6" w:space="0" w:color="auto"/>
              <w:right w:val="single" w:sz="6" w:space="0" w:color="auto"/>
            </w:tcBorders>
            <w:hideMark/>
          </w:tcPr>
          <w:p w14:paraId="23742EAF" w14:textId="77777777" w:rsidR="006A7E01" w:rsidRPr="009709C5" w:rsidRDefault="006A7E01" w:rsidP="00940B6A">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B2FB5A2"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57DB53" w14:textId="77777777" w:rsidR="006A7E01" w:rsidRPr="009709C5" w:rsidRDefault="006A7E01"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585BFF7" w14:textId="77777777" w:rsidR="006A7E01" w:rsidRPr="009709C5" w:rsidRDefault="006A7E01" w:rsidP="00940B6A">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67224523" w14:textId="77777777" w:rsidR="006A7E01" w:rsidRPr="009709C5" w:rsidRDefault="006A7E01" w:rsidP="00940B6A">
            <w:pPr>
              <w:pStyle w:val="TAC"/>
            </w:pPr>
            <w:r w:rsidRPr="009709C5">
              <w:t>0.00</w:t>
            </w:r>
          </w:p>
        </w:tc>
      </w:tr>
      <w:tr w:rsidR="006A7E01" w:rsidRPr="009709C5" w14:paraId="1FF551EA"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71A44D6" w14:textId="77777777" w:rsidR="006A7E01" w:rsidRPr="009709C5" w:rsidRDefault="006A7E01" w:rsidP="00940B6A">
            <w:pPr>
              <w:pStyle w:val="TAC"/>
            </w:pPr>
            <w:r w:rsidRPr="009709C5">
              <w:t>8</w:t>
            </w:r>
          </w:p>
        </w:tc>
        <w:tc>
          <w:tcPr>
            <w:tcW w:w="2949" w:type="dxa"/>
            <w:gridSpan w:val="2"/>
            <w:tcBorders>
              <w:top w:val="single" w:sz="6" w:space="0" w:color="auto"/>
              <w:left w:val="single" w:sz="6" w:space="0" w:color="auto"/>
              <w:bottom w:val="single" w:sz="6" w:space="0" w:color="auto"/>
              <w:right w:val="single" w:sz="6" w:space="0" w:color="auto"/>
            </w:tcBorders>
            <w:hideMark/>
          </w:tcPr>
          <w:p w14:paraId="75CFAAD1" w14:textId="77777777" w:rsidR="006A7E01" w:rsidRPr="009709C5" w:rsidRDefault="006A7E01" w:rsidP="00940B6A">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AD91567" w14:textId="77777777" w:rsidR="006A7E01" w:rsidRPr="009709C5" w:rsidRDefault="006A7E01" w:rsidP="00940B6A">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516E576"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6DBFED" w14:textId="77777777" w:rsidR="006A7E01" w:rsidRPr="009709C5" w:rsidRDefault="006A7E01" w:rsidP="00940B6A">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tcPr>
          <w:p w14:paraId="6F68BBB0" w14:textId="77777777" w:rsidR="006A7E01" w:rsidRPr="009709C5" w:rsidRDefault="006A7E01" w:rsidP="00940B6A">
            <w:pPr>
              <w:pStyle w:val="TAC"/>
              <w:rPr>
                <w:lang w:eastAsia="ja-JP"/>
              </w:rPr>
            </w:pPr>
            <w:r w:rsidRPr="009709C5">
              <w:rPr>
                <w:lang w:eastAsia="ja-JP"/>
              </w:rPr>
              <w:t>1.05</w:t>
            </w:r>
          </w:p>
        </w:tc>
      </w:tr>
      <w:tr w:rsidR="006A7E01" w:rsidRPr="009709C5" w14:paraId="5D7791CD"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15444F8" w14:textId="77777777" w:rsidR="006A7E01" w:rsidRPr="009709C5" w:rsidRDefault="006A7E01" w:rsidP="00940B6A">
            <w:pPr>
              <w:pStyle w:val="TAC"/>
              <w:rPr>
                <w:lang w:eastAsia="zh-CN"/>
              </w:rPr>
            </w:pPr>
            <w:r w:rsidRPr="009709C5">
              <w:rPr>
                <w:lang w:eastAsia="zh-CN"/>
              </w:rPr>
              <w:t>9</w:t>
            </w:r>
          </w:p>
        </w:tc>
        <w:tc>
          <w:tcPr>
            <w:tcW w:w="2949" w:type="dxa"/>
            <w:gridSpan w:val="2"/>
            <w:tcBorders>
              <w:top w:val="single" w:sz="6" w:space="0" w:color="auto"/>
              <w:left w:val="single" w:sz="6" w:space="0" w:color="auto"/>
              <w:bottom w:val="single" w:sz="6" w:space="0" w:color="auto"/>
              <w:right w:val="single" w:sz="6" w:space="0" w:color="auto"/>
            </w:tcBorders>
            <w:hideMark/>
          </w:tcPr>
          <w:p w14:paraId="38E69218" w14:textId="77777777" w:rsidR="006A7E01" w:rsidRPr="009709C5" w:rsidRDefault="006A7E01" w:rsidP="00940B6A">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07F7ECF" w14:textId="77777777" w:rsidR="006A7E01" w:rsidRPr="009709C5" w:rsidRDefault="006A7E01" w:rsidP="00940B6A">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63087BE"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ED454DE" w14:textId="77777777" w:rsidR="006A7E01" w:rsidRPr="009709C5" w:rsidRDefault="006A7E01" w:rsidP="00940B6A">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32C8D3F1" w14:textId="77777777" w:rsidR="006A7E01" w:rsidRPr="009709C5" w:rsidRDefault="006A7E01" w:rsidP="00940B6A">
            <w:pPr>
              <w:pStyle w:val="TAC"/>
              <w:rPr>
                <w:lang w:eastAsia="ja-JP"/>
              </w:rPr>
            </w:pPr>
            <w:r w:rsidRPr="009709C5">
              <w:rPr>
                <w:lang w:eastAsia="ja-JP"/>
              </w:rPr>
              <w:t>0.25</w:t>
            </w:r>
          </w:p>
        </w:tc>
      </w:tr>
      <w:tr w:rsidR="006A7E01" w:rsidRPr="009709C5" w14:paraId="62578C87"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F2149BA" w14:textId="77777777" w:rsidR="006A7E01" w:rsidRPr="009709C5" w:rsidRDefault="006A7E01" w:rsidP="00940B6A">
            <w:pPr>
              <w:pStyle w:val="TAC"/>
              <w:rPr>
                <w:lang w:eastAsia="zh-CN"/>
              </w:rPr>
            </w:pPr>
            <w:r w:rsidRPr="009709C5">
              <w:rPr>
                <w:lang w:eastAsia="zh-CN"/>
              </w:rPr>
              <w:t>10</w:t>
            </w:r>
          </w:p>
        </w:tc>
        <w:tc>
          <w:tcPr>
            <w:tcW w:w="2949" w:type="dxa"/>
            <w:gridSpan w:val="2"/>
            <w:tcBorders>
              <w:top w:val="single" w:sz="6" w:space="0" w:color="auto"/>
              <w:left w:val="single" w:sz="6" w:space="0" w:color="auto"/>
              <w:bottom w:val="single" w:sz="6" w:space="0" w:color="auto"/>
              <w:right w:val="single" w:sz="6" w:space="0" w:color="auto"/>
            </w:tcBorders>
            <w:hideMark/>
          </w:tcPr>
          <w:p w14:paraId="4B163FC2" w14:textId="77777777" w:rsidR="006A7E01" w:rsidRPr="009709C5" w:rsidRDefault="006A7E01" w:rsidP="00940B6A">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F98D17D" w14:textId="77777777" w:rsidR="006A7E01" w:rsidRPr="009709C5" w:rsidRDefault="006A7E01" w:rsidP="00940B6A">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14A9845A" w14:textId="77777777" w:rsidR="006A7E01" w:rsidRPr="009709C5" w:rsidRDefault="006A7E01"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6471F4D" w14:textId="77777777" w:rsidR="006A7E01" w:rsidRPr="009709C5" w:rsidRDefault="006A7E01" w:rsidP="00940B6A">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3188A610" w14:textId="77777777" w:rsidR="006A7E01" w:rsidRPr="009709C5" w:rsidRDefault="006A7E01" w:rsidP="00940B6A">
            <w:pPr>
              <w:pStyle w:val="TAC"/>
              <w:rPr>
                <w:lang w:eastAsia="ja-JP"/>
              </w:rPr>
            </w:pPr>
            <w:r w:rsidRPr="009709C5">
              <w:rPr>
                <w:lang w:eastAsia="ja-JP"/>
              </w:rPr>
              <w:t>0.00</w:t>
            </w:r>
          </w:p>
        </w:tc>
      </w:tr>
      <w:tr w:rsidR="006A7E01" w:rsidRPr="009709C5" w14:paraId="1C6D1322"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3B6F347" w14:textId="77777777" w:rsidR="006A7E01" w:rsidRPr="009709C5" w:rsidRDefault="006A7E01" w:rsidP="00940B6A">
            <w:pPr>
              <w:pStyle w:val="TAC"/>
            </w:pPr>
            <w:r w:rsidRPr="009709C5">
              <w:rPr>
                <w:lang w:eastAsia="zh-CN"/>
              </w:rPr>
              <w:t>11</w:t>
            </w:r>
          </w:p>
        </w:tc>
        <w:tc>
          <w:tcPr>
            <w:tcW w:w="2949" w:type="dxa"/>
            <w:gridSpan w:val="2"/>
            <w:tcBorders>
              <w:top w:val="single" w:sz="6" w:space="0" w:color="auto"/>
              <w:left w:val="single" w:sz="6" w:space="0" w:color="auto"/>
              <w:bottom w:val="single" w:sz="6" w:space="0" w:color="auto"/>
              <w:right w:val="single" w:sz="6" w:space="0" w:color="auto"/>
            </w:tcBorders>
            <w:hideMark/>
          </w:tcPr>
          <w:p w14:paraId="2C9FDBA3" w14:textId="77777777" w:rsidR="006A7E01" w:rsidRPr="009709C5" w:rsidRDefault="006A7E01" w:rsidP="00940B6A">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BB9C4D3"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C08680"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4F4D104" w14:textId="77777777" w:rsidR="006A7E01" w:rsidRPr="009709C5" w:rsidRDefault="006A7E01" w:rsidP="00940B6A">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5F034B50" w14:textId="77777777" w:rsidR="006A7E01" w:rsidRPr="009709C5" w:rsidRDefault="006A7E01" w:rsidP="00940B6A">
            <w:pPr>
              <w:pStyle w:val="TAC"/>
            </w:pPr>
            <w:r w:rsidRPr="009709C5">
              <w:t>0.00</w:t>
            </w:r>
          </w:p>
        </w:tc>
      </w:tr>
      <w:tr w:rsidR="006A7E01" w:rsidRPr="009709C5" w14:paraId="71E14433"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F83B561" w14:textId="77777777" w:rsidR="006A7E01" w:rsidRPr="009709C5" w:rsidRDefault="006A7E01" w:rsidP="00940B6A">
            <w:pPr>
              <w:pStyle w:val="TAC"/>
            </w:pPr>
            <w:r w:rsidRPr="009709C5">
              <w:rPr>
                <w:lang w:eastAsia="zh-CN"/>
              </w:rPr>
              <w:t>12</w:t>
            </w:r>
          </w:p>
        </w:tc>
        <w:tc>
          <w:tcPr>
            <w:tcW w:w="2949" w:type="dxa"/>
            <w:gridSpan w:val="2"/>
            <w:tcBorders>
              <w:top w:val="single" w:sz="6" w:space="0" w:color="auto"/>
              <w:left w:val="single" w:sz="6" w:space="0" w:color="auto"/>
              <w:bottom w:val="single" w:sz="6" w:space="0" w:color="auto"/>
              <w:right w:val="single" w:sz="6" w:space="0" w:color="auto"/>
            </w:tcBorders>
            <w:hideMark/>
          </w:tcPr>
          <w:p w14:paraId="1AD1FC4B" w14:textId="77777777" w:rsidR="006A7E01" w:rsidRPr="009709C5" w:rsidRDefault="006A7E01" w:rsidP="00940B6A">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04C8899D"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5400A3"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DA93452" w14:textId="77777777" w:rsidR="006A7E01" w:rsidRPr="009709C5" w:rsidRDefault="006A7E01" w:rsidP="00940B6A">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3F491617" w14:textId="77777777" w:rsidR="006A7E01" w:rsidRPr="009709C5" w:rsidRDefault="006A7E01" w:rsidP="00940B6A">
            <w:pPr>
              <w:pStyle w:val="TAC"/>
            </w:pPr>
            <w:r w:rsidRPr="009709C5">
              <w:t>0.00</w:t>
            </w:r>
          </w:p>
        </w:tc>
      </w:tr>
      <w:tr w:rsidR="006A7E01" w:rsidRPr="009709C5" w14:paraId="74CFCDE0"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A023C2E" w14:textId="77777777" w:rsidR="006A7E01" w:rsidRPr="009709C5" w:rsidRDefault="006A7E01" w:rsidP="00940B6A">
            <w:pPr>
              <w:pStyle w:val="TAC"/>
              <w:rPr>
                <w:lang w:eastAsia="zh-CN"/>
              </w:rPr>
            </w:pPr>
            <w:r w:rsidRPr="009709C5">
              <w:rPr>
                <w:lang w:eastAsia="zh-CN"/>
              </w:rPr>
              <w:t>13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2CBA107" w14:textId="77777777" w:rsidR="006A7E01" w:rsidRPr="009709C5" w:rsidRDefault="006A7E01" w:rsidP="00940B6A">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08ED6E1A" w14:textId="77777777" w:rsidR="006A7E01" w:rsidRPr="009709C5" w:rsidRDefault="006A7E01" w:rsidP="00940B6A">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7A585EF"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40FD4ED" w14:textId="77777777" w:rsidR="006A7E01" w:rsidRPr="009709C5" w:rsidRDefault="006A7E01" w:rsidP="00940B6A">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2E685D4B" w14:textId="77777777" w:rsidR="006A7E01" w:rsidRPr="009709C5" w:rsidRDefault="006A7E01" w:rsidP="00940B6A">
            <w:pPr>
              <w:pStyle w:val="TAC"/>
            </w:pPr>
            <w:r w:rsidRPr="009709C5">
              <w:rPr>
                <w:lang w:eastAsia="ja-JP"/>
              </w:rPr>
              <w:t>0.32</w:t>
            </w:r>
          </w:p>
        </w:tc>
      </w:tr>
      <w:tr w:rsidR="006A7E01" w:rsidRPr="009709C5" w14:paraId="35421836"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319FD17" w14:textId="77777777" w:rsidR="006A7E01" w:rsidRPr="009709C5" w:rsidRDefault="006A7E01" w:rsidP="00940B6A">
            <w:pPr>
              <w:pStyle w:val="TAC"/>
              <w:rPr>
                <w:lang w:eastAsia="zh-CN"/>
              </w:rPr>
            </w:pPr>
            <w:r w:rsidRPr="009709C5">
              <w:rPr>
                <w:lang w:eastAsia="zh-CN"/>
              </w:rPr>
              <w:t>14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70F38CA" w14:textId="77777777" w:rsidR="006A7E01" w:rsidRPr="009709C5" w:rsidRDefault="006A7E01" w:rsidP="00940B6A">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1E028AA1" w14:textId="77777777" w:rsidR="006A7E01" w:rsidRPr="009709C5" w:rsidRDefault="006A7E01" w:rsidP="00940B6A">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28D1608"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9931F0D" w14:textId="77777777" w:rsidR="006A7E01" w:rsidRPr="009709C5" w:rsidRDefault="006A7E01" w:rsidP="00940B6A">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7C1B1002" w14:textId="77777777" w:rsidR="006A7E01" w:rsidRPr="009709C5" w:rsidRDefault="006A7E01" w:rsidP="00940B6A">
            <w:pPr>
              <w:pStyle w:val="TAC"/>
            </w:pPr>
            <w:r w:rsidRPr="009709C5">
              <w:t>N/A</w:t>
            </w:r>
          </w:p>
        </w:tc>
      </w:tr>
      <w:tr w:rsidR="006A7E01" w:rsidRPr="009709C5" w14:paraId="3B7150B8"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3A79048" w14:textId="77777777" w:rsidR="006A7E01" w:rsidRPr="009709C5" w:rsidRDefault="006A7E01" w:rsidP="00940B6A">
            <w:pPr>
              <w:pStyle w:val="TAC"/>
              <w:rPr>
                <w:lang w:eastAsia="zh-CN"/>
              </w:rPr>
            </w:pPr>
            <w:r w:rsidRPr="009709C5">
              <w:rPr>
                <w:lang w:eastAsia="zh-CN"/>
              </w:rPr>
              <w:t>15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E56EAA2" w14:textId="77777777" w:rsidR="006A7E01" w:rsidRPr="009709C5" w:rsidRDefault="006A7E01" w:rsidP="00940B6A">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773FF7A" w14:textId="77777777" w:rsidR="006A7E01" w:rsidRPr="009709C5" w:rsidRDefault="006A7E01" w:rsidP="00940B6A">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781CAEC1"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F690E3B" w14:textId="77777777" w:rsidR="006A7E01" w:rsidRPr="009709C5" w:rsidRDefault="006A7E01" w:rsidP="00940B6A">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tcPr>
          <w:p w14:paraId="7C53F1D4" w14:textId="77777777" w:rsidR="006A7E01" w:rsidRPr="009709C5" w:rsidRDefault="006A7E01" w:rsidP="00940B6A">
            <w:pPr>
              <w:pStyle w:val="TAC"/>
            </w:pPr>
            <w:r w:rsidRPr="009709C5">
              <w:t>0.15</w:t>
            </w:r>
          </w:p>
        </w:tc>
      </w:tr>
      <w:tr w:rsidR="006A7E01" w:rsidRPr="009709C5" w14:paraId="67C2C1E5"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53282AE" w14:textId="77777777" w:rsidR="006A7E01" w:rsidRPr="009709C5" w:rsidRDefault="006A7E01" w:rsidP="00940B6A">
            <w:pPr>
              <w:pStyle w:val="TAC"/>
              <w:rPr>
                <w:lang w:eastAsia="zh-CN"/>
              </w:rPr>
            </w:pPr>
            <w:r w:rsidRPr="009709C5">
              <w:t>16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DCC0CE6" w14:textId="77777777" w:rsidR="006A7E01" w:rsidRPr="009709C5" w:rsidRDefault="006A7E01" w:rsidP="00940B6A">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817BC88" w14:textId="77777777" w:rsidR="006A7E01" w:rsidRPr="009709C5" w:rsidRDefault="006A7E01" w:rsidP="00940B6A">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1A87350"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65CAFF6" w14:textId="77777777" w:rsidR="006A7E01" w:rsidRPr="009709C5" w:rsidRDefault="006A7E01" w:rsidP="00940B6A">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tcPr>
          <w:p w14:paraId="7CD7396B" w14:textId="77777777" w:rsidR="006A7E01" w:rsidRPr="009709C5" w:rsidRDefault="006A7E01" w:rsidP="00940B6A">
            <w:pPr>
              <w:pStyle w:val="TAC"/>
            </w:pPr>
            <w:r w:rsidRPr="009709C5">
              <w:rPr>
                <w:lang w:eastAsia="ja-JP"/>
              </w:rPr>
              <w:t>0.00</w:t>
            </w:r>
          </w:p>
        </w:tc>
      </w:tr>
      <w:tr w:rsidR="006A7E01" w:rsidRPr="009709C5" w14:paraId="745A9580"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5954A21" w14:textId="77777777" w:rsidR="006A7E01" w:rsidRPr="009709C5" w:rsidRDefault="006A7E01" w:rsidP="00940B6A">
            <w:pPr>
              <w:pStyle w:val="TAC"/>
              <w:rPr>
                <w:lang w:eastAsia="ja-JP"/>
              </w:rPr>
            </w:pPr>
            <w:r w:rsidRPr="009709C5">
              <w:rPr>
                <w:lang w:eastAsia="ja-JP"/>
              </w:rPr>
              <w:t>17</w:t>
            </w:r>
          </w:p>
        </w:tc>
        <w:tc>
          <w:tcPr>
            <w:tcW w:w="2949" w:type="dxa"/>
            <w:gridSpan w:val="2"/>
            <w:tcBorders>
              <w:top w:val="single" w:sz="6" w:space="0" w:color="auto"/>
              <w:left w:val="single" w:sz="6" w:space="0" w:color="auto"/>
              <w:bottom w:val="single" w:sz="6" w:space="0" w:color="auto"/>
              <w:right w:val="single" w:sz="6" w:space="0" w:color="auto"/>
            </w:tcBorders>
            <w:vAlign w:val="center"/>
          </w:tcPr>
          <w:p w14:paraId="3B49A8F5" w14:textId="77777777" w:rsidR="006A7E01" w:rsidRPr="009709C5" w:rsidRDefault="006A7E01" w:rsidP="00940B6A">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13E39819" w14:textId="77777777" w:rsidR="006A7E01" w:rsidRPr="009709C5" w:rsidDel="009C5D78" w:rsidRDefault="006A7E01" w:rsidP="00940B6A">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1D4EA970" w14:textId="77777777" w:rsidR="006A7E01" w:rsidRPr="009709C5" w:rsidRDefault="006A7E01" w:rsidP="00940B6A">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6DC6E38F" w14:textId="77777777" w:rsidR="006A7E01" w:rsidRPr="009709C5" w:rsidRDefault="006A7E01" w:rsidP="00940B6A">
            <w:pPr>
              <w:pStyle w:val="TAC"/>
              <w:rPr>
                <w:lang w:eastAsia="ja-JP"/>
              </w:rPr>
            </w:pPr>
            <w:r w:rsidRPr="009709C5">
              <w:rPr>
                <w:lang w:eastAsia="ja-JP"/>
              </w:rPr>
              <w:t>1</w:t>
            </w:r>
          </w:p>
        </w:tc>
        <w:tc>
          <w:tcPr>
            <w:tcW w:w="1327" w:type="dxa"/>
            <w:gridSpan w:val="2"/>
            <w:tcBorders>
              <w:top w:val="single" w:sz="6" w:space="0" w:color="auto"/>
              <w:left w:val="single" w:sz="6" w:space="0" w:color="auto"/>
              <w:bottom w:val="single" w:sz="6" w:space="0" w:color="auto"/>
              <w:right w:val="single" w:sz="6" w:space="0" w:color="auto"/>
            </w:tcBorders>
          </w:tcPr>
          <w:p w14:paraId="0214D5CC" w14:textId="77777777" w:rsidR="006A7E01" w:rsidRPr="009709C5" w:rsidRDefault="006A7E01" w:rsidP="00940B6A">
            <w:pPr>
              <w:pStyle w:val="TAC"/>
              <w:rPr>
                <w:lang w:eastAsia="ja-JP"/>
              </w:rPr>
            </w:pPr>
            <w:r w:rsidRPr="009709C5">
              <w:rPr>
                <w:lang w:eastAsia="ja-JP"/>
              </w:rPr>
              <w:t>0.10</w:t>
            </w:r>
          </w:p>
        </w:tc>
      </w:tr>
      <w:tr w:rsidR="006A7E01" w:rsidRPr="009709C5" w14:paraId="1F31DEA8" w14:textId="77777777" w:rsidTr="00940B6A">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522637A7" w14:textId="77777777" w:rsidR="006A7E01" w:rsidRPr="009709C5" w:rsidRDefault="006A7E01" w:rsidP="00940B6A">
            <w:pPr>
              <w:pStyle w:val="TAH"/>
              <w:spacing w:before="120" w:after="120"/>
            </w:pPr>
            <w:r w:rsidRPr="009709C5">
              <w:t>Stage 1: Calibration measurement</w:t>
            </w:r>
          </w:p>
        </w:tc>
      </w:tr>
      <w:tr w:rsidR="006A7E01" w:rsidRPr="009709C5" w14:paraId="1D9D15BC"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7379677" w14:textId="77777777" w:rsidR="006A7E01" w:rsidRPr="009709C5" w:rsidRDefault="006A7E01" w:rsidP="00940B6A">
            <w:pPr>
              <w:pStyle w:val="TAC"/>
            </w:pPr>
            <w:r w:rsidRPr="009709C5">
              <w:t>18</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A943F5B" w14:textId="77777777" w:rsidR="006A7E01" w:rsidRPr="009709C5" w:rsidRDefault="006A7E01" w:rsidP="00940B6A">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44F3DA7"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EFD2755" w14:textId="77777777" w:rsidR="006A7E01" w:rsidRPr="009709C5" w:rsidRDefault="006A7E01"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0DA9E80" w14:textId="77777777" w:rsidR="006A7E01" w:rsidRPr="009709C5" w:rsidRDefault="006A7E01" w:rsidP="00940B6A">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0DFF7E4D" w14:textId="77777777" w:rsidR="006A7E01" w:rsidRPr="009709C5" w:rsidRDefault="006A7E01" w:rsidP="00940B6A">
            <w:pPr>
              <w:pStyle w:val="TAC"/>
            </w:pPr>
            <w:r w:rsidRPr="009709C5">
              <w:t>0.00</w:t>
            </w:r>
          </w:p>
        </w:tc>
      </w:tr>
      <w:tr w:rsidR="006A7E01" w:rsidRPr="009709C5" w14:paraId="59992DF7"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E5784E5" w14:textId="77777777" w:rsidR="006A7E01" w:rsidRPr="009709C5" w:rsidRDefault="006A7E01" w:rsidP="00940B6A">
            <w:pPr>
              <w:pStyle w:val="TAC"/>
            </w:pPr>
            <w:r w:rsidRPr="009709C5">
              <w:t>19</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E92167C" w14:textId="77777777" w:rsidR="006A7E01" w:rsidRPr="009709C5" w:rsidRDefault="006A7E01" w:rsidP="00940B6A">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5759651"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14AA9F"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2E25FB8" w14:textId="77777777" w:rsidR="006A7E01" w:rsidRPr="009709C5" w:rsidRDefault="006A7E01" w:rsidP="00940B6A">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617ED408" w14:textId="77777777" w:rsidR="006A7E01" w:rsidRPr="009709C5" w:rsidRDefault="006A7E01" w:rsidP="00940B6A">
            <w:pPr>
              <w:pStyle w:val="TAC"/>
            </w:pPr>
            <w:r w:rsidRPr="009709C5">
              <w:t>0.00</w:t>
            </w:r>
          </w:p>
        </w:tc>
      </w:tr>
      <w:tr w:rsidR="006A7E01" w:rsidRPr="009709C5" w14:paraId="2E5157FA"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4854E9F" w14:textId="77777777" w:rsidR="006A7E01" w:rsidRPr="009709C5" w:rsidRDefault="006A7E01" w:rsidP="00940B6A">
            <w:pPr>
              <w:pStyle w:val="TAC"/>
            </w:pPr>
            <w:r w:rsidRPr="009709C5">
              <w:t>20</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9260732" w14:textId="77777777" w:rsidR="006A7E01" w:rsidRPr="009709C5" w:rsidRDefault="006A7E01" w:rsidP="00940B6A">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72EEF668" w14:textId="77777777" w:rsidR="006A7E01" w:rsidRPr="009709C5" w:rsidRDefault="006A7E01" w:rsidP="00940B6A">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46FED8A"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4F8A76A" w14:textId="77777777" w:rsidR="006A7E01" w:rsidRPr="009709C5" w:rsidRDefault="006A7E01" w:rsidP="00940B6A">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323B7702" w14:textId="77777777" w:rsidR="006A7E01" w:rsidRPr="009709C5" w:rsidRDefault="006A7E01" w:rsidP="00940B6A">
            <w:pPr>
              <w:pStyle w:val="TAC"/>
            </w:pPr>
            <w:r w:rsidRPr="009709C5">
              <w:rPr>
                <w:lang w:eastAsia="ja-JP"/>
              </w:rPr>
              <w:t>0.00</w:t>
            </w:r>
          </w:p>
        </w:tc>
      </w:tr>
      <w:tr w:rsidR="006A7E01" w:rsidRPr="009709C5" w14:paraId="3601461D"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1A8D9E8" w14:textId="77777777" w:rsidR="006A7E01" w:rsidRPr="009709C5" w:rsidRDefault="006A7E01" w:rsidP="00940B6A">
            <w:pPr>
              <w:pStyle w:val="TAC"/>
            </w:pPr>
            <w:r w:rsidRPr="009709C5">
              <w:t>21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45BC42B7" w14:textId="77777777" w:rsidR="006A7E01" w:rsidRPr="009709C5" w:rsidRDefault="006A7E01" w:rsidP="00940B6A">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6258517A" w14:textId="77777777" w:rsidR="006A7E01" w:rsidRPr="009709C5" w:rsidRDefault="006A7E01" w:rsidP="00940B6A">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713AA94E"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27E1C6E" w14:textId="77777777" w:rsidR="006A7E01" w:rsidRPr="009709C5" w:rsidRDefault="006A7E01" w:rsidP="00940B6A">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6B1594FB" w14:textId="77777777" w:rsidR="006A7E01" w:rsidRPr="009709C5" w:rsidRDefault="006A7E01" w:rsidP="00940B6A">
            <w:pPr>
              <w:pStyle w:val="TAC"/>
              <w:rPr>
                <w:lang w:eastAsia="ja-JP"/>
              </w:rPr>
            </w:pPr>
            <w:r w:rsidRPr="009709C5">
              <w:rPr>
                <w:lang w:eastAsia="ja-JP"/>
              </w:rPr>
              <w:t>0.75</w:t>
            </w:r>
          </w:p>
        </w:tc>
      </w:tr>
      <w:tr w:rsidR="006A7E01" w:rsidRPr="009709C5" w14:paraId="0265AEAE"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9EB93C9" w14:textId="77777777" w:rsidR="006A7E01" w:rsidRPr="009709C5" w:rsidRDefault="006A7E01" w:rsidP="00940B6A">
            <w:pPr>
              <w:pStyle w:val="TAC"/>
            </w:pPr>
            <w:r w:rsidRPr="009709C5">
              <w:t>22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D916A47" w14:textId="77777777" w:rsidR="006A7E01" w:rsidRPr="009709C5" w:rsidRDefault="006A7E01" w:rsidP="00940B6A">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EA6DA9F" w14:textId="77777777" w:rsidR="006A7E01" w:rsidRPr="009709C5" w:rsidRDefault="006A7E01" w:rsidP="00940B6A">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21DBB6A"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AB8715" w14:textId="77777777" w:rsidR="006A7E01" w:rsidRPr="009709C5" w:rsidRDefault="006A7E01" w:rsidP="00940B6A">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546A0599" w14:textId="77777777" w:rsidR="006A7E01" w:rsidRPr="009709C5" w:rsidRDefault="006A7E01" w:rsidP="00940B6A">
            <w:pPr>
              <w:pStyle w:val="TAC"/>
              <w:rPr>
                <w:lang w:eastAsia="ja-JP"/>
              </w:rPr>
            </w:pPr>
            <w:r w:rsidRPr="009709C5">
              <w:rPr>
                <w:lang w:eastAsia="ja-JP"/>
              </w:rPr>
              <w:t>0.3</w:t>
            </w:r>
          </w:p>
        </w:tc>
      </w:tr>
      <w:tr w:rsidR="006A7E01" w:rsidRPr="009709C5" w14:paraId="7060E6C8"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1EAF280" w14:textId="77777777" w:rsidR="006A7E01" w:rsidRPr="009709C5" w:rsidRDefault="006A7E01" w:rsidP="00940B6A">
            <w:pPr>
              <w:pStyle w:val="TAC"/>
            </w:pPr>
            <w:r w:rsidRPr="009709C5">
              <w:t>23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D65CF32" w14:textId="77777777" w:rsidR="006A7E01" w:rsidRPr="009709C5" w:rsidRDefault="006A7E01" w:rsidP="00940B6A">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5CAB8EF" w14:textId="77777777" w:rsidR="006A7E01" w:rsidRPr="009709C5" w:rsidRDefault="006A7E01" w:rsidP="00940B6A">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D2587C3"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3D5FCA2" w14:textId="77777777" w:rsidR="006A7E01" w:rsidRPr="009709C5" w:rsidRDefault="006A7E01" w:rsidP="00940B6A">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7349C6EA" w14:textId="77777777" w:rsidR="006A7E01" w:rsidRPr="009709C5" w:rsidRDefault="006A7E01" w:rsidP="00940B6A">
            <w:pPr>
              <w:pStyle w:val="TAC"/>
            </w:pPr>
            <w:r w:rsidRPr="009709C5">
              <w:rPr>
                <w:lang w:eastAsia="ja-JP"/>
              </w:rPr>
              <w:t>0.03</w:t>
            </w:r>
          </w:p>
        </w:tc>
      </w:tr>
      <w:tr w:rsidR="006A7E01" w:rsidRPr="009709C5" w14:paraId="5D74DEB9"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0827686" w14:textId="77777777" w:rsidR="006A7E01" w:rsidRPr="009709C5" w:rsidRDefault="006A7E01" w:rsidP="00940B6A">
            <w:pPr>
              <w:pStyle w:val="TAC"/>
            </w:pPr>
            <w:r w:rsidRPr="009709C5">
              <w:t>24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809D3DD" w14:textId="77777777" w:rsidR="006A7E01" w:rsidRPr="009709C5" w:rsidRDefault="006A7E01" w:rsidP="00940B6A">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C118F50"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B3DB95"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6FBD625" w14:textId="77777777" w:rsidR="006A7E01" w:rsidRPr="009709C5" w:rsidRDefault="006A7E01" w:rsidP="00940B6A">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26531C64" w14:textId="77777777" w:rsidR="006A7E01" w:rsidRPr="009709C5" w:rsidRDefault="006A7E01" w:rsidP="00940B6A">
            <w:pPr>
              <w:pStyle w:val="TAC"/>
            </w:pPr>
            <w:r w:rsidRPr="009709C5">
              <w:t>0.00</w:t>
            </w:r>
          </w:p>
        </w:tc>
      </w:tr>
      <w:tr w:rsidR="006A7E01" w:rsidRPr="009709C5" w14:paraId="68BE1F4E"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7915A76" w14:textId="77777777" w:rsidR="006A7E01" w:rsidRPr="009709C5" w:rsidRDefault="006A7E01" w:rsidP="00940B6A">
            <w:pPr>
              <w:pStyle w:val="TAC"/>
            </w:pPr>
            <w:r w:rsidRPr="009709C5">
              <w:t>25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4E48595A" w14:textId="77777777" w:rsidR="006A7E01" w:rsidRPr="009709C5" w:rsidRDefault="006A7E01" w:rsidP="00940B6A">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4898AE88" w14:textId="77777777" w:rsidR="006A7E01" w:rsidRPr="009709C5" w:rsidRDefault="006A7E01" w:rsidP="00940B6A">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46C7345"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8EEC10" w14:textId="77777777" w:rsidR="006A7E01" w:rsidRPr="009709C5" w:rsidRDefault="006A7E01" w:rsidP="00940B6A">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59032563" w14:textId="77777777" w:rsidR="006A7E01" w:rsidRPr="009709C5" w:rsidRDefault="006A7E01" w:rsidP="00940B6A">
            <w:pPr>
              <w:pStyle w:val="TAC"/>
            </w:pPr>
            <w:r w:rsidRPr="009709C5">
              <w:rPr>
                <w:lang w:eastAsia="ja-JP"/>
              </w:rPr>
              <w:t>0.6</w:t>
            </w:r>
          </w:p>
        </w:tc>
      </w:tr>
      <w:tr w:rsidR="006A7E01" w:rsidRPr="009709C5" w14:paraId="2574AD96"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0C3D318" w14:textId="77777777" w:rsidR="006A7E01" w:rsidRPr="009709C5" w:rsidRDefault="006A7E01" w:rsidP="00940B6A">
            <w:pPr>
              <w:pStyle w:val="TAC"/>
            </w:pPr>
            <w:r w:rsidRPr="009709C5">
              <w:t>26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3861ECD" w14:textId="77777777" w:rsidR="006A7E01" w:rsidRPr="009709C5" w:rsidRDefault="006A7E01" w:rsidP="00940B6A">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B588B91"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EEF257F" w14:textId="77777777" w:rsidR="006A7E01" w:rsidRPr="009709C5" w:rsidRDefault="006A7E01"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77E6196" w14:textId="77777777" w:rsidR="006A7E01" w:rsidRPr="009709C5" w:rsidRDefault="006A7E01" w:rsidP="00940B6A">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7672996C" w14:textId="77777777" w:rsidR="006A7E01" w:rsidRPr="009709C5" w:rsidRDefault="006A7E01" w:rsidP="00940B6A">
            <w:pPr>
              <w:pStyle w:val="TAC"/>
            </w:pPr>
            <w:r w:rsidRPr="009709C5">
              <w:t>0.00</w:t>
            </w:r>
          </w:p>
        </w:tc>
      </w:tr>
      <w:tr w:rsidR="006A7E01" w:rsidRPr="009709C5" w14:paraId="259F555C"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83415F5" w14:textId="77777777" w:rsidR="006A7E01" w:rsidRPr="009709C5" w:rsidRDefault="006A7E01" w:rsidP="00940B6A">
            <w:pPr>
              <w:pStyle w:val="TAC"/>
            </w:pPr>
            <w:r w:rsidRPr="009709C5">
              <w:t>27</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13B0FE6" w14:textId="77777777" w:rsidR="006A7E01" w:rsidRPr="009709C5" w:rsidRDefault="006A7E01" w:rsidP="00940B6A">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1DDD7B9" w14:textId="77777777" w:rsidR="006A7E01" w:rsidRPr="009709C5" w:rsidRDefault="006A7E01" w:rsidP="00940B6A">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6A9C700"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A4408F8" w14:textId="77777777" w:rsidR="006A7E01" w:rsidRPr="009709C5" w:rsidRDefault="006A7E01" w:rsidP="00940B6A">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6F18CDE2" w14:textId="77777777" w:rsidR="006A7E01" w:rsidRPr="009709C5" w:rsidRDefault="006A7E01" w:rsidP="00940B6A">
            <w:pPr>
              <w:pStyle w:val="TAC"/>
              <w:rPr>
                <w:lang w:eastAsia="ja-JP"/>
              </w:rPr>
            </w:pPr>
            <w:r w:rsidRPr="009709C5">
              <w:t>0.07</w:t>
            </w:r>
          </w:p>
        </w:tc>
      </w:tr>
      <w:tr w:rsidR="006A7E01" w:rsidRPr="009709C5" w14:paraId="1FBCE92A"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C9A6071" w14:textId="77777777" w:rsidR="006A7E01" w:rsidRPr="009709C5" w:rsidRDefault="006A7E01" w:rsidP="00940B6A">
            <w:pPr>
              <w:pStyle w:val="TAC"/>
            </w:pPr>
            <w:r w:rsidRPr="009709C5">
              <w:t>28</w:t>
            </w:r>
          </w:p>
        </w:tc>
        <w:tc>
          <w:tcPr>
            <w:tcW w:w="2949" w:type="dxa"/>
            <w:gridSpan w:val="2"/>
            <w:tcBorders>
              <w:top w:val="single" w:sz="6" w:space="0" w:color="auto"/>
              <w:left w:val="single" w:sz="6" w:space="0" w:color="auto"/>
              <w:bottom w:val="single" w:sz="6" w:space="0" w:color="auto"/>
              <w:right w:val="single" w:sz="6" w:space="0" w:color="auto"/>
            </w:tcBorders>
            <w:hideMark/>
          </w:tcPr>
          <w:p w14:paraId="7972CDD4" w14:textId="77777777" w:rsidR="006A7E01" w:rsidRPr="009709C5" w:rsidRDefault="006A7E01" w:rsidP="00940B6A">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44F24BE"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416810"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741FBE4" w14:textId="77777777" w:rsidR="006A7E01" w:rsidRPr="009709C5" w:rsidRDefault="006A7E01" w:rsidP="00940B6A">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096917A6" w14:textId="77777777" w:rsidR="006A7E01" w:rsidRPr="009709C5" w:rsidRDefault="006A7E01" w:rsidP="00940B6A">
            <w:pPr>
              <w:pStyle w:val="TAC"/>
            </w:pPr>
            <w:r w:rsidRPr="009709C5">
              <w:t>0.00</w:t>
            </w:r>
          </w:p>
        </w:tc>
      </w:tr>
      <w:tr w:rsidR="006A7E01" w:rsidRPr="009709C5" w14:paraId="19869F62"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D49AA07" w14:textId="77777777" w:rsidR="006A7E01" w:rsidRPr="009709C5" w:rsidRDefault="006A7E01" w:rsidP="00940B6A">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7E0CAA1A" w14:textId="77777777" w:rsidR="006A7E01" w:rsidRPr="009709C5" w:rsidRDefault="006A7E01" w:rsidP="00940B6A">
            <w:pPr>
              <w:pStyle w:val="TAC"/>
              <w:spacing w:before="120" w:after="120"/>
              <w:rPr>
                <w:b/>
              </w:rPr>
            </w:pPr>
            <w:r w:rsidRPr="009709C5">
              <w:rPr>
                <w:b/>
              </w:rPr>
              <w:t>Expanded uncertainty (1.96σ - confidence interval of 95 %)</w:t>
            </w:r>
          </w:p>
        </w:tc>
        <w:tc>
          <w:tcPr>
            <w:tcW w:w="1327" w:type="dxa"/>
            <w:gridSpan w:val="2"/>
            <w:tcBorders>
              <w:top w:val="single" w:sz="6" w:space="0" w:color="auto"/>
              <w:left w:val="single" w:sz="6" w:space="0" w:color="auto"/>
              <w:bottom w:val="single" w:sz="6" w:space="0" w:color="auto"/>
              <w:right w:val="single" w:sz="6" w:space="0" w:color="auto"/>
            </w:tcBorders>
          </w:tcPr>
          <w:p w14:paraId="46E6A64C" w14:textId="77777777" w:rsidR="006A7E01" w:rsidRPr="009709C5" w:rsidRDefault="006A7E01" w:rsidP="00940B6A">
            <w:pPr>
              <w:pStyle w:val="TAH"/>
              <w:spacing w:before="120" w:after="120"/>
            </w:pPr>
            <w:r w:rsidRPr="009709C5">
              <w:t>Value</w:t>
            </w:r>
          </w:p>
        </w:tc>
      </w:tr>
      <w:tr w:rsidR="006A7E01" w:rsidRPr="009709C5" w14:paraId="6C4734BC" w14:textId="77777777" w:rsidTr="00940B6A">
        <w:trPr>
          <w:gridAfter w:val="1"/>
          <w:wAfter w:w="36" w:type="dxa"/>
          <w:cantSplit/>
          <w:trHeight w:val="332"/>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C9D2A0C" w14:textId="77777777" w:rsidR="006A7E01" w:rsidRPr="009709C5" w:rsidRDefault="006A7E01" w:rsidP="00940B6A">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1462F816" w14:textId="77777777" w:rsidR="006A7E01" w:rsidRPr="009709C5" w:rsidRDefault="006A7E01" w:rsidP="00940B6A">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6" w:space="0" w:color="auto"/>
              <w:left w:val="single" w:sz="6" w:space="0" w:color="auto"/>
              <w:bottom w:val="single" w:sz="6" w:space="0" w:color="auto"/>
              <w:right w:val="single" w:sz="6" w:space="0" w:color="auto"/>
            </w:tcBorders>
          </w:tcPr>
          <w:p w14:paraId="33D422C8" w14:textId="77777777" w:rsidR="006A7E01" w:rsidRPr="009709C5" w:rsidRDefault="006A7E01" w:rsidP="00940B6A">
            <w:pPr>
              <w:pStyle w:val="TAC"/>
              <w:spacing w:before="120" w:after="120"/>
              <w:rPr>
                <w:lang w:eastAsia="ja-JP"/>
              </w:rPr>
            </w:pPr>
            <w:r w:rsidRPr="009709C5">
              <w:rPr>
                <w:lang w:eastAsia="ja-JP"/>
              </w:rPr>
              <w:t>5.00</w:t>
            </w:r>
          </w:p>
        </w:tc>
      </w:tr>
      <w:tr w:rsidR="006A7E01" w:rsidRPr="009709C5" w14:paraId="39D35D0D"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2BF0796" w14:textId="77777777" w:rsidR="006A7E01" w:rsidRPr="009709C5" w:rsidRDefault="006A7E01" w:rsidP="00940B6A">
            <w:pPr>
              <w:pStyle w:val="TAH"/>
              <w:spacing w:before="120" w:after="120"/>
            </w:pPr>
          </w:p>
        </w:tc>
        <w:tc>
          <w:tcPr>
            <w:tcW w:w="6761" w:type="dxa"/>
            <w:gridSpan w:val="5"/>
            <w:tcBorders>
              <w:top w:val="single" w:sz="6" w:space="0" w:color="auto"/>
              <w:left w:val="single" w:sz="6" w:space="0" w:color="auto"/>
              <w:bottom w:val="single" w:sz="6" w:space="0" w:color="auto"/>
              <w:right w:val="single" w:sz="6" w:space="0" w:color="auto"/>
            </w:tcBorders>
            <w:hideMark/>
          </w:tcPr>
          <w:p w14:paraId="7592BF8F" w14:textId="77777777" w:rsidR="006A7E01" w:rsidRPr="009709C5" w:rsidRDefault="006A7E01" w:rsidP="00940B6A">
            <w:pPr>
              <w:pStyle w:val="TAH"/>
              <w:spacing w:before="120" w:after="120"/>
            </w:pPr>
            <w:r w:rsidRPr="009709C5">
              <w:t>Systematic uncertainties (NOTE 3)</w:t>
            </w:r>
          </w:p>
        </w:tc>
        <w:tc>
          <w:tcPr>
            <w:tcW w:w="1327" w:type="dxa"/>
            <w:gridSpan w:val="2"/>
            <w:tcBorders>
              <w:top w:val="single" w:sz="6" w:space="0" w:color="auto"/>
              <w:left w:val="single" w:sz="6" w:space="0" w:color="auto"/>
              <w:bottom w:val="single" w:sz="6" w:space="0" w:color="auto"/>
              <w:right w:val="single" w:sz="6" w:space="0" w:color="auto"/>
            </w:tcBorders>
            <w:hideMark/>
          </w:tcPr>
          <w:p w14:paraId="19CBC864" w14:textId="77777777" w:rsidR="006A7E01" w:rsidRPr="009709C5" w:rsidRDefault="006A7E01" w:rsidP="00940B6A">
            <w:pPr>
              <w:pStyle w:val="TAH"/>
              <w:spacing w:before="120" w:after="120"/>
            </w:pPr>
            <w:r w:rsidRPr="009709C5">
              <w:t>Value</w:t>
            </w:r>
          </w:p>
        </w:tc>
      </w:tr>
      <w:tr w:rsidR="006A7E01" w:rsidRPr="009709C5" w14:paraId="5EF0A3A7"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CA58274" w14:textId="77777777" w:rsidR="006A7E01" w:rsidRPr="009709C5" w:rsidRDefault="006A7E01" w:rsidP="00940B6A">
            <w:pPr>
              <w:pStyle w:val="TAL"/>
              <w:spacing w:before="120" w:after="120"/>
            </w:pPr>
            <w:r w:rsidRPr="009709C5">
              <w:t>29</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748A87F6" w14:textId="77777777" w:rsidR="006A7E01" w:rsidRPr="009709C5" w:rsidRDefault="006A7E01" w:rsidP="00940B6A">
            <w:pPr>
              <w:pStyle w:val="TAC"/>
              <w:spacing w:before="120" w:after="120"/>
            </w:pPr>
            <w:r w:rsidRPr="009709C5">
              <w:rPr>
                <w:lang w:bidi="hi-IN"/>
              </w:rPr>
              <w:t>Systematic error due to TRP calculation/quadrature (NOTE 1) (b)</w:t>
            </w:r>
          </w:p>
        </w:tc>
        <w:tc>
          <w:tcPr>
            <w:tcW w:w="1327" w:type="dxa"/>
            <w:gridSpan w:val="2"/>
            <w:tcBorders>
              <w:top w:val="single" w:sz="6" w:space="0" w:color="auto"/>
              <w:left w:val="single" w:sz="6" w:space="0" w:color="auto"/>
              <w:bottom w:val="single" w:sz="6" w:space="0" w:color="auto"/>
              <w:right w:val="single" w:sz="6" w:space="0" w:color="auto"/>
            </w:tcBorders>
          </w:tcPr>
          <w:p w14:paraId="018ED0E5" w14:textId="77777777" w:rsidR="006A7E01" w:rsidRPr="009709C5" w:rsidRDefault="006A7E01" w:rsidP="00940B6A">
            <w:pPr>
              <w:pStyle w:val="TAC"/>
              <w:spacing w:before="120" w:after="120"/>
            </w:pPr>
            <w:r w:rsidRPr="009709C5">
              <w:rPr>
                <w:lang w:eastAsia="ja-JP"/>
              </w:rPr>
              <w:t>0.0</w:t>
            </w:r>
          </w:p>
        </w:tc>
      </w:tr>
      <w:tr w:rsidR="006A7E01" w:rsidRPr="009709C5" w14:paraId="6EFD5F9F"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0C31BEE" w14:textId="77777777" w:rsidR="006A7E01" w:rsidRPr="009709C5" w:rsidRDefault="006A7E01" w:rsidP="00940B6A">
            <w:pPr>
              <w:pStyle w:val="TAL"/>
              <w:spacing w:before="120" w:after="120"/>
            </w:pPr>
            <w:r w:rsidRPr="009709C5">
              <w:t>30</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68134BBB" w14:textId="77777777" w:rsidR="006A7E01" w:rsidRPr="009709C5" w:rsidRDefault="006A7E01" w:rsidP="00940B6A">
            <w:pPr>
              <w:pStyle w:val="TAC"/>
              <w:spacing w:before="120" w:after="120"/>
            </w:pPr>
            <w:r w:rsidRPr="009709C5">
              <w:t>General spurious emissions Influence of noise (c</w:t>
            </w:r>
            <w:r w:rsidRPr="009709C5">
              <w:rPr>
                <w:vertAlign w:val="subscript"/>
                <w:lang w:eastAsia="ja-JP"/>
              </w:rPr>
              <w:t>1</w:t>
            </w:r>
            <w:r w:rsidRPr="009709C5">
              <w:t>)</w:t>
            </w:r>
          </w:p>
          <w:p w14:paraId="474D2FB5" w14:textId="77777777" w:rsidR="006A7E01" w:rsidRPr="009709C5" w:rsidRDefault="006A7E01" w:rsidP="00940B6A">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6" w:space="0" w:color="auto"/>
              <w:left w:val="single" w:sz="6" w:space="0" w:color="auto"/>
              <w:bottom w:val="single" w:sz="6" w:space="0" w:color="auto"/>
              <w:right w:val="single" w:sz="6" w:space="0" w:color="auto"/>
            </w:tcBorders>
          </w:tcPr>
          <w:p w14:paraId="772C065F" w14:textId="77777777" w:rsidR="006A7E01" w:rsidRPr="009709C5" w:rsidRDefault="006A7E01" w:rsidP="00940B6A">
            <w:pPr>
              <w:pStyle w:val="TAC"/>
              <w:spacing w:before="120" w:after="120"/>
            </w:pPr>
            <w:r w:rsidRPr="009709C5">
              <w:rPr>
                <w:lang w:eastAsia="ja-JP"/>
              </w:rPr>
              <w:t>0.41</w:t>
            </w:r>
          </w:p>
        </w:tc>
      </w:tr>
      <w:tr w:rsidR="006A7E01" w:rsidRPr="009709C5" w14:paraId="66869DD7"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94A535F" w14:textId="0FDAAE48" w:rsidR="006A7E01" w:rsidRPr="009709C5" w:rsidRDefault="006A7E01" w:rsidP="00940B6A">
            <w:pPr>
              <w:pStyle w:val="TAL"/>
              <w:spacing w:before="120" w:after="120"/>
            </w:pPr>
            <w:del w:id="286" w:author="Anritsu" w:date="2023-10-23T14:23:00Z">
              <w:r w:rsidRPr="009709C5" w:rsidDel="00CE1E37">
                <w:delText>31</w:delText>
              </w:r>
            </w:del>
            <w:ins w:id="287" w:author="Anritsu" w:date="2023-10-23T14:23:00Z">
              <w:r w:rsidR="00CE1E37" w:rsidRPr="009709C5">
                <w:t>3</w:t>
              </w:r>
              <w:r w:rsidR="00CE1E37">
                <w:t>0</w:t>
              </w:r>
            </w:ins>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036D19B0" w14:textId="77777777" w:rsidR="006A7E01" w:rsidRPr="009709C5" w:rsidRDefault="006A7E01" w:rsidP="00940B6A">
            <w:pPr>
              <w:pStyle w:val="TAC"/>
              <w:spacing w:before="120" w:after="120"/>
            </w:pPr>
            <w:r w:rsidRPr="009709C5">
              <w:t>Spurious emission band UE co-existence Influence of noise (c</w:t>
            </w:r>
            <w:r w:rsidRPr="009709C5">
              <w:rPr>
                <w:vertAlign w:val="subscript"/>
              </w:rPr>
              <w:t>2</w:t>
            </w:r>
            <w:r w:rsidRPr="009709C5">
              <w:t>)</w:t>
            </w:r>
          </w:p>
          <w:p w14:paraId="0B7F34EE" w14:textId="77777777" w:rsidR="006A7E01" w:rsidRPr="009709C5" w:rsidRDefault="006A7E01" w:rsidP="00940B6A">
            <w:pPr>
              <w:pStyle w:val="TAC"/>
              <w:spacing w:before="120" w:after="120"/>
            </w:pPr>
            <w:r w:rsidRPr="009709C5">
              <w:t>(f within NR Bands n257, n260 or n261)</w:t>
            </w:r>
          </w:p>
        </w:tc>
        <w:tc>
          <w:tcPr>
            <w:tcW w:w="1327" w:type="dxa"/>
            <w:gridSpan w:val="2"/>
            <w:tcBorders>
              <w:top w:val="single" w:sz="6" w:space="0" w:color="auto"/>
              <w:left w:val="single" w:sz="6" w:space="0" w:color="auto"/>
              <w:bottom w:val="single" w:sz="6" w:space="0" w:color="auto"/>
              <w:right w:val="single" w:sz="6" w:space="0" w:color="auto"/>
            </w:tcBorders>
          </w:tcPr>
          <w:p w14:paraId="2A1E4695" w14:textId="77777777" w:rsidR="006A7E01" w:rsidRPr="009709C5" w:rsidRDefault="006A7E01" w:rsidP="00940B6A">
            <w:pPr>
              <w:pStyle w:val="TAC"/>
              <w:spacing w:before="120" w:after="120"/>
              <w:rPr>
                <w:lang w:eastAsia="ja-JP"/>
              </w:rPr>
            </w:pPr>
            <w:r w:rsidRPr="009709C5">
              <w:rPr>
                <w:lang w:eastAsia="ja-JP"/>
              </w:rPr>
              <w:t>1.0</w:t>
            </w:r>
          </w:p>
        </w:tc>
      </w:tr>
      <w:tr w:rsidR="006A7E01" w:rsidRPr="009709C5" w14:paraId="2F110243"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5622788" w14:textId="4BF85A8B" w:rsidR="006A7E01" w:rsidRPr="009709C5" w:rsidRDefault="006A7E01" w:rsidP="00940B6A">
            <w:pPr>
              <w:pStyle w:val="TAL"/>
              <w:spacing w:before="120" w:after="120"/>
            </w:pPr>
            <w:del w:id="288" w:author="Anritsu" w:date="2023-10-23T14:23:00Z">
              <w:r w:rsidRPr="009709C5" w:rsidDel="00CE1E37">
                <w:delText>32</w:delText>
              </w:r>
            </w:del>
            <w:ins w:id="289" w:author="Anritsu" w:date="2023-10-23T14:23:00Z">
              <w:r w:rsidR="00CE1E37" w:rsidRPr="009709C5">
                <w:t>3</w:t>
              </w:r>
              <w:r w:rsidR="00CE1E37">
                <w:t>0</w:t>
              </w:r>
            </w:ins>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319371DC" w14:textId="77777777" w:rsidR="006A7E01" w:rsidRPr="009709C5" w:rsidRDefault="006A7E01" w:rsidP="00940B6A">
            <w:pPr>
              <w:pStyle w:val="TAC"/>
              <w:spacing w:before="120" w:after="120"/>
            </w:pPr>
            <w:r w:rsidRPr="009709C5">
              <w:t>Spurious emission band UE co-existence Influence of noise (c</w:t>
            </w:r>
            <w:r w:rsidRPr="009709C5">
              <w:rPr>
                <w:vertAlign w:val="subscript"/>
              </w:rPr>
              <w:t>3</w:t>
            </w:r>
            <w:r w:rsidRPr="009709C5">
              <w:t>)</w:t>
            </w:r>
          </w:p>
          <w:p w14:paraId="0083DC84" w14:textId="77777777" w:rsidR="006A7E01" w:rsidRPr="009709C5" w:rsidRDefault="006A7E01" w:rsidP="00940B6A">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6" w:space="0" w:color="auto"/>
              <w:left w:val="single" w:sz="6" w:space="0" w:color="auto"/>
              <w:bottom w:val="single" w:sz="6" w:space="0" w:color="auto"/>
              <w:right w:val="single" w:sz="6" w:space="0" w:color="auto"/>
            </w:tcBorders>
          </w:tcPr>
          <w:p w14:paraId="5DAF7464" w14:textId="77777777" w:rsidR="006A7E01" w:rsidRPr="009709C5" w:rsidRDefault="006A7E01" w:rsidP="00940B6A">
            <w:pPr>
              <w:pStyle w:val="TAC"/>
              <w:spacing w:before="120" w:after="120"/>
              <w:rPr>
                <w:lang w:eastAsia="ja-JP"/>
              </w:rPr>
            </w:pPr>
            <w:r w:rsidRPr="009709C5">
              <w:rPr>
                <w:lang w:eastAsia="ja-JP"/>
              </w:rPr>
              <w:t>1.0</w:t>
            </w:r>
          </w:p>
        </w:tc>
      </w:tr>
      <w:tr w:rsidR="006A7E01" w:rsidRPr="009709C5" w14:paraId="5D4A142A"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A9092CA" w14:textId="714C1757" w:rsidR="006A7E01" w:rsidRPr="009709C5" w:rsidRDefault="006A7E01" w:rsidP="00940B6A">
            <w:pPr>
              <w:pStyle w:val="TAL"/>
              <w:spacing w:before="120" w:after="120"/>
            </w:pPr>
            <w:del w:id="290" w:author="Anritsu" w:date="2023-10-23T14:23:00Z">
              <w:r w:rsidRPr="009709C5" w:rsidDel="00CE1E37">
                <w:delText>33</w:delText>
              </w:r>
            </w:del>
            <w:ins w:id="291" w:author="Anritsu" w:date="2023-10-23T14:23:00Z">
              <w:r w:rsidR="00CE1E37" w:rsidRPr="009709C5">
                <w:t>3</w:t>
              </w:r>
              <w:r w:rsidR="00CE1E37">
                <w:t>0</w:t>
              </w:r>
            </w:ins>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575C300A" w14:textId="77777777" w:rsidR="006A7E01" w:rsidRPr="009709C5" w:rsidRDefault="006A7E01" w:rsidP="00940B6A">
            <w:pPr>
              <w:pStyle w:val="TAC"/>
              <w:spacing w:before="120" w:after="120"/>
            </w:pPr>
            <w:r w:rsidRPr="009709C5">
              <w:t>Additional spurious emissions Influence of noise (c</w:t>
            </w:r>
            <w:r w:rsidRPr="009709C5">
              <w:rPr>
                <w:vertAlign w:val="subscript"/>
              </w:rPr>
              <w:t>4</w:t>
            </w:r>
            <w:r w:rsidRPr="009709C5">
              <w:t>)</w:t>
            </w:r>
          </w:p>
          <w:p w14:paraId="06ABD59D" w14:textId="77777777" w:rsidR="006A7E01" w:rsidRPr="009709C5" w:rsidRDefault="006A7E01" w:rsidP="00940B6A">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6" w:space="0" w:color="auto"/>
              <w:left w:val="single" w:sz="6" w:space="0" w:color="auto"/>
              <w:bottom w:val="single" w:sz="6" w:space="0" w:color="auto"/>
              <w:right w:val="single" w:sz="6" w:space="0" w:color="auto"/>
            </w:tcBorders>
          </w:tcPr>
          <w:p w14:paraId="092EA3AF" w14:textId="77777777" w:rsidR="006A7E01" w:rsidRPr="009709C5" w:rsidRDefault="006A7E01" w:rsidP="00940B6A">
            <w:pPr>
              <w:pStyle w:val="TAC"/>
              <w:spacing w:before="120" w:after="120"/>
              <w:rPr>
                <w:lang w:eastAsia="ja-JP"/>
              </w:rPr>
            </w:pPr>
            <w:r w:rsidRPr="009709C5">
              <w:rPr>
                <w:lang w:eastAsia="ja-JP"/>
              </w:rPr>
              <w:t>1.0</w:t>
            </w:r>
          </w:p>
        </w:tc>
      </w:tr>
      <w:tr w:rsidR="006A7E01" w:rsidRPr="009709C5" w14:paraId="74E5E2C3"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DF473CF" w14:textId="402FBCB1" w:rsidR="006A7E01" w:rsidRPr="009709C5" w:rsidRDefault="006A7E01" w:rsidP="00940B6A">
            <w:pPr>
              <w:pStyle w:val="TAL"/>
              <w:spacing w:before="120" w:after="120"/>
            </w:pPr>
            <w:del w:id="292" w:author="Anritsu" w:date="2023-10-23T14:23:00Z">
              <w:r w:rsidRPr="009709C5" w:rsidDel="00CE1E37">
                <w:delText>34</w:delText>
              </w:r>
            </w:del>
            <w:ins w:id="293" w:author="Anritsu" w:date="2023-10-23T14:23:00Z">
              <w:r w:rsidR="00CE1E37" w:rsidRPr="009709C5">
                <w:t>3</w:t>
              </w:r>
              <w:r w:rsidR="00CE1E37">
                <w:t>0</w:t>
              </w:r>
            </w:ins>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260BC343" w14:textId="77777777" w:rsidR="006A7E01" w:rsidRPr="009709C5" w:rsidRDefault="006A7E01" w:rsidP="00940B6A">
            <w:pPr>
              <w:pStyle w:val="TAC"/>
              <w:spacing w:before="120" w:after="120"/>
            </w:pPr>
            <w:r w:rsidRPr="009709C5">
              <w:t>Additional spurious emissions Influence of noise (c</w:t>
            </w:r>
            <w:r w:rsidRPr="009709C5">
              <w:rPr>
                <w:vertAlign w:val="subscript"/>
              </w:rPr>
              <w:t>5</w:t>
            </w:r>
            <w:r w:rsidRPr="009709C5">
              <w:t>)</w:t>
            </w:r>
          </w:p>
          <w:p w14:paraId="2C4EACF2" w14:textId="77777777" w:rsidR="006A7E01" w:rsidRPr="009709C5" w:rsidRDefault="006A7E01" w:rsidP="00940B6A">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6" w:space="0" w:color="auto"/>
              <w:left w:val="single" w:sz="6" w:space="0" w:color="auto"/>
              <w:bottom w:val="single" w:sz="6" w:space="0" w:color="auto"/>
              <w:right w:val="single" w:sz="6" w:space="0" w:color="auto"/>
            </w:tcBorders>
          </w:tcPr>
          <w:p w14:paraId="614D7DF4" w14:textId="77777777" w:rsidR="006A7E01" w:rsidRPr="009709C5" w:rsidRDefault="006A7E01" w:rsidP="00940B6A">
            <w:pPr>
              <w:pStyle w:val="TAC"/>
              <w:spacing w:before="120" w:after="120"/>
              <w:rPr>
                <w:lang w:eastAsia="ja-JP"/>
              </w:rPr>
            </w:pPr>
            <w:r w:rsidRPr="009709C5">
              <w:rPr>
                <w:lang w:eastAsia="ja-JP"/>
              </w:rPr>
              <w:t>1.0</w:t>
            </w:r>
          </w:p>
        </w:tc>
      </w:tr>
      <w:tr w:rsidR="006A7E01" w:rsidRPr="009709C5" w:rsidDel="001F36AE" w14:paraId="0E1F0333" w14:textId="77777777" w:rsidTr="00940B6A">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2394CF9" w14:textId="36007EAA" w:rsidR="006A7E01" w:rsidRPr="009709C5" w:rsidDel="001F36AE" w:rsidRDefault="006A7E01" w:rsidP="00940B6A">
            <w:pPr>
              <w:pStyle w:val="TAL"/>
              <w:spacing w:before="120" w:after="120"/>
              <w:rPr>
                <w:lang w:eastAsia="ja-JP"/>
              </w:rPr>
            </w:pPr>
            <w:del w:id="294" w:author="Anritsu" w:date="2023-10-23T14:23:00Z">
              <w:r w:rsidRPr="009709C5" w:rsidDel="00CE1E37">
                <w:rPr>
                  <w:lang w:eastAsia="ja-JP"/>
                </w:rPr>
                <w:delText>35</w:delText>
              </w:r>
            </w:del>
            <w:ins w:id="295" w:author="Anritsu" w:date="2023-10-23T14:23:00Z">
              <w:r w:rsidR="00CE1E37" w:rsidRPr="009709C5">
                <w:rPr>
                  <w:lang w:eastAsia="ja-JP"/>
                </w:rPr>
                <w:t>3</w:t>
              </w:r>
              <w:r w:rsidR="00CE1E37">
                <w:rPr>
                  <w:lang w:eastAsia="ja-JP"/>
                </w:rPr>
                <w:t>0</w:t>
              </w:r>
            </w:ins>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5B4AC94B" w14:textId="77777777" w:rsidR="006A7E01" w:rsidRPr="009709C5" w:rsidRDefault="006A7E01" w:rsidP="00940B6A">
            <w:pPr>
              <w:pStyle w:val="TAC"/>
              <w:spacing w:before="120" w:after="120"/>
              <w:rPr>
                <w:lang w:eastAsia="ja-JP"/>
              </w:rPr>
            </w:pPr>
            <w:r w:rsidRPr="009709C5">
              <w:rPr>
                <w:lang w:eastAsia="ja-JP"/>
              </w:rPr>
              <w:t>Additional spurious emissions Influence of noise (c</w:t>
            </w:r>
            <w:r w:rsidRPr="009709C5">
              <w:rPr>
                <w:vertAlign w:val="subscript"/>
                <w:lang w:eastAsia="ja-JP"/>
              </w:rPr>
              <w:t>6</w:t>
            </w:r>
            <w:r w:rsidRPr="009709C5">
              <w:rPr>
                <w:lang w:eastAsia="ja-JP"/>
              </w:rPr>
              <w:t>)</w:t>
            </w:r>
          </w:p>
          <w:p w14:paraId="5F191E1B" w14:textId="77777777" w:rsidR="006A7E01" w:rsidRPr="009709C5" w:rsidRDefault="006A7E01" w:rsidP="00940B6A">
            <w:pPr>
              <w:pStyle w:val="TAC"/>
              <w:spacing w:before="120" w:after="120"/>
              <w:rPr>
                <w:lang w:eastAsia="ja-JP"/>
              </w:rPr>
            </w:pPr>
            <w:r w:rsidRPr="009709C5">
              <w:rPr>
                <w:lang w:eastAsia="ja-JP"/>
              </w:rPr>
              <w:t>NS_203 (23.6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61A4E62C" w14:textId="77777777" w:rsidR="006A7E01" w:rsidRPr="009709C5" w:rsidDel="001F36AE" w:rsidRDefault="006A7E01" w:rsidP="00940B6A">
            <w:pPr>
              <w:pStyle w:val="TAC"/>
              <w:spacing w:before="120" w:after="120"/>
              <w:rPr>
                <w:lang w:eastAsia="ja-JP"/>
              </w:rPr>
            </w:pPr>
            <w:r w:rsidRPr="009709C5">
              <w:rPr>
                <w:lang w:eastAsia="ja-JP"/>
              </w:rPr>
              <w:t>1.0</w:t>
            </w:r>
          </w:p>
        </w:tc>
      </w:tr>
      <w:tr w:rsidR="006A7E01" w:rsidRPr="009709C5" w:rsidDel="001F36AE" w14:paraId="62518222" w14:textId="77777777" w:rsidTr="00940B6A">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6CA6D81" w14:textId="1C9829F6" w:rsidR="006A7E01" w:rsidRPr="009709C5" w:rsidRDefault="006A7E01" w:rsidP="00940B6A">
            <w:pPr>
              <w:pStyle w:val="TAL"/>
              <w:spacing w:before="120" w:after="120"/>
              <w:rPr>
                <w:lang w:eastAsia="ja-JP"/>
              </w:rPr>
            </w:pPr>
            <w:del w:id="296" w:author="Anritsu" w:date="2023-10-23T14:23:00Z">
              <w:r w:rsidRPr="009709C5" w:rsidDel="00CE1E37">
                <w:rPr>
                  <w:lang w:eastAsia="ja-JP"/>
                </w:rPr>
                <w:delText>36</w:delText>
              </w:r>
            </w:del>
            <w:ins w:id="297" w:author="Anritsu" w:date="2023-10-23T14:23:00Z">
              <w:r w:rsidR="00CE1E37" w:rsidRPr="009709C5">
                <w:rPr>
                  <w:lang w:eastAsia="ja-JP"/>
                </w:rPr>
                <w:t>3</w:t>
              </w:r>
              <w:r w:rsidR="00CE1E37">
                <w:rPr>
                  <w:lang w:eastAsia="ja-JP"/>
                </w:rPr>
                <w:t>0</w:t>
              </w:r>
            </w:ins>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2ED7CD9F" w14:textId="77777777" w:rsidR="006A7E01" w:rsidRPr="009709C5" w:rsidRDefault="006A7E01" w:rsidP="00940B6A">
            <w:pPr>
              <w:pStyle w:val="TAC"/>
              <w:spacing w:before="120" w:after="120"/>
            </w:pPr>
            <w:r w:rsidRPr="009709C5">
              <w:t>Spurious emission band UE co-existence Influence of noise (c</w:t>
            </w:r>
            <w:r w:rsidRPr="009709C5">
              <w:rPr>
                <w:vertAlign w:val="subscript"/>
              </w:rPr>
              <w:t>7</w:t>
            </w:r>
            <w:r w:rsidRPr="009709C5">
              <w:t>)</w:t>
            </w:r>
          </w:p>
          <w:p w14:paraId="27F82BD9" w14:textId="77777777" w:rsidR="006A7E01" w:rsidRPr="009709C5" w:rsidRDefault="006A7E01" w:rsidP="00940B6A">
            <w:pPr>
              <w:pStyle w:val="TAC"/>
              <w:spacing w:before="120" w:after="120"/>
              <w:rPr>
                <w:lang w:eastAsia="ja-JP"/>
              </w:rPr>
            </w:pPr>
            <w:r w:rsidRPr="009709C5">
              <w:rPr>
                <w:lang w:eastAsia="ja-JP"/>
              </w:rPr>
              <w:t>(23.6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76B6EA90" w14:textId="77777777" w:rsidR="006A7E01" w:rsidRPr="009709C5" w:rsidRDefault="006A7E01" w:rsidP="00940B6A">
            <w:pPr>
              <w:pStyle w:val="TAC"/>
              <w:spacing w:before="120" w:after="120"/>
              <w:rPr>
                <w:lang w:eastAsia="ja-JP"/>
              </w:rPr>
            </w:pPr>
            <w:r w:rsidRPr="009709C5">
              <w:rPr>
                <w:lang w:eastAsia="ja-JP"/>
              </w:rPr>
              <w:t>1.0</w:t>
            </w:r>
          </w:p>
        </w:tc>
      </w:tr>
      <w:tr w:rsidR="006A7E01" w:rsidRPr="009709C5" w14:paraId="236C881E"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6BFA3AE0" w14:textId="506F5B9F" w:rsidR="006A7E01" w:rsidRPr="009709C5" w:rsidRDefault="006A7E01" w:rsidP="00940B6A">
            <w:pPr>
              <w:pStyle w:val="TAL"/>
              <w:spacing w:before="120" w:after="120"/>
            </w:pPr>
            <w:del w:id="298" w:author="Anritsu" w:date="2023-10-23T14:23:00Z">
              <w:r w:rsidRPr="009709C5" w:rsidDel="00CE1E37">
                <w:delText>3</w:delText>
              </w:r>
              <w:r w:rsidRPr="009709C5" w:rsidDel="00CE1E37">
                <w:rPr>
                  <w:lang w:eastAsia="ja-JP"/>
                </w:rPr>
                <w:delText>7</w:delText>
              </w:r>
            </w:del>
            <w:ins w:id="299" w:author="Anritsu" w:date="2023-10-23T14:23:00Z">
              <w:r w:rsidR="00CE1E37" w:rsidRPr="009709C5">
                <w:t>3</w:t>
              </w:r>
              <w:r w:rsidR="00CE1E37">
                <w:rPr>
                  <w:lang w:eastAsia="ja-JP"/>
                </w:rPr>
                <w:t>1</w:t>
              </w:r>
            </w:ins>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79B18C1F" w14:textId="77777777" w:rsidR="006A7E01" w:rsidRPr="009709C5" w:rsidRDefault="006A7E01" w:rsidP="00940B6A">
            <w:pPr>
              <w:pStyle w:val="TAC"/>
              <w:spacing w:before="120" w:after="120"/>
            </w:pPr>
            <w:r w:rsidRPr="009709C5">
              <w:t>Systematic error related to beam peak search (NOTE 2)</w:t>
            </w:r>
          </w:p>
        </w:tc>
        <w:tc>
          <w:tcPr>
            <w:tcW w:w="1327" w:type="dxa"/>
            <w:gridSpan w:val="2"/>
            <w:tcBorders>
              <w:top w:val="single" w:sz="6" w:space="0" w:color="auto"/>
              <w:left w:val="single" w:sz="6" w:space="0" w:color="auto"/>
              <w:bottom w:val="single" w:sz="6" w:space="0" w:color="auto"/>
              <w:right w:val="single" w:sz="6" w:space="0" w:color="auto"/>
            </w:tcBorders>
          </w:tcPr>
          <w:p w14:paraId="2B597F11" w14:textId="77777777" w:rsidR="006A7E01" w:rsidRPr="009709C5" w:rsidRDefault="006A7E01" w:rsidP="00940B6A">
            <w:pPr>
              <w:pStyle w:val="TAC"/>
              <w:spacing w:before="120" w:after="120"/>
            </w:pPr>
            <w:r w:rsidRPr="009709C5">
              <w:rPr>
                <w:lang w:eastAsia="ja-JP"/>
              </w:rPr>
              <w:t>N/A</w:t>
            </w:r>
          </w:p>
        </w:tc>
      </w:tr>
      <w:tr w:rsidR="006A7E01" w:rsidRPr="009709C5" w14:paraId="490F463F" w14:textId="77777777" w:rsidTr="00940B6A">
        <w:trPr>
          <w:gridAfter w:val="1"/>
          <w:wAfter w:w="36" w:type="dxa"/>
          <w:cantSplit/>
          <w:tblHeader/>
          <w:jc w:val="center"/>
        </w:trPr>
        <w:tc>
          <w:tcPr>
            <w:tcW w:w="7297" w:type="dxa"/>
            <w:gridSpan w:val="7"/>
            <w:tcBorders>
              <w:top w:val="single" w:sz="6" w:space="0" w:color="auto"/>
              <w:left w:val="single" w:sz="6" w:space="0" w:color="auto"/>
              <w:bottom w:val="single" w:sz="6" w:space="0" w:color="auto"/>
              <w:right w:val="single" w:sz="6" w:space="0" w:color="auto"/>
            </w:tcBorders>
            <w:hideMark/>
          </w:tcPr>
          <w:p w14:paraId="15AEB1AE" w14:textId="77777777" w:rsidR="006A7E01" w:rsidRPr="009709C5" w:rsidRDefault="006A7E01" w:rsidP="00940B6A">
            <w:pPr>
              <w:pStyle w:val="TAH"/>
              <w:spacing w:before="120" w:after="120"/>
            </w:pPr>
            <w:r w:rsidRPr="009709C5">
              <w:t xml:space="preserve">Total measurement uncertainty </w:t>
            </w:r>
          </w:p>
        </w:tc>
        <w:tc>
          <w:tcPr>
            <w:tcW w:w="1327" w:type="dxa"/>
            <w:gridSpan w:val="2"/>
            <w:tcBorders>
              <w:top w:val="single" w:sz="6" w:space="0" w:color="auto"/>
              <w:left w:val="single" w:sz="6" w:space="0" w:color="auto"/>
              <w:bottom w:val="single" w:sz="6" w:space="0" w:color="auto"/>
              <w:right w:val="single" w:sz="6" w:space="0" w:color="auto"/>
            </w:tcBorders>
            <w:hideMark/>
          </w:tcPr>
          <w:p w14:paraId="69E31E53" w14:textId="77777777" w:rsidR="006A7E01" w:rsidRPr="009709C5" w:rsidRDefault="006A7E01" w:rsidP="00940B6A">
            <w:pPr>
              <w:pStyle w:val="TAH"/>
              <w:spacing w:before="120" w:after="120"/>
            </w:pPr>
            <w:r w:rsidRPr="009709C5">
              <w:t>Value</w:t>
            </w:r>
          </w:p>
        </w:tc>
      </w:tr>
      <w:tr w:rsidR="006A7E01" w:rsidRPr="009709C5" w14:paraId="61638BA8" w14:textId="77777777" w:rsidTr="00940B6A">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6A06AE89" w14:textId="77777777" w:rsidR="006A7E01" w:rsidRPr="009709C5" w:rsidRDefault="006A7E01" w:rsidP="00940B6A">
            <w:pPr>
              <w:pStyle w:val="TAC"/>
              <w:spacing w:before="120" w:after="120"/>
            </w:pPr>
            <w:r w:rsidRPr="009709C5">
              <w:t>General spurious emissions Total measurement uncertainty (a)+(b)+(c</w:t>
            </w:r>
            <w:r w:rsidRPr="009709C5">
              <w:rPr>
                <w:vertAlign w:val="subscript"/>
                <w:lang w:eastAsia="ja-JP"/>
              </w:rPr>
              <w:t>1</w:t>
            </w:r>
            <w:r w:rsidRPr="009709C5">
              <w:t>) [dB]</w:t>
            </w:r>
          </w:p>
          <w:p w14:paraId="1D629AD5" w14:textId="77777777" w:rsidR="006A7E01" w:rsidRPr="009709C5" w:rsidRDefault="006A7E01" w:rsidP="00940B6A">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4" w:space="0" w:color="auto"/>
              <w:left w:val="single" w:sz="4" w:space="0" w:color="auto"/>
              <w:bottom w:val="single" w:sz="4" w:space="0" w:color="auto"/>
              <w:right w:val="single" w:sz="4" w:space="0" w:color="auto"/>
            </w:tcBorders>
          </w:tcPr>
          <w:p w14:paraId="6ADAA7C8" w14:textId="77777777" w:rsidR="006A7E01" w:rsidRPr="009709C5" w:rsidRDefault="006A7E01" w:rsidP="00940B6A">
            <w:pPr>
              <w:pStyle w:val="TAC"/>
              <w:spacing w:before="120" w:after="120"/>
            </w:pPr>
            <w:r w:rsidRPr="009709C5">
              <w:rPr>
                <w:lang w:eastAsia="ja-JP"/>
              </w:rPr>
              <w:t>5.41</w:t>
            </w:r>
          </w:p>
        </w:tc>
      </w:tr>
      <w:tr w:rsidR="006A7E01" w:rsidRPr="009709C5" w14:paraId="662ADD1F" w14:textId="77777777" w:rsidTr="00940B6A">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42F18A5E" w14:textId="77777777" w:rsidR="006A7E01" w:rsidRPr="009709C5" w:rsidRDefault="006A7E01" w:rsidP="00940B6A">
            <w:pPr>
              <w:pStyle w:val="TAC"/>
              <w:spacing w:before="120" w:after="120"/>
            </w:pPr>
            <w:r w:rsidRPr="009709C5">
              <w:t>Spurious emission band UE co-existence Total measurement uncertainty (a)+(b)+(c</w:t>
            </w:r>
            <w:r w:rsidRPr="009709C5">
              <w:rPr>
                <w:vertAlign w:val="subscript"/>
              </w:rPr>
              <w:t>2</w:t>
            </w:r>
            <w:r w:rsidRPr="009709C5">
              <w:t>) [dB]</w:t>
            </w:r>
          </w:p>
          <w:p w14:paraId="475605ED" w14:textId="77777777" w:rsidR="006A7E01" w:rsidRPr="009709C5" w:rsidRDefault="006A7E01" w:rsidP="00940B6A">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4A2E1D67" w14:textId="77777777" w:rsidR="006A7E01" w:rsidRPr="009709C5" w:rsidRDefault="006A7E01" w:rsidP="00940B6A">
            <w:pPr>
              <w:pStyle w:val="TAC"/>
              <w:spacing w:before="120" w:after="120"/>
              <w:rPr>
                <w:lang w:eastAsia="ja-JP"/>
              </w:rPr>
            </w:pPr>
            <w:r w:rsidRPr="009709C5">
              <w:rPr>
                <w:lang w:eastAsia="ja-JP"/>
              </w:rPr>
              <w:t>6.00</w:t>
            </w:r>
          </w:p>
        </w:tc>
      </w:tr>
      <w:tr w:rsidR="006A7E01" w:rsidRPr="009709C5" w14:paraId="1E3C8116" w14:textId="77777777" w:rsidTr="00940B6A">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571CCE6" w14:textId="77777777" w:rsidR="006A7E01" w:rsidRPr="009709C5" w:rsidRDefault="006A7E01" w:rsidP="00940B6A">
            <w:pPr>
              <w:pStyle w:val="TAC"/>
              <w:spacing w:before="120" w:after="120"/>
            </w:pPr>
            <w:r w:rsidRPr="009709C5">
              <w:t>Spurious emission band UE co-existence Total measurement uncertainty (a)+(b)+(c</w:t>
            </w:r>
            <w:r w:rsidRPr="009709C5">
              <w:rPr>
                <w:vertAlign w:val="subscript"/>
              </w:rPr>
              <w:t>3</w:t>
            </w:r>
            <w:r w:rsidRPr="009709C5">
              <w:t>) [dB]</w:t>
            </w:r>
          </w:p>
          <w:p w14:paraId="49CE56D7" w14:textId="77777777" w:rsidR="006A7E01" w:rsidRPr="009709C5" w:rsidRDefault="006A7E01" w:rsidP="00940B6A">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0BE6544B" w14:textId="77777777" w:rsidR="006A7E01" w:rsidRPr="009709C5" w:rsidRDefault="006A7E01" w:rsidP="00940B6A">
            <w:pPr>
              <w:pStyle w:val="TAC"/>
              <w:spacing w:before="120" w:after="120"/>
              <w:rPr>
                <w:lang w:eastAsia="ja-JP"/>
              </w:rPr>
            </w:pPr>
            <w:r w:rsidRPr="009709C5">
              <w:rPr>
                <w:lang w:eastAsia="ja-JP"/>
              </w:rPr>
              <w:t>6.00</w:t>
            </w:r>
          </w:p>
        </w:tc>
      </w:tr>
      <w:tr w:rsidR="006A7E01" w:rsidRPr="009709C5" w14:paraId="33F0D8B1" w14:textId="77777777" w:rsidTr="00940B6A">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230F98B" w14:textId="77777777" w:rsidR="006A7E01" w:rsidRPr="009709C5" w:rsidRDefault="006A7E01" w:rsidP="00940B6A">
            <w:pPr>
              <w:pStyle w:val="TAC"/>
              <w:spacing w:before="120" w:after="120"/>
            </w:pPr>
            <w:r w:rsidRPr="009709C5">
              <w:t>Additional spurious emissions Total measurement uncertainty (a)+(b)+(c</w:t>
            </w:r>
            <w:r w:rsidRPr="009709C5">
              <w:rPr>
                <w:vertAlign w:val="subscript"/>
              </w:rPr>
              <w:t>4</w:t>
            </w:r>
            <w:r w:rsidRPr="009709C5">
              <w:t>) [dB]</w:t>
            </w:r>
          </w:p>
          <w:p w14:paraId="7BE20715" w14:textId="77777777" w:rsidR="006A7E01" w:rsidRPr="009709C5" w:rsidRDefault="006A7E01" w:rsidP="00940B6A">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2936BCAC" w14:textId="77777777" w:rsidR="006A7E01" w:rsidRPr="009709C5" w:rsidRDefault="006A7E01" w:rsidP="00940B6A">
            <w:pPr>
              <w:pStyle w:val="TAC"/>
              <w:spacing w:before="120" w:after="120"/>
              <w:rPr>
                <w:lang w:eastAsia="ja-JP"/>
              </w:rPr>
            </w:pPr>
            <w:r w:rsidRPr="009709C5">
              <w:rPr>
                <w:lang w:eastAsia="ja-JP"/>
              </w:rPr>
              <w:t>6.00</w:t>
            </w:r>
          </w:p>
        </w:tc>
      </w:tr>
      <w:tr w:rsidR="006A7E01" w:rsidRPr="009709C5" w14:paraId="2A5E38C9" w14:textId="77777777" w:rsidTr="00940B6A">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39B5DFB5" w14:textId="77777777" w:rsidR="006A7E01" w:rsidRPr="009709C5" w:rsidRDefault="006A7E01" w:rsidP="00940B6A">
            <w:pPr>
              <w:pStyle w:val="TAC"/>
              <w:spacing w:before="120" w:after="120"/>
            </w:pPr>
            <w:r w:rsidRPr="009709C5">
              <w:t>Additional spurious emissions Total measurement uncertainty (a)+(b)+(c</w:t>
            </w:r>
            <w:r w:rsidRPr="009709C5">
              <w:rPr>
                <w:vertAlign w:val="subscript"/>
              </w:rPr>
              <w:t>5</w:t>
            </w:r>
            <w:r w:rsidRPr="009709C5">
              <w:t>) [dB]</w:t>
            </w:r>
          </w:p>
          <w:p w14:paraId="115401B1" w14:textId="77777777" w:rsidR="006A7E01" w:rsidRPr="009709C5" w:rsidRDefault="006A7E01" w:rsidP="00940B6A">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5ED19C18" w14:textId="77777777" w:rsidR="006A7E01" w:rsidRPr="009709C5" w:rsidRDefault="006A7E01" w:rsidP="00940B6A">
            <w:pPr>
              <w:pStyle w:val="TAC"/>
              <w:spacing w:before="120" w:after="120"/>
              <w:rPr>
                <w:lang w:eastAsia="ja-JP"/>
              </w:rPr>
            </w:pPr>
            <w:r w:rsidRPr="009709C5">
              <w:rPr>
                <w:lang w:eastAsia="ja-JP"/>
              </w:rPr>
              <w:t>6.00</w:t>
            </w:r>
          </w:p>
        </w:tc>
      </w:tr>
      <w:tr w:rsidR="006A7E01" w:rsidRPr="009709C5" w:rsidDel="00CA450E" w14:paraId="26C01D8A" w14:textId="77777777" w:rsidTr="00940B6A">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BB5385B" w14:textId="77777777" w:rsidR="006A7E01" w:rsidRPr="009709C5" w:rsidRDefault="006A7E01" w:rsidP="00940B6A">
            <w:pPr>
              <w:pStyle w:val="TAC"/>
              <w:spacing w:before="120" w:after="120"/>
            </w:pPr>
            <w:r w:rsidRPr="009709C5">
              <w:t>Additional spurious emissions Total measurement uncertainty (a)+(b)+(c</w:t>
            </w:r>
            <w:r w:rsidRPr="009709C5">
              <w:rPr>
                <w:vertAlign w:val="subscript"/>
              </w:rPr>
              <w:t>6</w:t>
            </w:r>
            <w:r w:rsidRPr="009709C5">
              <w:t>) [dB]</w:t>
            </w:r>
          </w:p>
          <w:p w14:paraId="723FE3E1" w14:textId="77777777" w:rsidR="006A7E01" w:rsidRPr="009709C5" w:rsidRDefault="006A7E01" w:rsidP="00940B6A">
            <w:pPr>
              <w:pStyle w:val="TAC"/>
              <w:spacing w:before="120" w:after="120"/>
            </w:pPr>
            <w:r w:rsidRPr="009709C5">
              <w:t>NS_203 (23.6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18163370" w14:textId="77777777" w:rsidR="006A7E01" w:rsidRPr="009709C5" w:rsidDel="00CA450E" w:rsidRDefault="006A7E01" w:rsidP="00940B6A">
            <w:pPr>
              <w:pStyle w:val="TAC"/>
              <w:spacing w:before="120" w:after="120"/>
              <w:rPr>
                <w:lang w:eastAsia="ja-JP"/>
              </w:rPr>
            </w:pPr>
            <w:r w:rsidRPr="009709C5">
              <w:rPr>
                <w:lang w:eastAsia="ja-JP"/>
              </w:rPr>
              <w:t>6.00</w:t>
            </w:r>
          </w:p>
        </w:tc>
      </w:tr>
      <w:tr w:rsidR="006A7E01" w:rsidRPr="009709C5" w:rsidDel="00CA450E" w14:paraId="0BC4EBE0" w14:textId="77777777" w:rsidTr="00940B6A">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333A0668" w14:textId="77777777" w:rsidR="006A7E01" w:rsidRPr="009709C5" w:rsidRDefault="006A7E01" w:rsidP="00940B6A">
            <w:pPr>
              <w:pStyle w:val="TAC"/>
              <w:spacing w:before="120" w:after="120"/>
            </w:pPr>
            <w:r w:rsidRPr="009709C5">
              <w:t>Spurious emission band UE co-existence Total measurement uncertainty (a)+(b)+(c</w:t>
            </w:r>
            <w:r w:rsidRPr="009709C5">
              <w:rPr>
                <w:vertAlign w:val="subscript"/>
              </w:rPr>
              <w:t>7</w:t>
            </w:r>
            <w:r w:rsidRPr="009709C5">
              <w:t>) [dB]</w:t>
            </w:r>
          </w:p>
          <w:p w14:paraId="5414A45D" w14:textId="77777777" w:rsidR="006A7E01" w:rsidRPr="009709C5" w:rsidRDefault="006A7E01" w:rsidP="00940B6A">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6F262CC" w14:textId="77777777" w:rsidR="006A7E01" w:rsidRPr="009709C5" w:rsidRDefault="006A7E01" w:rsidP="00940B6A">
            <w:pPr>
              <w:pStyle w:val="TAC"/>
              <w:spacing w:before="120" w:after="120"/>
              <w:rPr>
                <w:lang w:eastAsia="ja-JP"/>
              </w:rPr>
            </w:pPr>
            <w:r w:rsidRPr="009709C5">
              <w:rPr>
                <w:lang w:eastAsia="ja-JP"/>
              </w:rPr>
              <w:t>6.00</w:t>
            </w:r>
          </w:p>
        </w:tc>
      </w:tr>
      <w:tr w:rsidR="006A7E01" w:rsidRPr="009709C5" w14:paraId="51EFD760" w14:textId="77777777" w:rsidTr="00940B6A">
        <w:trPr>
          <w:gridAfter w:val="1"/>
          <w:wAfter w:w="36" w:type="dxa"/>
          <w:cantSplit/>
          <w:tblHeader/>
          <w:jc w:val="center"/>
        </w:trPr>
        <w:tc>
          <w:tcPr>
            <w:tcW w:w="8624" w:type="dxa"/>
            <w:gridSpan w:val="9"/>
            <w:tcBorders>
              <w:top w:val="single" w:sz="4" w:space="0" w:color="auto"/>
              <w:left w:val="single" w:sz="6" w:space="0" w:color="auto"/>
              <w:bottom w:val="single" w:sz="6" w:space="0" w:color="auto"/>
              <w:right w:val="single" w:sz="6" w:space="0" w:color="auto"/>
            </w:tcBorders>
            <w:hideMark/>
          </w:tcPr>
          <w:p w14:paraId="1C99B9F5" w14:textId="77777777" w:rsidR="006A7E01" w:rsidRPr="009709C5" w:rsidRDefault="006A7E01" w:rsidP="00940B6A">
            <w:pPr>
              <w:pStyle w:val="TAN"/>
            </w:pPr>
            <w:r w:rsidRPr="009709C5">
              <w:t>NOTE 1:</w:t>
            </w:r>
            <w:r w:rsidRPr="009709C5">
              <w:tab/>
              <w:t xml:space="preserve">This contributor </w:t>
            </w:r>
            <w:r w:rsidRPr="009709C5">
              <w:rPr>
                <w:lang w:bidi="hi-IN"/>
              </w:rPr>
              <w:t>shall only be considered for TRP measurements.</w:t>
            </w:r>
          </w:p>
          <w:p w14:paraId="507FADB7" w14:textId="77777777" w:rsidR="006A7E01" w:rsidRPr="009709C5" w:rsidRDefault="006A7E01" w:rsidP="00940B6A">
            <w:pPr>
              <w:pStyle w:val="TAN"/>
            </w:pPr>
            <w:r w:rsidRPr="009709C5">
              <w:t>NOTE 2:</w:t>
            </w:r>
            <w:r w:rsidRPr="009709C5">
              <w:tab/>
              <w:t>This contributor shall only be considered for EIRP measurements.</w:t>
            </w:r>
          </w:p>
          <w:p w14:paraId="4D382AC8" w14:textId="77777777" w:rsidR="006A7E01" w:rsidRPr="009709C5" w:rsidRDefault="006A7E01" w:rsidP="00940B6A">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ECE2AAC" w14:textId="77777777" w:rsidR="006A7E01" w:rsidRPr="009709C5" w:rsidRDefault="006A7E01" w:rsidP="00940B6A">
            <w:pPr>
              <w:pStyle w:val="TAN"/>
            </w:pPr>
            <w:r w:rsidRPr="009709C5">
              <w:t>NOTE 4:</w:t>
            </w:r>
            <w:r w:rsidRPr="009709C5">
              <w:tab/>
              <w:t>Value based on procedure defined in clause D.2 of TR 38.810 for Quiet Zone size of less or equal to 30 cm.</w:t>
            </w:r>
          </w:p>
          <w:p w14:paraId="4647F787" w14:textId="77777777" w:rsidR="006A7E01" w:rsidRPr="009709C5" w:rsidRDefault="006A7E01" w:rsidP="00940B6A">
            <w:pPr>
              <w:pStyle w:val="TAN"/>
              <w:rPr>
                <w:lang w:eastAsia="ja-JP"/>
              </w:rPr>
            </w:pPr>
            <w:r w:rsidRPr="009709C5">
              <w:t>NOTE 5:</w:t>
            </w:r>
            <w:r w:rsidRPr="009709C5">
              <w:tab/>
              <w:t>Applies to the system which has a structure of mechanical feed antenna positioning.</w:t>
            </w:r>
          </w:p>
        </w:tc>
      </w:tr>
    </w:tbl>
    <w:p w14:paraId="792655D6" w14:textId="77777777" w:rsidR="006A7E01" w:rsidRPr="009709C5" w:rsidRDefault="006A7E01" w:rsidP="006A7E01"/>
    <w:p w14:paraId="4EB7FC63" w14:textId="77777777" w:rsidR="006A7E01" w:rsidRPr="009709C5" w:rsidRDefault="006A7E01" w:rsidP="006A7E01">
      <w:pPr>
        <w:pStyle w:val="TH"/>
      </w:pPr>
      <w:r w:rsidRPr="009709C5">
        <w:t xml:space="preserve">Table </w:t>
      </w:r>
      <w:r w:rsidRPr="009709C5">
        <w:rPr>
          <w:lang w:eastAsia="ja-JP"/>
        </w:rPr>
        <w:t>B.18.2-8</w:t>
      </w:r>
      <w:r w:rsidRPr="009709C5">
        <w:t>: Void</w:t>
      </w:r>
    </w:p>
    <w:p w14:paraId="035A2F5F" w14:textId="77777777" w:rsidR="006A7E01" w:rsidRPr="009709C5" w:rsidRDefault="006A7E01" w:rsidP="006A7E01">
      <w:pPr>
        <w:rPr>
          <w:lang w:eastAsia="ja-JP"/>
        </w:rPr>
      </w:pPr>
    </w:p>
    <w:p w14:paraId="35D7F4FA" w14:textId="77777777" w:rsidR="006A7E01" w:rsidRPr="009709C5" w:rsidRDefault="006A7E01" w:rsidP="006A7E01">
      <w:pPr>
        <w:pStyle w:val="TH"/>
        <w:rPr>
          <w:lang w:eastAsia="ja-JP"/>
        </w:rPr>
      </w:pPr>
      <w:r w:rsidRPr="009709C5">
        <w:t xml:space="preserve">Table </w:t>
      </w:r>
      <w:r w:rsidRPr="009709C5">
        <w:rPr>
          <w:lang w:eastAsia="ja-JP"/>
        </w:rPr>
        <w:t>B.18.2-9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w:t>
      </w:r>
      <w:bookmarkStart w:id="300" w:name="_Hlk42501575"/>
      <w:r w:rsidRPr="009709C5">
        <w:t xml:space="preserve"> for PC3 UEs</w:t>
      </w:r>
      <w:bookmarkEnd w:id="3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6A7E01" w:rsidRPr="009709C5" w14:paraId="1CA12E8B"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DDEDC4" w14:textId="77777777" w:rsidR="006A7E01" w:rsidRPr="009709C5" w:rsidRDefault="006A7E01" w:rsidP="00940B6A">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34F754F7" w14:textId="77777777" w:rsidR="006A7E01" w:rsidRPr="009709C5" w:rsidRDefault="006A7E01" w:rsidP="00940B6A">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F835CA1" w14:textId="77777777" w:rsidR="006A7E01" w:rsidRPr="009709C5" w:rsidRDefault="006A7E01" w:rsidP="00940B6A">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D85383F" w14:textId="77777777" w:rsidR="006A7E01" w:rsidRPr="009709C5" w:rsidRDefault="006A7E01" w:rsidP="00940B6A">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ACBA5B9" w14:textId="77777777" w:rsidR="006A7E01" w:rsidRPr="009709C5" w:rsidRDefault="006A7E01" w:rsidP="00940B6A">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1A18612" w14:textId="77777777" w:rsidR="006A7E01" w:rsidRPr="009709C5" w:rsidRDefault="006A7E01" w:rsidP="00940B6A">
            <w:pPr>
              <w:pStyle w:val="TAH"/>
              <w:spacing w:before="120" w:after="120"/>
            </w:pPr>
            <w:r w:rsidRPr="009709C5">
              <w:t>Standard uncertainty (σ) [dB]</w:t>
            </w:r>
          </w:p>
        </w:tc>
      </w:tr>
      <w:tr w:rsidR="006A7E01" w:rsidRPr="009709C5" w14:paraId="3C6EA54F" w14:textId="77777777" w:rsidTr="00940B6A">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E834157" w14:textId="77777777" w:rsidR="006A7E01" w:rsidRPr="009709C5" w:rsidRDefault="006A7E01" w:rsidP="00940B6A">
            <w:pPr>
              <w:pStyle w:val="TAH"/>
              <w:spacing w:before="120" w:after="120"/>
            </w:pPr>
            <w:r w:rsidRPr="009709C5">
              <w:t>Stage 2: DUT measurement</w:t>
            </w:r>
          </w:p>
        </w:tc>
      </w:tr>
      <w:tr w:rsidR="006A7E01" w:rsidRPr="009709C5" w14:paraId="2E1AA9D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C8A787" w14:textId="77777777" w:rsidR="006A7E01" w:rsidRPr="009709C5" w:rsidRDefault="006A7E01" w:rsidP="00940B6A">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CFF275" w14:textId="77777777" w:rsidR="006A7E01" w:rsidRPr="009709C5" w:rsidRDefault="006A7E01" w:rsidP="00940B6A">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53955BA1" w14:textId="77777777" w:rsidR="006A7E01" w:rsidRPr="009709C5" w:rsidRDefault="006A7E01" w:rsidP="00940B6A">
            <w:pPr>
              <w:pStyle w:val="TAC"/>
              <w:rPr>
                <w:lang w:eastAsia="ja-JP"/>
              </w:rPr>
            </w:pPr>
            <w:r w:rsidRPr="009709C5">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23E90343"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D2ED7AA"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91462AF" w14:textId="77777777" w:rsidR="006A7E01" w:rsidRPr="009709C5" w:rsidRDefault="006A7E01" w:rsidP="00940B6A">
            <w:pPr>
              <w:pStyle w:val="TAC"/>
            </w:pPr>
            <w:r w:rsidRPr="009709C5">
              <w:rPr>
                <w:lang w:eastAsia="ja-JP"/>
              </w:rPr>
              <w:t>0.0</w:t>
            </w:r>
          </w:p>
        </w:tc>
      </w:tr>
      <w:tr w:rsidR="006A7E01" w:rsidRPr="009709C5" w14:paraId="3824AD3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F19363" w14:textId="77777777" w:rsidR="006A7E01" w:rsidRPr="009709C5" w:rsidRDefault="006A7E01" w:rsidP="00940B6A">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B01C5A" w14:textId="77777777" w:rsidR="006A7E01" w:rsidRPr="009709C5" w:rsidRDefault="006A7E01" w:rsidP="00940B6A">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C3C64F0"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3F92688"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847E3A1" w14:textId="77777777" w:rsidR="006A7E01" w:rsidRPr="009709C5" w:rsidRDefault="006A7E01"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8F4887B" w14:textId="77777777" w:rsidR="006A7E01" w:rsidRPr="009709C5" w:rsidRDefault="006A7E01" w:rsidP="00940B6A">
            <w:pPr>
              <w:pStyle w:val="TAC"/>
            </w:pPr>
            <w:r w:rsidRPr="009709C5">
              <w:t>0.00</w:t>
            </w:r>
          </w:p>
        </w:tc>
      </w:tr>
      <w:tr w:rsidR="006A7E01" w:rsidRPr="009709C5" w14:paraId="205E010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165C0A" w14:textId="77777777" w:rsidR="006A7E01" w:rsidRPr="009709C5" w:rsidRDefault="006A7E01" w:rsidP="00940B6A">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D5E0E5" w14:textId="77777777" w:rsidR="006A7E01" w:rsidRPr="009709C5" w:rsidRDefault="006A7E01" w:rsidP="00940B6A">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E21955F" w14:textId="77777777" w:rsidR="006A7E01" w:rsidRPr="009709C5" w:rsidRDefault="006A7E01" w:rsidP="00940B6A">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96C31BA"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6BCB311" w14:textId="77777777" w:rsidR="006A7E01" w:rsidRPr="009709C5" w:rsidRDefault="006A7E01" w:rsidP="00940B6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02E6ED0" w14:textId="77777777" w:rsidR="006A7E01" w:rsidRPr="009709C5" w:rsidRDefault="006A7E01" w:rsidP="00940B6A">
            <w:pPr>
              <w:pStyle w:val="TAC"/>
            </w:pPr>
            <w:r w:rsidRPr="009709C5">
              <w:rPr>
                <w:lang w:eastAsia="ja-JP"/>
              </w:rPr>
              <w:t>0.6</w:t>
            </w:r>
          </w:p>
        </w:tc>
      </w:tr>
      <w:tr w:rsidR="006A7E01" w:rsidRPr="009709C5" w14:paraId="32523F1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5A0664" w14:textId="77777777" w:rsidR="006A7E01" w:rsidRPr="009709C5" w:rsidRDefault="006A7E01" w:rsidP="00940B6A">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B4018C" w14:textId="77777777" w:rsidR="006A7E01" w:rsidRPr="009709C5" w:rsidRDefault="006A7E01" w:rsidP="00940B6A">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5AC1BD1" w14:textId="77777777" w:rsidR="006A7E01" w:rsidRPr="009709C5" w:rsidRDefault="006A7E01" w:rsidP="00940B6A">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16B41777"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5F4F159" w14:textId="77777777" w:rsidR="006A7E01" w:rsidRPr="009709C5" w:rsidRDefault="006A7E01" w:rsidP="00940B6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0DB90E3" w14:textId="77777777" w:rsidR="006A7E01" w:rsidRPr="009709C5" w:rsidRDefault="006A7E01" w:rsidP="00940B6A">
            <w:pPr>
              <w:pStyle w:val="TAC"/>
              <w:rPr>
                <w:lang w:eastAsia="ja-JP"/>
              </w:rPr>
            </w:pPr>
            <w:r w:rsidRPr="009709C5">
              <w:rPr>
                <w:lang w:eastAsia="ja-JP"/>
              </w:rPr>
              <w:t>2.30</w:t>
            </w:r>
          </w:p>
        </w:tc>
      </w:tr>
      <w:tr w:rsidR="006A7E01" w:rsidRPr="009709C5" w14:paraId="24C41AE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4B1B1E" w14:textId="77777777" w:rsidR="006A7E01" w:rsidRPr="009709C5" w:rsidRDefault="006A7E01" w:rsidP="00940B6A">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5C0580" w14:textId="77777777" w:rsidR="006A7E01" w:rsidRPr="009709C5" w:rsidRDefault="006A7E01" w:rsidP="00940B6A">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94BAA70"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6D6413C" w14:textId="77777777" w:rsidR="006A7E01" w:rsidRPr="009709C5" w:rsidRDefault="006A7E01"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917DA0" w14:textId="77777777" w:rsidR="006A7E01" w:rsidRPr="009709C5" w:rsidRDefault="006A7E01" w:rsidP="00940B6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C8D535F" w14:textId="77777777" w:rsidR="006A7E01" w:rsidRPr="009709C5" w:rsidRDefault="006A7E01" w:rsidP="00940B6A">
            <w:pPr>
              <w:pStyle w:val="TAC"/>
            </w:pPr>
            <w:r w:rsidRPr="009709C5">
              <w:t>0.00</w:t>
            </w:r>
          </w:p>
        </w:tc>
      </w:tr>
      <w:tr w:rsidR="006A7E01" w:rsidRPr="009709C5" w14:paraId="23D302FB"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4832DC" w14:textId="77777777" w:rsidR="006A7E01" w:rsidRPr="009709C5" w:rsidRDefault="006A7E01" w:rsidP="00940B6A">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D3E4D4" w14:textId="77777777" w:rsidR="006A7E01" w:rsidRPr="009709C5" w:rsidRDefault="006A7E01" w:rsidP="00940B6A">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39FEA116" w14:textId="77777777" w:rsidR="006A7E01" w:rsidRPr="009709C5" w:rsidRDefault="006A7E01" w:rsidP="00940B6A">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78769D6F"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982A05C"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34EDF23" w14:textId="77777777" w:rsidR="006A7E01" w:rsidRPr="009709C5" w:rsidRDefault="006A7E01" w:rsidP="00940B6A">
            <w:pPr>
              <w:pStyle w:val="TAC"/>
            </w:pPr>
            <w:r w:rsidRPr="009709C5">
              <w:rPr>
                <w:lang w:eastAsia="ja-JP"/>
              </w:rPr>
              <w:t>2.00</w:t>
            </w:r>
          </w:p>
        </w:tc>
      </w:tr>
      <w:tr w:rsidR="006A7E01" w:rsidRPr="009709C5" w14:paraId="4F4D8AA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2612AD" w14:textId="77777777" w:rsidR="006A7E01" w:rsidRPr="009709C5" w:rsidRDefault="006A7E01" w:rsidP="00940B6A">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5CA7593A" w14:textId="77777777" w:rsidR="006A7E01" w:rsidRPr="009709C5" w:rsidRDefault="006A7E01" w:rsidP="00940B6A">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B16F2F2"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A72DE77" w14:textId="77777777" w:rsidR="006A7E01" w:rsidRPr="009709C5" w:rsidRDefault="006A7E01"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3CD700C" w14:textId="77777777" w:rsidR="006A7E01" w:rsidRPr="009709C5" w:rsidRDefault="006A7E01" w:rsidP="00940B6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B5036A6" w14:textId="77777777" w:rsidR="006A7E01" w:rsidRPr="009709C5" w:rsidRDefault="006A7E01" w:rsidP="00940B6A">
            <w:pPr>
              <w:pStyle w:val="TAC"/>
            </w:pPr>
            <w:r w:rsidRPr="009709C5">
              <w:t>0.00</w:t>
            </w:r>
          </w:p>
        </w:tc>
      </w:tr>
      <w:tr w:rsidR="006A7E01" w:rsidRPr="009709C5" w14:paraId="5355F0C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CBE05" w14:textId="77777777" w:rsidR="006A7E01" w:rsidRPr="009709C5" w:rsidRDefault="006A7E01" w:rsidP="00940B6A">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05A2BD1B" w14:textId="77777777" w:rsidR="006A7E01" w:rsidRPr="009709C5" w:rsidRDefault="006A7E01" w:rsidP="00940B6A">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F3D6EE1" w14:textId="77777777" w:rsidR="006A7E01" w:rsidRPr="009709C5" w:rsidRDefault="006A7E01" w:rsidP="00940B6A">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2D37ED1"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B4B993"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E3FDEDF" w14:textId="77777777" w:rsidR="006A7E01" w:rsidRPr="009709C5" w:rsidRDefault="006A7E01" w:rsidP="00940B6A">
            <w:pPr>
              <w:pStyle w:val="TAC"/>
            </w:pPr>
            <w:r w:rsidRPr="009709C5">
              <w:rPr>
                <w:lang w:eastAsia="ja-JP"/>
              </w:rPr>
              <w:t>1.05</w:t>
            </w:r>
          </w:p>
        </w:tc>
      </w:tr>
      <w:tr w:rsidR="006A7E01" w:rsidRPr="009709C5" w14:paraId="294F2A5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0238A4" w14:textId="77777777" w:rsidR="006A7E01" w:rsidRPr="009709C5" w:rsidRDefault="006A7E01" w:rsidP="00940B6A">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743B037" w14:textId="77777777" w:rsidR="006A7E01" w:rsidRPr="009709C5" w:rsidRDefault="006A7E01" w:rsidP="00940B6A">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6ACBF024" w14:textId="77777777" w:rsidR="006A7E01" w:rsidRPr="009709C5" w:rsidRDefault="006A7E01" w:rsidP="00940B6A">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CC87DD4"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2900576"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A2E325F" w14:textId="77777777" w:rsidR="006A7E01" w:rsidRPr="009709C5" w:rsidRDefault="006A7E01" w:rsidP="00940B6A">
            <w:pPr>
              <w:pStyle w:val="TAC"/>
            </w:pPr>
            <w:r w:rsidRPr="009709C5">
              <w:rPr>
                <w:lang w:eastAsia="ja-JP"/>
              </w:rPr>
              <w:t>0.25</w:t>
            </w:r>
          </w:p>
        </w:tc>
      </w:tr>
      <w:tr w:rsidR="006A7E01" w:rsidRPr="009709C5" w14:paraId="154BA36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177463" w14:textId="77777777" w:rsidR="006A7E01" w:rsidRPr="009709C5" w:rsidRDefault="006A7E01" w:rsidP="00940B6A">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7D8E9AE" w14:textId="77777777" w:rsidR="006A7E01" w:rsidRPr="009709C5" w:rsidRDefault="006A7E01" w:rsidP="00940B6A">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789B1C0" w14:textId="77777777" w:rsidR="006A7E01" w:rsidRPr="009709C5" w:rsidRDefault="006A7E01" w:rsidP="00940B6A">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874B7B1" w14:textId="77777777" w:rsidR="006A7E01" w:rsidRPr="009709C5" w:rsidRDefault="006A7E01"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0B7C9D5" w14:textId="77777777" w:rsidR="006A7E01" w:rsidRPr="009709C5" w:rsidRDefault="006A7E01" w:rsidP="00940B6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5C6C39F" w14:textId="77777777" w:rsidR="006A7E01" w:rsidRPr="009709C5" w:rsidRDefault="006A7E01" w:rsidP="00940B6A">
            <w:pPr>
              <w:pStyle w:val="TAC"/>
              <w:rPr>
                <w:lang w:eastAsia="ja-JP"/>
              </w:rPr>
            </w:pPr>
            <w:r w:rsidRPr="009709C5">
              <w:rPr>
                <w:lang w:eastAsia="ja-JP"/>
              </w:rPr>
              <w:t>0.064</w:t>
            </w:r>
          </w:p>
        </w:tc>
      </w:tr>
      <w:tr w:rsidR="006A7E01" w:rsidRPr="009709C5" w14:paraId="6038336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84478" w14:textId="77777777" w:rsidR="006A7E01" w:rsidRPr="009709C5" w:rsidRDefault="006A7E01" w:rsidP="00940B6A">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AF75CDA" w14:textId="77777777" w:rsidR="006A7E01" w:rsidRPr="009709C5" w:rsidRDefault="006A7E01" w:rsidP="00940B6A">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EB1E5F3"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9CF4B15"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0803A20" w14:textId="77777777" w:rsidR="006A7E01" w:rsidRPr="009709C5" w:rsidRDefault="006A7E01"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2429AC4" w14:textId="77777777" w:rsidR="006A7E01" w:rsidRPr="009709C5" w:rsidRDefault="006A7E01" w:rsidP="00940B6A">
            <w:pPr>
              <w:pStyle w:val="TAC"/>
            </w:pPr>
            <w:r w:rsidRPr="009709C5">
              <w:t>0.00</w:t>
            </w:r>
          </w:p>
        </w:tc>
      </w:tr>
      <w:tr w:rsidR="006A7E01" w:rsidRPr="009709C5" w14:paraId="3429536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1A13A5" w14:textId="77777777" w:rsidR="006A7E01" w:rsidRPr="009709C5" w:rsidRDefault="006A7E01" w:rsidP="00940B6A">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E70977A" w14:textId="77777777" w:rsidR="006A7E01" w:rsidRPr="009709C5" w:rsidRDefault="006A7E01" w:rsidP="00940B6A">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70700ACB"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5B081B"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52BF1C" w14:textId="77777777" w:rsidR="006A7E01" w:rsidRPr="009709C5" w:rsidRDefault="006A7E01" w:rsidP="00940B6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17A8410" w14:textId="77777777" w:rsidR="006A7E01" w:rsidRPr="009709C5" w:rsidRDefault="006A7E01" w:rsidP="00940B6A">
            <w:pPr>
              <w:pStyle w:val="TAC"/>
            </w:pPr>
            <w:r w:rsidRPr="009709C5">
              <w:t>0.00</w:t>
            </w:r>
          </w:p>
        </w:tc>
      </w:tr>
      <w:tr w:rsidR="006A7E01" w:rsidRPr="009709C5" w14:paraId="3CB85A8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722882" w14:textId="77777777" w:rsidR="006A7E01" w:rsidRPr="009709C5" w:rsidRDefault="006A7E01" w:rsidP="00940B6A">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88C7A3" w14:textId="77777777" w:rsidR="006A7E01" w:rsidRPr="009709C5" w:rsidRDefault="006A7E01" w:rsidP="00940B6A">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85F8BD5" w14:textId="77777777" w:rsidR="006A7E01" w:rsidRPr="009709C5" w:rsidRDefault="006A7E01" w:rsidP="00940B6A">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4845F7E"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5503AF1" w14:textId="77777777" w:rsidR="006A7E01" w:rsidRPr="009709C5" w:rsidRDefault="006A7E01" w:rsidP="00940B6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1F2050C" w14:textId="77777777" w:rsidR="006A7E01" w:rsidRPr="009709C5" w:rsidRDefault="006A7E01" w:rsidP="00940B6A">
            <w:pPr>
              <w:pStyle w:val="TAC"/>
            </w:pPr>
            <w:r w:rsidRPr="009709C5">
              <w:rPr>
                <w:lang w:eastAsia="ja-JP"/>
              </w:rPr>
              <w:t>0.32</w:t>
            </w:r>
          </w:p>
        </w:tc>
      </w:tr>
      <w:tr w:rsidR="006A7E01" w:rsidRPr="009709C5" w14:paraId="0C89385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74C2BD" w14:textId="77777777" w:rsidR="006A7E01" w:rsidRPr="009709C5" w:rsidRDefault="006A7E01" w:rsidP="00940B6A">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5F75CC" w14:textId="77777777" w:rsidR="006A7E01" w:rsidRPr="009709C5" w:rsidRDefault="006A7E01" w:rsidP="00940B6A">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A36E23B" w14:textId="77777777" w:rsidR="006A7E01" w:rsidRPr="009709C5" w:rsidRDefault="006A7E01" w:rsidP="00940B6A">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0691EA72"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6DBD84E" w14:textId="77777777" w:rsidR="006A7E01" w:rsidRPr="009709C5" w:rsidRDefault="006A7E01" w:rsidP="00940B6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B05E759" w14:textId="77777777" w:rsidR="006A7E01" w:rsidRPr="009709C5" w:rsidRDefault="006A7E01" w:rsidP="00940B6A">
            <w:pPr>
              <w:pStyle w:val="TAC"/>
            </w:pPr>
            <w:r w:rsidRPr="009709C5">
              <w:t>N/A</w:t>
            </w:r>
          </w:p>
        </w:tc>
      </w:tr>
      <w:tr w:rsidR="006A7E01" w:rsidRPr="009709C5" w14:paraId="6163BF1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42665A" w14:textId="77777777" w:rsidR="006A7E01" w:rsidRPr="009709C5" w:rsidRDefault="006A7E01" w:rsidP="00940B6A">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5D45E4" w14:textId="77777777" w:rsidR="006A7E01" w:rsidRPr="009709C5" w:rsidRDefault="006A7E01" w:rsidP="00940B6A">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A4F0256" w14:textId="77777777" w:rsidR="006A7E01" w:rsidRPr="009709C5" w:rsidRDefault="006A7E01" w:rsidP="00940B6A">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4197429"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F8A1758" w14:textId="77777777" w:rsidR="006A7E01" w:rsidRPr="009709C5" w:rsidRDefault="006A7E01" w:rsidP="00940B6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FAE6B9F" w14:textId="77777777" w:rsidR="006A7E01" w:rsidRPr="009709C5" w:rsidRDefault="006A7E01" w:rsidP="00940B6A">
            <w:pPr>
              <w:pStyle w:val="TAC"/>
            </w:pPr>
            <w:r w:rsidRPr="009709C5">
              <w:t>0.15</w:t>
            </w:r>
          </w:p>
        </w:tc>
      </w:tr>
      <w:tr w:rsidR="006A7E01" w:rsidRPr="009709C5" w14:paraId="20DB225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A72A87" w14:textId="77777777" w:rsidR="006A7E01" w:rsidRPr="009709C5" w:rsidRDefault="006A7E01" w:rsidP="00940B6A">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174DF8" w14:textId="77777777" w:rsidR="006A7E01" w:rsidRPr="009709C5" w:rsidRDefault="006A7E01" w:rsidP="00940B6A">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B16DD2A" w14:textId="77777777" w:rsidR="006A7E01" w:rsidRPr="009709C5" w:rsidRDefault="006A7E01" w:rsidP="00940B6A">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72F6554"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04F35E2" w14:textId="77777777" w:rsidR="006A7E01" w:rsidRPr="009709C5" w:rsidRDefault="006A7E01"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9D30E5F" w14:textId="77777777" w:rsidR="006A7E01" w:rsidRPr="009709C5" w:rsidRDefault="006A7E01" w:rsidP="00940B6A">
            <w:pPr>
              <w:pStyle w:val="TAC"/>
            </w:pPr>
            <w:r w:rsidRPr="009709C5">
              <w:rPr>
                <w:lang w:eastAsia="ja-JP"/>
              </w:rPr>
              <w:t>0.00</w:t>
            </w:r>
          </w:p>
        </w:tc>
      </w:tr>
      <w:tr w:rsidR="006A7E01" w:rsidRPr="009709C5" w14:paraId="7B66131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C01BB3" w14:textId="77777777" w:rsidR="006A7E01" w:rsidRPr="009709C5" w:rsidRDefault="006A7E01" w:rsidP="00940B6A">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1F36431" w14:textId="77777777" w:rsidR="006A7E01" w:rsidRPr="009709C5" w:rsidRDefault="006A7E01" w:rsidP="00940B6A">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1576E30" w14:textId="77777777" w:rsidR="006A7E01" w:rsidRPr="009709C5" w:rsidDel="009C5D78" w:rsidRDefault="006A7E01" w:rsidP="00940B6A">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22AFEBA" w14:textId="77777777" w:rsidR="006A7E01" w:rsidRPr="009709C5" w:rsidRDefault="006A7E01" w:rsidP="00940B6A">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67B16DC" w14:textId="77777777" w:rsidR="006A7E01" w:rsidRPr="009709C5" w:rsidRDefault="006A7E01" w:rsidP="00940B6A">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4B28E856" w14:textId="77777777" w:rsidR="006A7E01" w:rsidRPr="009709C5" w:rsidRDefault="006A7E01" w:rsidP="00940B6A">
            <w:pPr>
              <w:pStyle w:val="TAC"/>
              <w:rPr>
                <w:lang w:eastAsia="ja-JP"/>
              </w:rPr>
            </w:pPr>
            <w:r w:rsidRPr="009709C5">
              <w:rPr>
                <w:lang w:eastAsia="ja-JP"/>
              </w:rPr>
              <w:t>0.10</w:t>
            </w:r>
          </w:p>
        </w:tc>
      </w:tr>
      <w:tr w:rsidR="006A7E01" w:rsidRPr="009709C5" w14:paraId="4BC964FE" w14:textId="77777777" w:rsidTr="00940B6A">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5F7501F" w14:textId="77777777" w:rsidR="006A7E01" w:rsidRPr="009709C5" w:rsidRDefault="006A7E01" w:rsidP="00940B6A">
            <w:pPr>
              <w:pStyle w:val="TAH"/>
              <w:spacing w:before="120" w:after="120"/>
            </w:pPr>
            <w:r w:rsidRPr="009709C5">
              <w:t>Stage 1: Calibration measurement</w:t>
            </w:r>
          </w:p>
        </w:tc>
      </w:tr>
      <w:tr w:rsidR="006A7E01" w:rsidRPr="009709C5" w14:paraId="333851D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3432CD" w14:textId="77777777" w:rsidR="006A7E01" w:rsidRPr="009709C5" w:rsidRDefault="006A7E01" w:rsidP="00940B6A">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8DA3BC" w14:textId="77777777" w:rsidR="006A7E01" w:rsidRPr="009709C5" w:rsidRDefault="006A7E01" w:rsidP="00940B6A">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5CF4527"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B9CCB8C" w14:textId="77777777" w:rsidR="006A7E01" w:rsidRPr="009709C5" w:rsidRDefault="006A7E01"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939A6A7" w14:textId="77777777" w:rsidR="006A7E01" w:rsidRPr="009709C5" w:rsidRDefault="006A7E01" w:rsidP="00940B6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3BB4AFB" w14:textId="77777777" w:rsidR="006A7E01" w:rsidRPr="009709C5" w:rsidRDefault="006A7E01" w:rsidP="00940B6A">
            <w:pPr>
              <w:pStyle w:val="TAC"/>
            </w:pPr>
            <w:r w:rsidRPr="009709C5">
              <w:t>0.00</w:t>
            </w:r>
          </w:p>
        </w:tc>
      </w:tr>
      <w:tr w:rsidR="006A7E01" w:rsidRPr="009709C5" w14:paraId="44277C4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A81945" w14:textId="77777777" w:rsidR="006A7E01" w:rsidRPr="009709C5" w:rsidRDefault="006A7E01" w:rsidP="00940B6A">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DE2B15" w14:textId="77777777" w:rsidR="006A7E01" w:rsidRPr="009709C5" w:rsidRDefault="006A7E01" w:rsidP="00940B6A">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7279540"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495A32C"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A1B08B"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4FE8B01" w14:textId="77777777" w:rsidR="006A7E01" w:rsidRPr="009709C5" w:rsidRDefault="006A7E01" w:rsidP="00940B6A">
            <w:pPr>
              <w:pStyle w:val="TAC"/>
            </w:pPr>
            <w:r w:rsidRPr="009709C5">
              <w:t>0.00</w:t>
            </w:r>
          </w:p>
        </w:tc>
      </w:tr>
      <w:tr w:rsidR="006A7E01" w:rsidRPr="009709C5" w14:paraId="200B50A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D7A49B" w14:textId="77777777" w:rsidR="006A7E01" w:rsidRPr="009709C5" w:rsidRDefault="006A7E01" w:rsidP="00940B6A">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D2AEF8" w14:textId="77777777" w:rsidR="006A7E01" w:rsidRPr="009709C5" w:rsidRDefault="006A7E01" w:rsidP="00940B6A">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D8F1FB5" w14:textId="77777777" w:rsidR="006A7E01" w:rsidRPr="009709C5" w:rsidRDefault="006A7E01" w:rsidP="00940B6A">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6C044C4"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1AB6CC"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0E36E4D" w14:textId="77777777" w:rsidR="006A7E01" w:rsidRPr="009709C5" w:rsidRDefault="006A7E01" w:rsidP="00940B6A">
            <w:pPr>
              <w:pStyle w:val="TAC"/>
            </w:pPr>
            <w:r w:rsidRPr="009709C5">
              <w:rPr>
                <w:lang w:eastAsia="ja-JP"/>
              </w:rPr>
              <w:t>0.00</w:t>
            </w:r>
          </w:p>
        </w:tc>
      </w:tr>
      <w:tr w:rsidR="006A7E01" w:rsidRPr="009709C5" w14:paraId="74BE2A3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22A202" w14:textId="77777777" w:rsidR="006A7E01" w:rsidRPr="009709C5" w:rsidRDefault="006A7E01" w:rsidP="00940B6A">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AE2A86" w14:textId="77777777" w:rsidR="006A7E01" w:rsidRPr="009709C5" w:rsidRDefault="006A7E01" w:rsidP="00940B6A">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8A24401" w14:textId="77777777" w:rsidR="006A7E01" w:rsidRPr="009709C5" w:rsidRDefault="006A7E01" w:rsidP="00940B6A">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54178E5D"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6BD61E0"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A608AEB" w14:textId="77777777" w:rsidR="006A7E01" w:rsidRPr="009709C5" w:rsidRDefault="006A7E01" w:rsidP="00940B6A">
            <w:pPr>
              <w:pStyle w:val="TAC"/>
            </w:pPr>
            <w:r w:rsidRPr="009709C5">
              <w:rPr>
                <w:lang w:eastAsia="ja-JP"/>
              </w:rPr>
              <w:t>0.85</w:t>
            </w:r>
          </w:p>
        </w:tc>
      </w:tr>
      <w:tr w:rsidR="006A7E01" w:rsidRPr="009709C5" w14:paraId="4864224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667FCF" w14:textId="77777777" w:rsidR="006A7E01" w:rsidRPr="009709C5" w:rsidRDefault="006A7E01" w:rsidP="00940B6A">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41FD8A" w14:textId="77777777" w:rsidR="006A7E01" w:rsidRPr="009709C5" w:rsidRDefault="006A7E01" w:rsidP="00940B6A">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7A89310" w14:textId="77777777" w:rsidR="006A7E01" w:rsidRPr="009709C5" w:rsidRDefault="006A7E01" w:rsidP="00940B6A">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91EB76F"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70095F"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7245880" w14:textId="77777777" w:rsidR="006A7E01" w:rsidRPr="009709C5" w:rsidRDefault="006A7E01" w:rsidP="00940B6A">
            <w:pPr>
              <w:pStyle w:val="TAC"/>
            </w:pPr>
            <w:r w:rsidRPr="009709C5">
              <w:rPr>
                <w:lang w:eastAsia="ja-JP"/>
              </w:rPr>
              <w:t>0.85</w:t>
            </w:r>
          </w:p>
        </w:tc>
      </w:tr>
      <w:tr w:rsidR="006A7E01" w:rsidRPr="009709C5" w14:paraId="137C0BB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8400B1" w14:textId="77777777" w:rsidR="006A7E01" w:rsidRPr="009709C5" w:rsidRDefault="006A7E01" w:rsidP="00940B6A">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1B6CA8" w14:textId="77777777" w:rsidR="006A7E01" w:rsidRPr="009709C5" w:rsidRDefault="006A7E01" w:rsidP="00940B6A">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2242128" w14:textId="77777777" w:rsidR="006A7E01" w:rsidRPr="009709C5" w:rsidRDefault="006A7E01" w:rsidP="00940B6A">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F18B0E2"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1468E2A" w14:textId="77777777" w:rsidR="006A7E01" w:rsidRPr="009709C5" w:rsidRDefault="006A7E01"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AC8C6B6" w14:textId="77777777" w:rsidR="006A7E01" w:rsidRPr="009709C5" w:rsidRDefault="006A7E01" w:rsidP="00940B6A">
            <w:pPr>
              <w:pStyle w:val="TAC"/>
            </w:pPr>
            <w:r w:rsidRPr="009709C5">
              <w:rPr>
                <w:lang w:eastAsia="ja-JP"/>
              </w:rPr>
              <w:t>0.03</w:t>
            </w:r>
          </w:p>
        </w:tc>
      </w:tr>
      <w:tr w:rsidR="006A7E01" w:rsidRPr="009709C5" w14:paraId="2DAE4A3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DA058F" w14:textId="77777777" w:rsidR="006A7E01" w:rsidRPr="009709C5" w:rsidRDefault="006A7E01" w:rsidP="00940B6A">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13FA84" w14:textId="77777777" w:rsidR="006A7E01" w:rsidRPr="009709C5" w:rsidRDefault="006A7E01" w:rsidP="00940B6A">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C7E834E"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C8009CC"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704B55F" w14:textId="77777777" w:rsidR="006A7E01" w:rsidRPr="009709C5" w:rsidRDefault="006A7E01"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AAEC452" w14:textId="77777777" w:rsidR="006A7E01" w:rsidRPr="009709C5" w:rsidRDefault="006A7E01" w:rsidP="00940B6A">
            <w:pPr>
              <w:pStyle w:val="TAC"/>
            </w:pPr>
            <w:r w:rsidRPr="009709C5">
              <w:t>0.00</w:t>
            </w:r>
          </w:p>
        </w:tc>
      </w:tr>
      <w:tr w:rsidR="006A7E01" w:rsidRPr="009709C5" w14:paraId="03D2236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620450" w14:textId="77777777" w:rsidR="006A7E01" w:rsidRPr="009709C5" w:rsidRDefault="006A7E01" w:rsidP="00940B6A">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4C2CDB" w14:textId="77777777" w:rsidR="006A7E01" w:rsidRPr="009709C5" w:rsidRDefault="006A7E01" w:rsidP="00940B6A">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661A573" w14:textId="77777777" w:rsidR="006A7E01" w:rsidRPr="009709C5" w:rsidRDefault="006A7E01" w:rsidP="00940B6A">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B150917" w14:textId="77777777" w:rsidR="006A7E01" w:rsidRPr="009709C5" w:rsidRDefault="006A7E01"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10A88CF" w14:textId="77777777" w:rsidR="006A7E01" w:rsidRPr="009709C5" w:rsidRDefault="006A7E01" w:rsidP="00940B6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C2F0B53" w14:textId="77777777" w:rsidR="006A7E01" w:rsidRPr="009709C5" w:rsidRDefault="006A7E01" w:rsidP="00940B6A">
            <w:pPr>
              <w:pStyle w:val="TAC"/>
            </w:pPr>
            <w:r w:rsidRPr="009709C5">
              <w:rPr>
                <w:lang w:eastAsia="ja-JP"/>
              </w:rPr>
              <w:t>0.6</w:t>
            </w:r>
          </w:p>
        </w:tc>
      </w:tr>
      <w:tr w:rsidR="006A7E01" w:rsidRPr="009709C5" w14:paraId="1644849B"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A4165F" w14:textId="77777777" w:rsidR="006A7E01" w:rsidRPr="009709C5" w:rsidRDefault="006A7E01" w:rsidP="00940B6A">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FAF957" w14:textId="77777777" w:rsidR="006A7E01" w:rsidRPr="009709C5" w:rsidRDefault="006A7E01" w:rsidP="00940B6A">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B3C50FD"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3FBDBEC" w14:textId="77777777" w:rsidR="006A7E01" w:rsidRPr="009709C5" w:rsidRDefault="006A7E01"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0309053" w14:textId="77777777" w:rsidR="006A7E01" w:rsidRPr="009709C5" w:rsidRDefault="006A7E01" w:rsidP="00940B6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21DA4B6" w14:textId="77777777" w:rsidR="006A7E01" w:rsidRPr="009709C5" w:rsidRDefault="006A7E01" w:rsidP="00940B6A">
            <w:pPr>
              <w:pStyle w:val="TAC"/>
            </w:pPr>
            <w:r w:rsidRPr="009709C5">
              <w:t>0.00</w:t>
            </w:r>
          </w:p>
        </w:tc>
      </w:tr>
      <w:tr w:rsidR="006A7E01" w:rsidRPr="009709C5" w14:paraId="49E8A41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9FE169" w14:textId="77777777" w:rsidR="006A7E01" w:rsidRPr="009709C5" w:rsidRDefault="006A7E01" w:rsidP="00940B6A">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974E56" w14:textId="77777777" w:rsidR="006A7E01" w:rsidRPr="009709C5" w:rsidRDefault="006A7E01" w:rsidP="00940B6A">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CA5273D" w14:textId="77777777" w:rsidR="006A7E01" w:rsidRPr="009709C5" w:rsidRDefault="006A7E01" w:rsidP="00940B6A">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06DF1B84" w14:textId="77777777" w:rsidR="006A7E01" w:rsidRPr="009709C5" w:rsidRDefault="006A7E01"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82F4DF4" w14:textId="77777777" w:rsidR="006A7E01" w:rsidRPr="009709C5" w:rsidRDefault="006A7E01"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9CE498F" w14:textId="77777777" w:rsidR="006A7E01" w:rsidRPr="009709C5" w:rsidRDefault="006A7E01" w:rsidP="00940B6A">
            <w:pPr>
              <w:pStyle w:val="TAC"/>
            </w:pPr>
            <w:r w:rsidRPr="009709C5">
              <w:t>0.14</w:t>
            </w:r>
          </w:p>
        </w:tc>
      </w:tr>
      <w:tr w:rsidR="006A7E01" w:rsidRPr="009709C5" w14:paraId="33CA14C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EC5946" w14:textId="77777777" w:rsidR="006A7E01" w:rsidRPr="009709C5" w:rsidRDefault="006A7E01" w:rsidP="00940B6A">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1229DED9" w14:textId="77777777" w:rsidR="006A7E01" w:rsidRPr="009709C5" w:rsidRDefault="006A7E01" w:rsidP="00940B6A">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B56ED97" w14:textId="77777777" w:rsidR="006A7E01" w:rsidRPr="009709C5" w:rsidRDefault="006A7E01"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0E5B3FE" w14:textId="77777777" w:rsidR="006A7E01" w:rsidRPr="009709C5" w:rsidRDefault="006A7E01"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736CDC0" w14:textId="77777777" w:rsidR="006A7E01" w:rsidRPr="009709C5" w:rsidRDefault="006A7E01"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C7FF440" w14:textId="77777777" w:rsidR="006A7E01" w:rsidRPr="009709C5" w:rsidRDefault="006A7E01" w:rsidP="00940B6A">
            <w:pPr>
              <w:pStyle w:val="TAC"/>
            </w:pPr>
            <w:r w:rsidRPr="009709C5">
              <w:t>0.00</w:t>
            </w:r>
          </w:p>
        </w:tc>
      </w:tr>
      <w:tr w:rsidR="006A7E01" w:rsidRPr="009709C5" w14:paraId="30FE269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8AF5A5" w14:textId="77777777" w:rsidR="006A7E01" w:rsidRPr="009709C5" w:rsidRDefault="006A7E01" w:rsidP="00940B6A">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FFEAA5B" w14:textId="77777777" w:rsidR="006A7E01" w:rsidRPr="009709C5" w:rsidRDefault="006A7E01" w:rsidP="00940B6A">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7DA6916" w14:textId="77777777" w:rsidR="006A7E01" w:rsidRPr="009709C5" w:rsidRDefault="006A7E01" w:rsidP="00940B6A">
            <w:pPr>
              <w:pStyle w:val="TAH"/>
              <w:spacing w:before="120" w:after="120"/>
            </w:pPr>
            <w:r w:rsidRPr="009709C5">
              <w:t>Value</w:t>
            </w:r>
          </w:p>
        </w:tc>
      </w:tr>
      <w:tr w:rsidR="006A7E01" w:rsidRPr="009709C5" w14:paraId="2513EB0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1A5DA6" w14:textId="77777777" w:rsidR="006A7E01" w:rsidRPr="009709C5" w:rsidRDefault="006A7E01" w:rsidP="00940B6A">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B875C09" w14:textId="77777777" w:rsidR="006A7E01" w:rsidRPr="009709C5" w:rsidRDefault="006A7E01" w:rsidP="00940B6A">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2E2779F" w14:textId="77777777" w:rsidR="006A7E01" w:rsidRPr="009709C5" w:rsidRDefault="006A7E01" w:rsidP="00940B6A">
            <w:pPr>
              <w:pStyle w:val="TAC"/>
              <w:spacing w:before="120" w:after="120"/>
              <w:rPr>
                <w:lang w:eastAsia="ja-JP"/>
              </w:rPr>
            </w:pPr>
            <w:r w:rsidRPr="009709C5">
              <w:rPr>
                <w:lang w:eastAsia="ja-JP"/>
              </w:rPr>
              <w:t>7.01</w:t>
            </w:r>
          </w:p>
        </w:tc>
      </w:tr>
      <w:tr w:rsidR="006A7E01" w:rsidRPr="009709C5" w14:paraId="0C86163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B297C" w14:textId="77777777" w:rsidR="006A7E01" w:rsidRPr="009709C5" w:rsidRDefault="006A7E01" w:rsidP="00940B6A">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AE31C49" w14:textId="77777777" w:rsidR="006A7E01" w:rsidRPr="009709C5" w:rsidRDefault="006A7E01" w:rsidP="00940B6A">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5C11D18" w14:textId="77777777" w:rsidR="006A7E01" w:rsidRPr="009709C5" w:rsidRDefault="006A7E01" w:rsidP="00940B6A">
            <w:pPr>
              <w:pStyle w:val="TAH"/>
              <w:spacing w:before="120" w:after="120"/>
            </w:pPr>
            <w:r w:rsidRPr="009709C5">
              <w:t>Value</w:t>
            </w:r>
          </w:p>
        </w:tc>
      </w:tr>
      <w:tr w:rsidR="006A7E01" w:rsidRPr="009709C5" w14:paraId="1E45070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0FC0A9" w14:textId="77777777" w:rsidR="006A7E01" w:rsidRPr="009709C5" w:rsidRDefault="006A7E01" w:rsidP="00940B6A">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A5EC418" w14:textId="77777777" w:rsidR="006A7E01" w:rsidRPr="009709C5" w:rsidRDefault="006A7E01" w:rsidP="00940B6A">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095CF78" w14:textId="77777777" w:rsidR="006A7E01" w:rsidRPr="009709C5" w:rsidRDefault="006A7E01" w:rsidP="00940B6A">
            <w:pPr>
              <w:pStyle w:val="TAC"/>
              <w:spacing w:before="120" w:after="120"/>
            </w:pPr>
            <w:r w:rsidRPr="009709C5">
              <w:rPr>
                <w:lang w:eastAsia="ja-JP"/>
              </w:rPr>
              <w:t>0.00</w:t>
            </w:r>
          </w:p>
        </w:tc>
      </w:tr>
      <w:tr w:rsidR="006A7E01" w:rsidRPr="009709C5" w14:paraId="2051508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2ABE74" w14:textId="77777777" w:rsidR="006A7E01" w:rsidRPr="009709C5" w:rsidRDefault="006A7E01" w:rsidP="00940B6A">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7D9431A" w14:textId="77777777" w:rsidR="006A7E01" w:rsidRPr="009709C5" w:rsidRDefault="006A7E01" w:rsidP="00940B6A">
            <w:pPr>
              <w:pStyle w:val="TAC"/>
              <w:spacing w:before="120" w:after="120"/>
              <w:rPr>
                <w:lang w:eastAsia="ja-JP"/>
              </w:rPr>
            </w:pPr>
            <w:r w:rsidRPr="009709C5">
              <w:t>General spurious emissions Influence of noise (c</w:t>
            </w:r>
            <w:r w:rsidRPr="009709C5">
              <w:rPr>
                <w:vertAlign w:val="subscript"/>
                <w:lang w:eastAsia="ja-JP"/>
              </w:rPr>
              <w:t>1</w:t>
            </w:r>
            <w:r w:rsidRPr="009709C5">
              <w:t xml:space="preserve">) </w:t>
            </w:r>
          </w:p>
          <w:p w14:paraId="44F029EA" w14:textId="77777777" w:rsidR="006A7E01" w:rsidRPr="009709C5" w:rsidRDefault="006A7E01" w:rsidP="00940B6A">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4C84DE4F" w14:textId="77777777" w:rsidR="006A7E01" w:rsidRPr="009709C5" w:rsidRDefault="006A7E01" w:rsidP="00940B6A">
            <w:pPr>
              <w:pStyle w:val="TAC"/>
              <w:spacing w:before="120" w:after="120"/>
            </w:pPr>
            <w:r w:rsidRPr="009709C5">
              <w:rPr>
                <w:lang w:eastAsia="ja-JP"/>
              </w:rPr>
              <w:t>0.41</w:t>
            </w:r>
          </w:p>
        </w:tc>
      </w:tr>
      <w:tr w:rsidR="006A7E01" w:rsidRPr="009709C5" w14:paraId="400D823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8BC826" w14:textId="5A054A20" w:rsidR="006A7E01" w:rsidRPr="009709C5" w:rsidRDefault="006A7E01" w:rsidP="00940B6A">
            <w:pPr>
              <w:pStyle w:val="TAL"/>
              <w:spacing w:before="120" w:after="120"/>
            </w:pPr>
            <w:del w:id="301" w:author="Anritsu" w:date="2023-10-23T14:23:00Z">
              <w:r w:rsidRPr="009709C5" w:rsidDel="00CE1E37">
                <w:delText>31</w:delText>
              </w:r>
            </w:del>
            <w:ins w:id="302" w:author="Anritsu" w:date="2023-10-23T14:23:00Z">
              <w:r w:rsidR="00CE1E37" w:rsidRPr="009709C5">
                <w:t>3</w:t>
              </w:r>
              <w:r w:rsidR="00CE1E37">
                <w:t>0</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F8A49FA" w14:textId="77777777" w:rsidR="006A7E01" w:rsidRPr="009709C5" w:rsidRDefault="006A7E01" w:rsidP="00940B6A">
            <w:pPr>
              <w:pStyle w:val="TAC"/>
              <w:spacing w:before="120" w:after="120"/>
            </w:pPr>
            <w:r w:rsidRPr="009709C5">
              <w:t>Spurious emission band UE co-existence Influence of noise (c</w:t>
            </w:r>
            <w:r w:rsidRPr="009709C5">
              <w:rPr>
                <w:vertAlign w:val="subscript"/>
              </w:rPr>
              <w:t>2</w:t>
            </w:r>
            <w:r w:rsidRPr="009709C5">
              <w:t>)</w:t>
            </w:r>
          </w:p>
          <w:p w14:paraId="4744AC13" w14:textId="77777777" w:rsidR="006A7E01" w:rsidRPr="009709C5" w:rsidRDefault="006A7E01" w:rsidP="00940B6A">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308A2DD8" w14:textId="77777777" w:rsidR="006A7E01" w:rsidRPr="009709C5" w:rsidRDefault="006A7E01" w:rsidP="00940B6A">
            <w:pPr>
              <w:pStyle w:val="TAC"/>
              <w:spacing w:before="120" w:after="120"/>
              <w:rPr>
                <w:lang w:eastAsia="ja-JP"/>
              </w:rPr>
            </w:pPr>
            <w:r w:rsidRPr="009709C5">
              <w:rPr>
                <w:lang w:eastAsia="ja-JP"/>
              </w:rPr>
              <w:t>1.0</w:t>
            </w:r>
          </w:p>
        </w:tc>
      </w:tr>
      <w:tr w:rsidR="006A7E01" w:rsidRPr="009709C5" w14:paraId="1B08F6F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4A8F5D" w14:textId="7A18DA0F" w:rsidR="006A7E01" w:rsidRPr="009709C5" w:rsidRDefault="006A7E01" w:rsidP="00940B6A">
            <w:pPr>
              <w:pStyle w:val="TAL"/>
              <w:spacing w:before="120" w:after="120"/>
            </w:pPr>
            <w:del w:id="303" w:author="Anritsu" w:date="2023-10-23T14:23:00Z">
              <w:r w:rsidRPr="009709C5" w:rsidDel="00CE1E37">
                <w:delText>32</w:delText>
              </w:r>
            </w:del>
            <w:ins w:id="304" w:author="Anritsu" w:date="2023-10-23T14:23:00Z">
              <w:r w:rsidR="00CE1E37" w:rsidRPr="009709C5">
                <w:t>3</w:t>
              </w:r>
              <w:r w:rsidR="00CE1E37">
                <w:t>0</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46AD2E2" w14:textId="77777777" w:rsidR="006A7E01" w:rsidRPr="009709C5" w:rsidRDefault="006A7E01" w:rsidP="00940B6A">
            <w:pPr>
              <w:pStyle w:val="TAC"/>
              <w:spacing w:before="120" w:after="120"/>
            </w:pPr>
            <w:r w:rsidRPr="009709C5">
              <w:t>Additional spurious emissions Influence of noise (c</w:t>
            </w:r>
            <w:r w:rsidRPr="009709C5">
              <w:rPr>
                <w:vertAlign w:val="subscript"/>
              </w:rPr>
              <w:t>3</w:t>
            </w:r>
            <w:r w:rsidRPr="009709C5">
              <w:t>)</w:t>
            </w:r>
          </w:p>
          <w:p w14:paraId="1128D164" w14:textId="77777777" w:rsidR="006A7E01" w:rsidRPr="009709C5" w:rsidRDefault="006A7E01" w:rsidP="00940B6A">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6" w:space="0" w:color="auto"/>
              <w:left w:val="single" w:sz="6" w:space="0" w:color="auto"/>
              <w:bottom w:val="single" w:sz="6" w:space="0" w:color="auto"/>
              <w:right w:val="single" w:sz="6" w:space="0" w:color="auto"/>
            </w:tcBorders>
          </w:tcPr>
          <w:p w14:paraId="65F5A006" w14:textId="77777777" w:rsidR="006A7E01" w:rsidRPr="009709C5" w:rsidRDefault="006A7E01" w:rsidP="00940B6A">
            <w:pPr>
              <w:pStyle w:val="TAC"/>
              <w:spacing w:before="120" w:after="120"/>
              <w:rPr>
                <w:lang w:eastAsia="ja-JP"/>
              </w:rPr>
            </w:pPr>
            <w:r w:rsidRPr="009709C5">
              <w:rPr>
                <w:lang w:eastAsia="ja-JP"/>
              </w:rPr>
              <w:t>1.0</w:t>
            </w:r>
          </w:p>
        </w:tc>
      </w:tr>
      <w:tr w:rsidR="006A7E01" w:rsidRPr="009709C5" w14:paraId="2C16A4B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F689EA" w14:textId="3B42CC91" w:rsidR="006A7E01" w:rsidRPr="009709C5" w:rsidRDefault="006A7E01" w:rsidP="00940B6A">
            <w:pPr>
              <w:pStyle w:val="TAL"/>
              <w:spacing w:before="120" w:after="120"/>
            </w:pPr>
            <w:del w:id="305" w:author="Anritsu" w:date="2023-10-23T14:23:00Z">
              <w:r w:rsidRPr="009709C5" w:rsidDel="00CE1E37">
                <w:delText>3</w:delText>
              </w:r>
              <w:r w:rsidRPr="009709C5" w:rsidDel="00CE1E37">
                <w:rPr>
                  <w:lang w:eastAsia="ja-JP"/>
                </w:rPr>
                <w:delText>3</w:delText>
              </w:r>
            </w:del>
            <w:ins w:id="306" w:author="Anritsu" w:date="2023-10-23T14:23:00Z">
              <w:r w:rsidR="00CE1E37" w:rsidRPr="009709C5">
                <w:t>3</w:t>
              </w:r>
              <w:r w:rsidR="00CE1E37">
                <w:rPr>
                  <w:lang w:eastAsia="ja-JP"/>
                </w:rPr>
                <w:t>1</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A15B458" w14:textId="77777777" w:rsidR="006A7E01" w:rsidRPr="009709C5" w:rsidRDefault="006A7E01" w:rsidP="00940B6A">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DB461BF" w14:textId="77777777" w:rsidR="006A7E01" w:rsidRPr="009709C5" w:rsidRDefault="006A7E01" w:rsidP="00940B6A">
            <w:pPr>
              <w:pStyle w:val="TAC"/>
              <w:spacing w:before="120" w:after="120"/>
              <w:rPr>
                <w:lang w:eastAsia="ja-JP"/>
              </w:rPr>
            </w:pPr>
            <w:r w:rsidRPr="009709C5">
              <w:rPr>
                <w:lang w:eastAsia="ja-JP"/>
              </w:rPr>
              <w:t>N/A</w:t>
            </w:r>
          </w:p>
        </w:tc>
      </w:tr>
      <w:tr w:rsidR="006A7E01" w:rsidRPr="009709C5" w14:paraId="5708CB5C" w14:textId="77777777" w:rsidTr="00940B6A">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BB8FF00" w14:textId="77777777" w:rsidR="006A7E01" w:rsidRPr="009709C5" w:rsidRDefault="006A7E01" w:rsidP="00940B6A">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31BA800" w14:textId="77777777" w:rsidR="006A7E01" w:rsidRPr="009709C5" w:rsidRDefault="006A7E01" w:rsidP="00940B6A">
            <w:pPr>
              <w:pStyle w:val="TAH"/>
              <w:spacing w:before="120" w:after="120"/>
            </w:pPr>
            <w:r w:rsidRPr="009709C5">
              <w:t>Value</w:t>
            </w:r>
          </w:p>
        </w:tc>
      </w:tr>
      <w:tr w:rsidR="006A7E01" w:rsidRPr="009709C5" w14:paraId="09C6C9F7" w14:textId="77777777" w:rsidTr="00940B6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76E6D95" w14:textId="77777777" w:rsidR="006A7E01" w:rsidRPr="009709C5" w:rsidRDefault="006A7E01" w:rsidP="00940B6A">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326E997D" w14:textId="77777777" w:rsidR="006A7E01" w:rsidRPr="009709C5" w:rsidRDefault="006A7E01" w:rsidP="00940B6A">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8031844" w14:textId="77777777" w:rsidR="006A7E01" w:rsidRPr="009709C5" w:rsidRDefault="006A7E01" w:rsidP="00940B6A">
            <w:pPr>
              <w:pStyle w:val="TAC"/>
              <w:spacing w:before="120" w:after="120"/>
            </w:pPr>
            <w:r w:rsidRPr="009709C5">
              <w:rPr>
                <w:lang w:eastAsia="ja-JP"/>
              </w:rPr>
              <w:t>7.42</w:t>
            </w:r>
          </w:p>
        </w:tc>
      </w:tr>
      <w:tr w:rsidR="006A7E01" w:rsidRPr="009709C5" w14:paraId="42F258B6" w14:textId="77777777" w:rsidTr="00940B6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A3EB35E" w14:textId="77777777" w:rsidR="006A7E01" w:rsidRPr="009709C5" w:rsidRDefault="006A7E01" w:rsidP="00940B6A">
            <w:pPr>
              <w:pStyle w:val="TAC"/>
              <w:spacing w:before="120" w:after="120"/>
            </w:pPr>
            <w:r w:rsidRPr="009709C5">
              <w:t>Spurious emission band UE co-existence Total measurement uncertainty (a)+(b)+(c</w:t>
            </w:r>
            <w:r w:rsidRPr="009709C5">
              <w:rPr>
                <w:vertAlign w:val="subscript"/>
              </w:rPr>
              <w:t>2</w:t>
            </w:r>
            <w:r w:rsidRPr="009709C5">
              <w:t>) [dB]</w:t>
            </w:r>
          </w:p>
          <w:p w14:paraId="4273DE30" w14:textId="77777777" w:rsidR="006A7E01" w:rsidRPr="009709C5" w:rsidRDefault="006A7E01" w:rsidP="00940B6A">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21FA463" w14:textId="77777777" w:rsidR="006A7E01" w:rsidRPr="009709C5" w:rsidRDefault="006A7E01" w:rsidP="00940B6A">
            <w:pPr>
              <w:pStyle w:val="TAC"/>
              <w:spacing w:before="120" w:after="120"/>
              <w:rPr>
                <w:lang w:eastAsia="ja-JP"/>
              </w:rPr>
            </w:pPr>
            <w:r w:rsidRPr="009709C5">
              <w:rPr>
                <w:lang w:eastAsia="ja-JP"/>
              </w:rPr>
              <w:t>8.01</w:t>
            </w:r>
          </w:p>
        </w:tc>
      </w:tr>
      <w:tr w:rsidR="006A7E01" w:rsidRPr="009709C5" w14:paraId="3208E43C" w14:textId="77777777" w:rsidTr="00940B6A">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6420393" w14:textId="77777777" w:rsidR="006A7E01" w:rsidRPr="009709C5" w:rsidRDefault="006A7E01" w:rsidP="00940B6A">
            <w:pPr>
              <w:pStyle w:val="TAC"/>
              <w:spacing w:before="120" w:after="120"/>
            </w:pPr>
            <w:r w:rsidRPr="009709C5">
              <w:t>Additional spurious emissions Total measurement uncertainty (a)+(b)+(c</w:t>
            </w:r>
            <w:r w:rsidRPr="009709C5">
              <w:rPr>
                <w:vertAlign w:val="subscript"/>
              </w:rPr>
              <w:t>3</w:t>
            </w:r>
            <w:r w:rsidRPr="009709C5">
              <w:t>) [dB]</w:t>
            </w:r>
          </w:p>
          <w:p w14:paraId="0D9006DB" w14:textId="77777777" w:rsidR="006A7E01" w:rsidRPr="009709C5" w:rsidRDefault="006A7E01" w:rsidP="00940B6A">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6963BAF9" w14:textId="77777777" w:rsidR="006A7E01" w:rsidRPr="009709C5" w:rsidRDefault="006A7E01" w:rsidP="00940B6A">
            <w:pPr>
              <w:pStyle w:val="TAC"/>
              <w:spacing w:before="120" w:after="120"/>
              <w:rPr>
                <w:lang w:eastAsia="ja-JP"/>
              </w:rPr>
            </w:pPr>
            <w:r w:rsidRPr="009709C5">
              <w:rPr>
                <w:lang w:eastAsia="ja-JP"/>
              </w:rPr>
              <w:t>8.01</w:t>
            </w:r>
          </w:p>
        </w:tc>
      </w:tr>
      <w:tr w:rsidR="006A7E01" w:rsidRPr="009709C5" w14:paraId="40661BA8" w14:textId="77777777" w:rsidTr="00940B6A">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A289C5A" w14:textId="77777777" w:rsidR="006A7E01" w:rsidRPr="009709C5" w:rsidRDefault="006A7E01" w:rsidP="00940B6A">
            <w:pPr>
              <w:pStyle w:val="TAN"/>
            </w:pPr>
            <w:r w:rsidRPr="009709C5">
              <w:t>NOTE 1:</w:t>
            </w:r>
            <w:r w:rsidRPr="009709C5">
              <w:tab/>
              <w:t xml:space="preserve">This contributor </w:t>
            </w:r>
            <w:r w:rsidRPr="009709C5">
              <w:rPr>
                <w:lang w:bidi="hi-IN"/>
              </w:rPr>
              <w:t>shall only be considered for TRP measurements.</w:t>
            </w:r>
          </w:p>
          <w:p w14:paraId="2302F845" w14:textId="77777777" w:rsidR="006A7E01" w:rsidRPr="009709C5" w:rsidRDefault="006A7E01" w:rsidP="00940B6A">
            <w:pPr>
              <w:pStyle w:val="TAN"/>
            </w:pPr>
            <w:r w:rsidRPr="009709C5">
              <w:t>NOTE 2:</w:t>
            </w:r>
            <w:r w:rsidRPr="009709C5">
              <w:tab/>
              <w:t>This contributor shall only be considered for EIRP measurements.</w:t>
            </w:r>
          </w:p>
          <w:p w14:paraId="43FB4529" w14:textId="77777777" w:rsidR="006A7E01" w:rsidRPr="009709C5" w:rsidRDefault="006A7E01" w:rsidP="00940B6A">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999046C" w14:textId="77777777" w:rsidR="006A7E01" w:rsidRPr="009709C5" w:rsidRDefault="006A7E01" w:rsidP="00940B6A">
            <w:pPr>
              <w:pStyle w:val="TAN"/>
            </w:pPr>
            <w:r w:rsidRPr="009709C5">
              <w:t>NOTE 4:</w:t>
            </w:r>
            <w:r w:rsidRPr="009709C5">
              <w:tab/>
              <w:t>Value based on procedure defined in clause D.2 of TR 38.810 for Quiet Zone size of less or equal to 30 cm.</w:t>
            </w:r>
          </w:p>
          <w:p w14:paraId="1E4B6480" w14:textId="77777777" w:rsidR="006A7E01" w:rsidRPr="009709C5" w:rsidRDefault="006A7E01" w:rsidP="00940B6A">
            <w:pPr>
              <w:pStyle w:val="TAN"/>
              <w:rPr>
                <w:lang w:eastAsia="ja-JP"/>
              </w:rPr>
            </w:pPr>
            <w:r w:rsidRPr="009709C5">
              <w:t>NOTE 5:</w:t>
            </w:r>
            <w:r w:rsidRPr="009709C5">
              <w:tab/>
              <w:t>Applies to the system which has a structure of mechanical feed antenna positioning.</w:t>
            </w:r>
          </w:p>
          <w:p w14:paraId="4D5B3DFE" w14:textId="77777777" w:rsidR="006A7E01" w:rsidRPr="009709C5" w:rsidRDefault="006A7E01" w:rsidP="00940B6A">
            <w:pPr>
              <w:pStyle w:val="TAN"/>
              <w:rPr>
                <w:lang w:eastAsia="ja-JP"/>
              </w:rPr>
            </w:pPr>
            <w:r w:rsidRPr="009709C5">
              <w:rPr>
                <w:lang w:eastAsia="ja-JP"/>
              </w:rPr>
              <w:t>NOTE 6:</w:t>
            </w:r>
            <w:r w:rsidRPr="009709C5">
              <w:rPr>
                <w:lang w:eastAsia="ja-JP"/>
              </w:rPr>
              <w:tab/>
              <w:t>Void</w:t>
            </w:r>
          </w:p>
        </w:tc>
      </w:tr>
    </w:tbl>
    <w:p w14:paraId="283FC277" w14:textId="77777777" w:rsidR="006A7E01" w:rsidRPr="009709C5" w:rsidRDefault="006A7E01" w:rsidP="006A7E01"/>
    <w:p w14:paraId="31141F2E" w14:textId="77777777" w:rsidR="006A7E01" w:rsidRPr="009709C5" w:rsidRDefault="006A7E01" w:rsidP="006A7E01">
      <w:pPr>
        <w:pStyle w:val="TH"/>
        <w:rPr>
          <w:lang w:eastAsia="ja-JP"/>
        </w:rPr>
      </w:pPr>
      <w:r w:rsidRPr="009709C5">
        <w:t xml:space="preserve">Table </w:t>
      </w:r>
      <w:r w:rsidRPr="009709C5">
        <w:rPr>
          <w:lang w:eastAsia="ja-JP"/>
        </w:rPr>
        <w:t>B.18.2-10</w:t>
      </w:r>
      <w:r w:rsidRPr="009709C5">
        <w:t>: Void</w:t>
      </w:r>
    </w:p>
    <w:p w14:paraId="6BFCFA48" w14:textId="77777777" w:rsidR="006A7E01" w:rsidRPr="009709C5" w:rsidRDefault="006A7E01" w:rsidP="006A7E01">
      <w:pPr>
        <w:pStyle w:val="TH"/>
        <w:rPr>
          <w:lang w:eastAsia="ja-JP"/>
        </w:rPr>
      </w:pPr>
      <w:r w:rsidRPr="009709C5">
        <w:t xml:space="preserve">Table </w:t>
      </w:r>
      <w:r w:rsidRPr="009709C5">
        <w:rPr>
          <w:lang w:eastAsia="ja-JP"/>
        </w:rPr>
        <w:t>B.18.2-11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6A7E01" w:rsidRPr="009709C5" w14:paraId="7C218E56"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1A7C70" w14:textId="77777777" w:rsidR="006A7E01" w:rsidRPr="009709C5" w:rsidRDefault="006A7E01" w:rsidP="00940B6A">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A24BE44" w14:textId="77777777" w:rsidR="006A7E01" w:rsidRPr="009709C5" w:rsidRDefault="006A7E01" w:rsidP="00940B6A">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EA3E78F" w14:textId="77777777" w:rsidR="006A7E01" w:rsidRPr="009709C5" w:rsidRDefault="006A7E01" w:rsidP="00940B6A">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0F71CE9" w14:textId="77777777" w:rsidR="006A7E01" w:rsidRPr="009709C5" w:rsidRDefault="006A7E01" w:rsidP="00940B6A">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31CE6D2" w14:textId="77777777" w:rsidR="006A7E01" w:rsidRPr="009709C5" w:rsidRDefault="006A7E01" w:rsidP="00940B6A">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56CFC767" w14:textId="77777777" w:rsidR="006A7E01" w:rsidRPr="009709C5" w:rsidRDefault="006A7E01" w:rsidP="00940B6A">
            <w:pPr>
              <w:pStyle w:val="TAH"/>
              <w:spacing w:before="120" w:after="120"/>
            </w:pPr>
            <w:r w:rsidRPr="009709C5">
              <w:t>Standard uncertainty (σ) [dB]</w:t>
            </w:r>
          </w:p>
        </w:tc>
      </w:tr>
      <w:tr w:rsidR="006A7E01" w:rsidRPr="009709C5" w14:paraId="762A0167" w14:textId="77777777" w:rsidTr="00940B6A">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E5E63DE" w14:textId="77777777" w:rsidR="006A7E01" w:rsidRPr="009709C5" w:rsidRDefault="006A7E01" w:rsidP="00940B6A">
            <w:pPr>
              <w:pStyle w:val="TAH"/>
              <w:spacing w:before="120" w:after="120"/>
            </w:pPr>
            <w:r w:rsidRPr="009709C5">
              <w:t>Stage 2: DUT measurement</w:t>
            </w:r>
          </w:p>
        </w:tc>
      </w:tr>
      <w:tr w:rsidR="006A7E01" w:rsidRPr="009709C5" w14:paraId="47E90215"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84D0BE" w14:textId="77777777" w:rsidR="006A7E01" w:rsidRPr="009709C5" w:rsidRDefault="006A7E01" w:rsidP="00940B6A">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48DA79" w14:textId="77777777" w:rsidR="006A7E01" w:rsidRPr="009709C5" w:rsidRDefault="006A7E01" w:rsidP="00940B6A">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23F21872" w14:textId="77777777" w:rsidR="006A7E01" w:rsidRPr="009709C5" w:rsidRDefault="006A7E01" w:rsidP="00940B6A">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19A081A4"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D9A3B35"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0DE36CB" w14:textId="77777777" w:rsidR="006A7E01" w:rsidRPr="009709C5" w:rsidRDefault="006A7E01" w:rsidP="00940B6A">
            <w:pPr>
              <w:pStyle w:val="TAC"/>
            </w:pPr>
            <w:r w:rsidRPr="009709C5">
              <w:rPr>
                <w:lang w:eastAsia="ja-JP"/>
              </w:rPr>
              <w:t>0.00</w:t>
            </w:r>
          </w:p>
        </w:tc>
      </w:tr>
      <w:tr w:rsidR="006A7E01" w:rsidRPr="009709C5" w14:paraId="45320E6A"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01AE87" w14:textId="77777777" w:rsidR="006A7E01" w:rsidRPr="009709C5" w:rsidRDefault="006A7E01" w:rsidP="00940B6A">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915526" w14:textId="77777777" w:rsidR="006A7E01" w:rsidRPr="009709C5" w:rsidRDefault="006A7E01" w:rsidP="00940B6A">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A7C600F"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07DDD57"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7A12DCB"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D66A0C2" w14:textId="77777777" w:rsidR="006A7E01" w:rsidRPr="009709C5" w:rsidRDefault="006A7E01" w:rsidP="00940B6A">
            <w:pPr>
              <w:pStyle w:val="TAC"/>
            </w:pPr>
            <w:r w:rsidRPr="009709C5">
              <w:t>0.00</w:t>
            </w:r>
          </w:p>
        </w:tc>
      </w:tr>
      <w:tr w:rsidR="006A7E01" w:rsidRPr="009709C5" w14:paraId="500F18E6"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5FCD7A" w14:textId="77777777" w:rsidR="006A7E01" w:rsidRPr="009709C5" w:rsidRDefault="006A7E01" w:rsidP="00940B6A">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5A9A68" w14:textId="77777777" w:rsidR="006A7E01" w:rsidRPr="009709C5" w:rsidRDefault="006A7E01" w:rsidP="00940B6A">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18E286DD" w14:textId="77777777" w:rsidR="006A7E01" w:rsidRPr="009709C5" w:rsidRDefault="006A7E01" w:rsidP="00940B6A">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455C8229"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8FA2960" w14:textId="77777777" w:rsidR="006A7E01" w:rsidRPr="009709C5" w:rsidRDefault="006A7E01"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012107C" w14:textId="77777777" w:rsidR="006A7E01" w:rsidRPr="009709C5" w:rsidRDefault="006A7E01" w:rsidP="00940B6A">
            <w:pPr>
              <w:pStyle w:val="TAC"/>
            </w:pPr>
            <w:r w:rsidRPr="009709C5">
              <w:rPr>
                <w:lang w:eastAsia="ja-JP"/>
              </w:rPr>
              <w:t>0.6</w:t>
            </w:r>
          </w:p>
        </w:tc>
      </w:tr>
      <w:tr w:rsidR="006A7E01" w:rsidRPr="009709C5" w14:paraId="3CC35BDB"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3AFDB4" w14:textId="77777777" w:rsidR="006A7E01" w:rsidRPr="009709C5" w:rsidRDefault="006A7E01" w:rsidP="00940B6A">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23DB2C" w14:textId="77777777" w:rsidR="006A7E01" w:rsidRPr="009709C5" w:rsidRDefault="006A7E01" w:rsidP="00940B6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29C1FB2" w14:textId="77777777" w:rsidR="006A7E01" w:rsidRPr="009709C5" w:rsidRDefault="006A7E01" w:rsidP="00940B6A">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7A78BB0A"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4AC6480" w14:textId="77777777" w:rsidR="006A7E01" w:rsidRPr="009709C5" w:rsidRDefault="006A7E01"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4982B56" w14:textId="77777777" w:rsidR="006A7E01" w:rsidRPr="009709C5" w:rsidRDefault="006A7E01" w:rsidP="00940B6A">
            <w:pPr>
              <w:pStyle w:val="TAC"/>
              <w:rPr>
                <w:lang w:eastAsia="ja-JP"/>
              </w:rPr>
            </w:pPr>
            <w:r w:rsidRPr="009709C5">
              <w:rPr>
                <w:lang w:eastAsia="ja-JP"/>
              </w:rPr>
              <w:t>2.30</w:t>
            </w:r>
          </w:p>
        </w:tc>
      </w:tr>
      <w:tr w:rsidR="006A7E01" w:rsidRPr="009709C5" w14:paraId="25B22F5C"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A7C3B1" w14:textId="77777777" w:rsidR="006A7E01" w:rsidRPr="009709C5" w:rsidRDefault="006A7E01" w:rsidP="00940B6A">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0B1CB1" w14:textId="77777777" w:rsidR="006A7E01" w:rsidRPr="009709C5" w:rsidRDefault="006A7E01" w:rsidP="00940B6A">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D587F66"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71C68BC"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7EAD7BA"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762D5D4" w14:textId="77777777" w:rsidR="006A7E01" w:rsidRPr="009709C5" w:rsidRDefault="006A7E01" w:rsidP="00940B6A">
            <w:pPr>
              <w:pStyle w:val="TAC"/>
            </w:pPr>
            <w:r w:rsidRPr="009709C5">
              <w:t>0.00</w:t>
            </w:r>
          </w:p>
        </w:tc>
      </w:tr>
      <w:tr w:rsidR="006A7E01" w:rsidRPr="009709C5" w14:paraId="3FE5C0C6"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CFB450" w14:textId="77777777" w:rsidR="006A7E01" w:rsidRPr="009709C5" w:rsidRDefault="006A7E01" w:rsidP="00940B6A">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453D60" w14:textId="77777777" w:rsidR="006A7E01" w:rsidRPr="009709C5" w:rsidRDefault="006A7E01" w:rsidP="00940B6A">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61505D52" w14:textId="77777777" w:rsidR="006A7E01" w:rsidRPr="009709C5" w:rsidRDefault="006A7E01" w:rsidP="00940B6A">
            <w:pPr>
              <w:pStyle w:val="TAC"/>
            </w:pPr>
            <w:r w:rsidRPr="009709C5">
              <w:t>4.00</w:t>
            </w:r>
          </w:p>
        </w:tc>
        <w:tc>
          <w:tcPr>
            <w:tcW w:w="1686" w:type="dxa"/>
            <w:tcBorders>
              <w:top w:val="single" w:sz="4" w:space="0" w:color="auto"/>
              <w:left w:val="single" w:sz="4" w:space="0" w:color="auto"/>
              <w:bottom w:val="single" w:sz="4" w:space="0" w:color="auto"/>
              <w:right w:val="single" w:sz="4" w:space="0" w:color="auto"/>
            </w:tcBorders>
            <w:hideMark/>
          </w:tcPr>
          <w:p w14:paraId="6318FDA3"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C730CD"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4A81978" w14:textId="77777777" w:rsidR="006A7E01" w:rsidRPr="009709C5" w:rsidRDefault="006A7E01" w:rsidP="00940B6A">
            <w:pPr>
              <w:pStyle w:val="TAC"/>
            </w:pPr>
            <w:r w:rsidRPr="009709C5">
              <w:t>2.00</w:t>
            </w:r>
          </w:p>
        </w:tc>
      </w:tr>
      <w:tr w:rsidR="006A7E01" w:rsidRPr="009709C5" w14:paraId="0A39EFA3"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213DE6" w14:textId="77777777" w:rsidR="006A7E01" w:rsidRPr="009709C5" w:rsidRDefault="006A7E01" w:rsidP="00940B6A">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525095D1" w14:textId="77777777" w:rsidR="006A7E01" w:rsidRPr="009709C5" w:rsidRDefault="006A7E01" w:rsidP="00940B6A">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890571A"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46A7B07"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3FE9BAE"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9A71769" w14:textId="77777777" w:rsidR="006A7E01" w:rsidRPr="009709C5" w:rsidRDefault="006A7E01" w:rsidP="00940B6A">
            <w:pPr>
              <w:pStyle w:val="TAC"/>
            </w:pPr>
            <w:r w:rsidRPr="009709C5">
              <w:t>0.00</w:t>
            </w:r>
          </w:p>
        </w:tc>
      </w:tr>
      <w:tr w:rsidR="006A7E01" w:rsidRPr="009709C5" w14:paraId="2F07DD21"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AB078B" w14:textId="77777777" w:rsidR="006A7E01" w:rsidRPr="009709C5" w:rsidRDefault="006A7E01" w:rsidP="00940B6A">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1B4D5CB4" w14:textId="77777777" w:rsidR="006A7E01" w:rsidRPr="009709C5" w:rsidRDefault="006A7E01" w:rsidP="00940B6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1EA2CF4" w14:textId="77777777" w:rsidR="006A7E01" w:rsidRPr="009709C5" w:rsidRDefault="006A7E01" w:rsidP="00940B6A">
            <w:pPr>
              <w:pStyle w:val="TAC"/>
            </w:pPr>
            <w:r w:rsidRPr="009709C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0FCB2BAA"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56D3E2"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E0B3548" w14:textId="77777777" w:rsidR="006A7E01" w:rsidRPr="009709C5" w:rsidRDefault="006A7E01" w:rsidP="00940B6A">
            <w:pPr>
              <w:pStyle w:val="TAC"/>
            </w:pPr>
            <w:r w:rsidRPr="009709C5">
              <w:rPr>
                <w:lang w:eastAsia="ja-JP"/>
              </w:rPr>
              <w:t>1.50</w:t>
            </w:r>
          </w:p>
        </w:tc>
      </w:tr>
      <w:tr w:rsidR="006A7E01" w:rsidRPr="009709C5" w14:paraId="5E728BB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BB1846" w14:textId="77777777" w:rsidR="006A7E01" w:rsidRPr="009709C5" w:rsidRDefault="006A7E01" w:rsidP="00940B6A">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39F14BD" w14:textId="77777777" w:rsidR="006A7E01" w:rsidRPr="009709C5" w:rsidRDefault="006A7E01" w:rsidP="00940B6A">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8EB724B" w14:textId="77777777" w:rsidR="006A7E01" w:rsidRPr="009709C5" w:rsidRDefault="006A7E01" w:rsidP="00940B6A">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7B8CAD11"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ED84EE6"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B57B2C9" w14:textId="77777777" w:rsidR="006A7E01" w:rsidRPr="009709C5" w:rsidRDefault="006A7E01" w:rsidP="00940B6A">
            <w:pPr>
              <w:pStyle w:val="TAC"/>
            </w:pPr>
            <w:r w:rsidRPr="009709C5">
              <w:rPr>
                <w:lang w:eastAsia="ja-JP"/>
              </w:rPr>
              <w:t>0.25</w:t>
            </w:r>
          </w:p>
        </w:tc>
      </w:tr>
      <w:tr w:rsidR="006A7E01" w:rsidRPr="009709C5" w14:paraId="09ADB438"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666B8E" w14:textId="77777777" w:rsidR="006A7E01" w:rsidRPr="009709C5" w:rsidRDefault="006A7E01" w:rsidP="00940B6A">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3390764" w14:textId="77777777" w:rsidR="006A7E01" w:rsidRPr="009709C5" w:rsidRDefault="006A7E01" w:rsidP="00940B6A">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DDD7B3E" w14:textId="77777777" w:rsidR="006A7E01" w:rsidRPr="009709C5" w:rsidRDefault="006A7E01" w:rsidP="00940B6A">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4CDD34A"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72F8897"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597C000" w14:textId="77777777" w:rsidR="006A7E01" w:rsidRPr="009709C5" w:rsidRDefault="006A7E01" w:rsidP="00940B6A">
            <w:pPr>
              <w:pStyle w:val="TAC"/>
              <w:rPr>
                <w:lang w:eastAsia="ja-JP"/>
              </w:rPr>
            </w:pPr>
            <w:r w:rsidRPr="009709C5">
              <w:rPr>
                <w:lang w:eastAsia="ja-JP"/>
              </w:rPr>
              <w:t>0.064</w:t>
            </w:r>
          </w:p>
        </w:tc>
      </w:tr>
      <w:tr w:rsidR="006A7E01" w:rsidRPr="009709C5" w14:paraId="47B4E9FA"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E77141" w14:textId="77777777" w:rsidR="006A7E01" w:rsidRPr="009709C5" w:rsidRDefault="006A7E01" w:rsidP="00940B6A">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4F0AB32" w14:textId="77777777" w:rsidR="006A7E01" w:rsidRPr="009709C5" w:rsidRDefault="006A7E01" w:rsidP="00940B6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FE47C2D"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B7C8A1C"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3CB441E"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800F49D" w14:textId="77777777" w:rsidR="006A7E01" w:rsidRPr="009709C5" w:rsidRDefault="006A7E01" w:rsidP="00940B6A">
            <w:pPr>
              <w:pStyle w:val="TAC"/>
            </w:pPr>
            <w:r w:rsidRPr="009709C5">
              <w:t>0.00</w:t>
            </w:r>
          </w:p>
        </w:tc>
      </w:tr>
      <w:tr w:rsidR="006A7E01" w:rsidRPr="009709C5" w14:paraId="19D362A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80E57B" w14:textId="77777777" w:rsidR="006A7E01" w:rsidRPr="009709C5" w:rsidRDefault="006A7E01" w:rsidP="00940B6A">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5F04201" w14:textId="77777777" w:rsidR="006A7E01" w:rsidRPr="009709C5" w:rsidRDefault="006A7E01" w:rsidP="00940B6A">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D20DB30"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0857B1B"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BD09D43" w14:textId="77777777" w:rsidR="006A7E01" w:rsidRPr="009709C5" w:rsidRDefault="006A7E01"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D2E071A" w14:textId="77777777" w:rsidR="006A7E01" w:rsidRPr="009709C5" w:rsidRDefault="006A7E01" w:rsidP="00940B6A">
            <w:pPr>
              <w:pStyle w:val="TAC"/>
            </w:pPr>
            <w:r w:rsidRPr="009709C5">
              <w:t>0.00</w:t>
            </w:r>
          </w:p>
        </w:tc>
      </w:tr>
      <w:tr w:rsidR="006A7E01" w:rsidRPr="009709C5" w14:paraId="4FE4A49B"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7BDA29" w14:textId="77777777" w:rsidR="006A7E01" w:rsidRPr="009709C5" w:rsidRDefault="006A7E01" w:rsidP="00940B6A">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6D33A7" w14:textId="77777777" w:rsidR="006A7E01" w:rsidRPr="009709C5" w:rsidRDefault="006A7E01" w:rsidP="00940B6A">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F6388ED" w14:textId="77777777" w:rsidR="006A7E01" w:rsidRPr="009709C5" w:rsidRDefault="006A7E01" w:rsidP="00940B6A">
            <w:pPr>
              <w:pStyle w:val="TAC"/>
              <w:rPr>
                <w:lang w:eastAsia="ja-JP"/>
              </w:rPr>
            </w:pPr>
            <w:r w:rsidRPr="009709C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6888BE4B"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0F9270D" w14:textId="77777777" w:rsidR="006A7E01" w:rsidRPr="009709C5" w:rsidRDefault="006A7E01" w:rsidP="00940B6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15BF577" w14:textId="77777777" w:rsidR="006A7E01" w:rsidRPr="009709C5" w:rsidRDefault="006A7E01" w:rsidP="00940B6A">
            <w:pPr>
              <w:pStyle w:val="TAC"/>
            </w:pPr>
            <w:r w:rsidRPr="009709C5">
              <w:rPr>
                <w:lang w:eastAsia="ja-JP"/>
              </w:rPr>
              <w:t>0.32</w:t>
            </w:r>
          </w:p>
        </w:tc>
      </w:tr>
      <w:tr w:rsidR="006A7E01" w:rsidRPr="009709C5" w14:paraId="08A9D3A7"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8BA800" w14:textId="77777777" w:rsidR="006A7E01" w:rsidRPr="009709C5" w:rsidRDefault="006A7E01" w:rsidP="00940B6A">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B8CBBC" w14:textId="77777777" w:rsidR="006A7E01" w:rsidRPr="009709C5" w:rsidRDefault="006A7E01" w:rsidP="00940B6A">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D6CCCEF" w14:textId="77777777" w:rsidR="006A7E01" w:rsidRPr="009709C5" w:rsidRDefault="006A7E01" w:rsidP="00940B6A">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21FE93F0"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E7E30FC" w14:textId="77777777" w:rsidR="006A7E01" w:rsidRPr="009709C5" w:rsidRDefault="006A7E01" w:rsidP="00940B6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A2A0260" w14:textId="77777777" w:rsidR="006A7E01" w:rsidRPr="009709C5" w:rsidRDefault="006A7E01" w:rsidP="00940B6A">
            <w:pPr>
              <w:pStyle w:val="TAC"/>
            </w:pPr>
            <w:r w:rsidRPr="009709C5">
              <w:t>N/A</w:t>
            </w:r>
          </w:p>
        </w:tc>
      </w:tr>
      <w:tr w:rsidR="006A7E01" w:rsidRPr="009709C5" w14:paraId="7B7C9AEC"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2958AD" w14:textId="77777777" w:rsidR="006A7E01" w:rsidRPr="009709C5" w:rsidRDefault="006A7E01" w:rsidP="00940B6A">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3BC8BB" w14:textId="77777777" w:rsidR="006A7E01" w:rsidRPr="009709C5" w:rsidRDefault="006A7E01" w:rsidP="00940B6A">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2F90665B" w14:textId="77777777" w:rsidR="006A7E01" w:rsidRPr="009709C5" w:rsidRDefault="006A7E01" w:rsidP="00940B6A">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51B38248"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E99DA19" w14:textId="77777777" w:rsidR="006A7E01" w:rsidRPr="009709C5" w:rsidRDefault="006A7E01" w:rsidP="00940B6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F50D809" w14:textId="77777777" w:rsidR="006A7E01" w:rsidRPr="009709C5" w:rsidRDefault="006A7E01" w:rsidP="00940B6A">
            <w:pPr>
              <w:pStyle w:val="TAC"/>
            </w:pPr>
            <w:r w:rsidRPr="009709C5">
              <w:t>0.15</w:t>
            </w:r>
          </w:p>
        </w:tc>
      </w:tr>
      <w:tr w:rsidR="006A7E01" w:rsidRPr="009709C5" w14:paraId="437D6070"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503EC6" w14:textId="77777777" w:rsidR="006A7E01" w:rsidRPr="009709C5" w:rsidRDefault="006A7E01" w:rsidP="00940B6A">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85399F" w14:textId="77777777" w:rsidR="006A7E01" w:rsidRPr="009709C5" w:rsidRDefault="006A7E01" w:rsidP="00940B6A">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3500872B" w14:textId="77777777" w:rsidR="006A7E01" w:rsidRPr="009709C5" w:rsidRDefault="006A7E01" w:rsidP="00940B6A">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04E4094"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510644E"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0E4C599" w14:textId="77777777" w:rsidR="006A7E01" w:rsidRPr="009709C5" w:rsidRDefault="006A7E01" w:rsidP="00940B6A">
            <w:pPr>
              <w:pStyle w:val="TAC"/>
            </w:pPr>
            <w:r w:rsidRPr="009709C5">
              <w:rPr>
                <w:lang w:eastAsia="ja-JP"/>
              </w:rPr>
              <w:t>0.00</w:t>
            </w:r>
          </w:p>
        </w:tc>
      </w:tr>
      <w:tr w:rsidR="006A7E01" w:rsidRPr="009709C5" w14:paraId="730F0909"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E98B12" w14:textId="77777777" w:rsidR="006A7E01" w:rsidRPr="009709C5" w:rsidRDefault="006A7E01" w:rsidP="00940B6A">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0988F7FA" w14:textId="77777777" w:rsidR="006A7E01" w:rsidRPr="009709C5" w:rsidRDefault="006A7E01" w:rsidP="00940B6A">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669DDB67" w14:textId="77777777" w:rsidR="006A7E01" w:rsidRPr="009709C5" w:rsidDel="009C5D78" w:rsidRDefault="006A7E01" w:rsidP="00940B6A">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50F6F75A" w14:textId="77777777" w:rsidR="006A7E01" w:rsidRPr="009709C5" w:rsidRDefault="006A7E01" w:rsidP="00940B6A">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D7C17FB" w14:textId="77777777" w:rsidR="006A7E01" w:rsidRPr="009709C5" w:rsidRDefault="006A7E01" w:rsidP="00940B6A">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0CB0BB53" w14:textId="77777777" w:rsidR="006A7E01" w:rsidRPr="009709C5" w:rsidRDefault="006A7E01" w:rsidP="00940B6A">
            <w:pPr>
              <w:pStyle w:val="TAC"/>
              <w:rPr>
                <w:lang w:eastAsia="ja-JP"/>
              </w:rPr>
            </w:pPr>
            <w:r w:rsidRPr="009709C5">
              <w:rPr>
                <w:lang w:eastAsia="ja-JP"/>
              </w:rPr>
              <w:t>0.10</w:t>
            </w:r>
          </w:p>
        </w:tc>
      </w:tr>
      <w:tr w:rsidR="006A7E01" w:rsidRPr="009709C5" w14:paraId="3555186E" w14:textId="77777777" w:rsidTr="00940B6A">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2DA8CB7" w14:textId="77777777" w:rsidR="006A7E01" w:rsidRPr="009709C5" w:rsidRDefault="006A7E01" w:rsidP="00940B6A">
            <w:pPr>
              <w:pStyle w:val="TAH"/>
              <w:spacing w:before="120" w:after="120"/>
            </w:pPr>
            <w:r w:rsidRPr="009709C5">
              <w:t>Stage 1: Calibration measurement</w:t>
            </w:r>
          </w:p>
        </w:tc>
      </w:tr>
      <w:tr w:rsidR="006A7E01" w:rsidRPr="009709C5" w14:paraId="166E2249"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970689" w14:textId="77777777" w:rsidR="006A7E01" w:rsidRPr="009709C5" w:rsidRDefault="006A7E01" w:rsidP="00940B6A">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E26FB0" w14:textId="77777777" w:rsidR="006A7E01" w:rsidRPr="009709C5" w:rsidRDefault="006A7E01" w:rsidP="00940B6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1E39C70"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3F544F0"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3627346"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2ECEDDD" w14:textId="77777777" w:rsidR="006A7E01" w:rsidRPr="009709C5" w:rsidRDefault="006A7E01" w:rsidP="00940B6A">
            <w:pPr>
              <w:pStyle w:val="TAC"/>
            </w:pPr>
            <w:r w:rsidRPr="009709C5">
              <w:t>0.00</w:t>
            </w:r>
          </w:p>
        </w:tc>
      </w:tr>
      <w:tr w:rsidR="006A7E01" w:rsidRPr="009709C5" w14:paraId="7D462491"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260CAF" w14:textId="77777777" w:rsidR="006A7E01" w:rsidRPr="009709C5" w:rsidRDefault="006A7E01" w:rsidP="00940B6A">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C157F6" w14:textId="77777777" w:rsidR="006A7E01" w:rsidRPr="009709C5" w:rsidRDefault="006A7E01" w:rsidP="00940B6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4584FA8"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AF4D152"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0F2933"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9AC97BE" w14:textId="77777777" w:rsidR="006A7E01" w:rsidRPr="009709C5" w:rsidRDefault="006A7E01" w:rsidP="00940B6A">
            <w:pPr>
              <w:pStyle w:val="TAC"/>
            </w:pPr>
            <w:r w:rsidRPr="009709C5">
              <w:t>0.00</w:t>
            </w:r>
          </w:p>
        </w:tc>
      </w:tr>
      <w:tr w:rsidR="006A7E01" w:rsidRPr="009709C5" w14:paraId="518DE6E2"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F5D8FF" w14:textId="77777777" w:rsidR="006A7E01" w:rsidRPr="009709C5" w:rsidRDefault="006A7E01" w:rsidP="00940B6A">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926E1A" w14:textId="77777777" w:rsidR="006A7E01" w:rsidRPr="009709C5" w:rsidRDefault="006A7E01" w:rsidP="00940B6A">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C96AF84" w14:textId="77777777" w:rsidR="006A7E01" w:rsidRPr="009709C5" w:rsidRDefault="006A7E01" w:rsidP="00940B6A">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2BD82D27"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F48EE9D"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BF6AE6A" w14:textId="77777777" w:rsidR="006A7E01" w:rsidRPr="009709C5" w:rsidRDefault="006A7E01" w:rsidP="00940B6A">
            <w:pPr>
              <w:pStyle w:val="TAC"/>
            </w:pPr>
            <w:r w:rsidRPr="009709C5">
              <w:rPr>
                <w:lang w:eastAsia="ja-JP"/>
              </w:rPr>
              <w:t>0.00</w:t>
            </w:r>
          </w:p>
        </w:tc>
      </w:tr>
      <w:tr w:rsidR="006A7E01" w:rsidRPr="009709C5" w14:paraId="69802C78"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DF45CA" w14:textId="77777777" w:rsidR="006A7E01" w:rsidRPr="009709C5" w:rsidRDefault="006A7E01" w:rsidP="00940B6A">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85407B" w14:textId="77777777" w:rsidR="006A7E01" w:rsidRPr="009709C5" w:rsidRDefault="006A7E01" w:rsidP="00940B6A">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6079051" w14:textId="77777777" w:rsidR="006A7E01" w:rsidRPr="009709C5" w:rsidRDefault="006A7E01" w:rsidP="00940B6A">
            <w:pPr>
              <w:pStyle w:val="TAC"/>
              <w:rPr>
                <w:lang w:eastAsia="ja-JP"/>
              </w:rPr>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2B3840E7"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81EB0B7"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C6E2B4E" w14:textId="77777777" w:rsidR="006A7E01" w:rsidRPr="009709C5" w:rsidRDefault="006A7E01" w:rsidP="00940B6A">
            <w:pPr>
              <w:pStyle w:val="TAC"/>
              <w:rPr>
                <w:lang w:eastAsia="ja-JP"/>
              </w:rPr>
            </w:pPr>
            <w:r w:rsidRPr="009709C5">
              <w:rPr>
                <w:lang w:eastAsia="ja-JP"/>
              </w:rPr>
              <w:t>0.85</w:t>
            </w:r>
          </w:p>
        </w:tc>
      </w:tr>
      <w:tr w:rsidR="006A7E01" w:rsidRPr="009709C5" w14:paraId="46FB013C"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36EF54" w14:textId="77777777" w:rsidR="006A7E01" w:rsidRPr="009709C5" w:rsidRDefault="006A7E01" w:rsidP="00940B6A">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884D65" w14:textId="77777777" w:rsidR="006A7E01" w:rsidRPr="009709C5" w:rsidRDefault="006A7E01" w:rsidP="00940B6A">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30DFA7A" w14:textId="77777777" w:rsidR="006A7E01" w:rsidRPr="009709C5" w:rsidRDefault="006A7E01" w:rsidP="00940B6A">
            <w:pPr>
              <w:pStyle w:val="TAC"/>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6A4EEB8A"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0AF0970"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609F4A5" w14:textId="77777777" w:rsidR="006A7E01" w:rsidRPr="009709C5" w:rsidRDefault="006A7E01" w:rsidP="00940B6A">
            <w:pPr>
              <w:pStyle w:val="TAC"/>
            </w:pPr>
            <w:r w:rsidRPr="009709C5">
              <w:rPr>
                <w:lang w:eastAsia="ja-JP"/>
              </w:rPr>
              <w:t>0.85</w:t>
            </w:r>
          </w:p>
        </w:tc>
      </w:tr>
      <w:tr w:rsidR="006A7E01" w:rsidRPr="009709C5" w14:paraId="187522B0"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6B237B" w14:textId="77777777" w:rsidR="006A7E01" w:rsidRPr="009709C5" w:rsidRDefault="006A7E01" w:rsidP="00940B6A">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3CE080" w14:textId="77777777" w:rsidR="006A7E01" w:rsidRPr="009709C5" w:rsidRDefault="006A7E01" w:rsidP="00940B6A">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57D7EE4" w14:textId="77777777" w:rsidR="006A7E01" w:rsidRPr="009709C5" w:rsidRDefault="006A7E01" w:rsidP="00940B6A">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6A79DC59"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0073558"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F966A35" w14:textId="77777777" w:rsidR="006A7E01" w:rsidRPr="009709C5" w:rsidRDefault="006A7E01" w:rsidP="00940B6A">
            <w:pPr>
              <w:pStyle w:val="TAC"/>
            </w:pPr>
            <w:r w:rsidRPr="009709C5">
              <w:rPr>
                <w:lang w:eastAsia="ja-JP"/>
              </w:rPr>
              <w:t>0.03</w:t>
            </w:r>
          </w:p>
        </w:tc>
      </w:tr>
      <w:tr w:rsidR="006A7E01" w:rsidRPr="009709C5" w14:paraId="7DB195E5"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C06C96" w14:textId="77777777" w:rsidR="006A7E01" w:rsidRPr="009709C5" w:rsidRDefault="006A7E01" w:rsidP="00940B6A">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12AE9A" w14:textId="77777777" w:rsidR="006A7E01" w:rsidRPr="009709C5" w:rsidRDefault="006A7E01" w:rsidP="00940B6A">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4C12A4D"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180BC71"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2CA072E"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B82382A" w14:textId="77777777" w:rsidR="006A7E01" w:rsidRPr="009709C5" w:rsidRDefault="006A7E01" w:rsidP="00940B6A">
            <w:pPr>
              <w:pStyle w:val="TAC"/>
            </w:pPr>
            <w:r w:rsidRPr="009709C5">
              <w:t>0.00</w:t>
            </w:r>
          </w:p>
        </w:tc>
      </w:tr>
      <w:tr w:rsidR="006A7E01" w:rsidRPr="009709C5" w14:paraId="4F0720A0"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D06F19" w14:textId="77777777" w:rsidR="006A7E01" w:rsidRPr="009709C5" w:rsidRDefault="006A7E01" w:rsidP="00940B6A">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42E420" w14:textId="77777777" w:rsidR="006A7E01" w:rsidRPr="009709C5" w:rsidRDefault="006A7E01" w:rsidP="00940B6A">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5C369BDB" w14:textId="77777777" w:rsidR="006A7E01" w:rsidRPr="009709C5" w:rsidRDefault="006A7E01" w:rsidP="00940B6A">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360600B1"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F5561DE" w14:textId="77777777" w:rsidR="006A7E01" w:rsidRPr="009709C5" w:rsidRDefault="006A7E01"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99833C7" w14:textId="77777777" w:rsidR="006A7E01" w:rsidRPr="009709C5" w:rsidRDefault="006A7E01" w:rsidP="00940B6A">
            <w:pPr>
              <w:pStyle w:val="TAC"/>
            </w:pPr>
            <w:r w:rsidRPr="009709C5">
              <w:rPr>
                <w:lang w:eastAsia="ja-JP"/>
              </w:rPr>
              <w:t>0.60</w:t>
            </w:r>
          </w:p>
        </w:tc>
      </w:tr>
      <w:tr w:rsidR="006A7E01" w:rsidRPr="009709C5" w14:paraId="252F0531"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7B70F7" w14:textId="77777777" w:rsidR="006A7E01" w:rsidRPr="009709C5" w:rsidRDefault="006A7E01" w:rsidP="00940B6A">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A9A194" w14:textId="77777777" w:rsidR="006A7E01" w:rsidRPr="009709C5" w:rsidRDefault="006A7E01" w:rsidP="00940B6A">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FA8692F"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AD7EF50"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904B597"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4B7406B" w14:textId="77777777" w:rsidR="006A7E01" w:rsidRPr="009709C5" w:rsidRDefault="006A7E01" w:rsidP="00940B6A">
            <w:pPr>
              <w:pStyle w:val="TAC"/>
            </w:pPr>
            <w:r w:rsidRPr="009709C5">
              <w:t>0.00</w:t>
            </w:r>
          </w:p>
        </w:tc>
      </w:tr>
      <w:tr w:rsidR="006A7E01" w:rsidRPr="009709C5" w14:paraId="5BAA81FC"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E6E4BF" w14:textId="77777777" w:rsidR="006A7E01" w:rsidRPr="009709C5" w:rsidRDefault="006A7E01" w:rsidP="00940B6A">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E232DB" w14:textId="77777777" w:rsidR="006A7E01" w:rsidRPr="009709C5" w:rsidRDefault="006A7E01" w:rsidP="00940B6A">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3C5A943" w14:textId="77777777" w:rsidR="006A7E01" w:rsidRPr="009709C5" w:rsidRDefault="006A7E01" w:rsidP="00940B6A">
            <w:pPr>
              <w:pStyle w:val="TAC"/>
              <w:rPr>
                <w:lang w:eastAsia="ja-JP"/>
              </w:rPr>
            </w:pPr>
            <w:r w:rsidRPr="009709C5">
              <w:t>0.28</w:t>
            </w:r>
          </w:p>
        </w:tc>
        <w:tc>
          <w:tcPr>
            <w:tcW w:w="1686" w:type="dxa"/>
            <w:tcBorders>
              <w:top w:val="single" w:sz="4" w:space="0" w:color="auto"/>
              <w:left w:val="single" w:sz="4" w:space="0" w:color="auto"/>
              <w:bottom w:val="single" w:sz="4" w:space="0" w:color="auto"/>
              <w:right w:val="single" w:sz="4" w:space="0" w:color="auto"/>
            </w:tcBorders>
            <w:hideMark/>
          </w:tcPr>
          <w:p w14:paraId="00FB67E7"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7CDC66F"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3C426F09" w14:textId="77777777" w:rsidR="006A7E01" w:rsidRPr="009709C5" w:rsidRDefault="006A7E01" w:rsidP="00940B6A">
            <w:pPr>
              <w:pStyle w:val="TAC"/>
              <w:rPr>
                <w:lang w:eastAsia="ja-JP"/>
              </w:rPr>
            </w:pPr>
            <w:r w:rsidRPr="009709C5">
              <w:t>0.14</w:t>
            </w:r>
          </w:p>
        </w:tc>
      </w:tr>
      <w:tr w:rsidR="006A7E01" w:rsidRPr="009709C5" w14:paraId="67F1AAEE"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4998F5" w14:textId="77777777" w:rsidR="006A7E01" w:rsidRPr="009709C5" w:rsidRDefault="006A7E01" w:rsidP="00940B6A">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1D7DC4E0" w14:textId="77777777" w:rsidR="006A7E01" w:rsidRPr="009709C5" w:rsidRDefault="006A7E01" w:rsidP="00940B6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CF67EFE"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772CA44"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9C64D13"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3787987C" w14:textId="77777777" w:rsidR="006A7E01" w:rsidRPr="009709C5" w:rsidRDefault="006A7E01" w:rsidP="00940B6A">
            <w:pPr>
              <w:pStyle w:val="TAC"/>
            </w:pPr>
            <w:r w:rsidRPr="009709C5">
              <w:t>0.00</w:t>
            </w:r>
          </w:p>
        </w:tc>
      </w:tr>
      <w:tr w:rsidR="006A7E01" w:rsidRPr="009709C5" w14:paraId="329050F3"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75D27" w14:textId="77777777" w:rsidR="006A7E01" w:rsidRPr="009709C5" w:rsidRDefault="006A7E01" w:rsidP="00940B6A">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FFD8234" w14:textId="77777777" w:rsidR="006A7E01" w:rsidRPr="009709C5" w:rsidRDefault="006A7E01" w:rsidP="00940B6A">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B78C0FD" w14:textId="77777777" w:rsidR="006A7E01" w:rsidRPr="009709C5" w:rsidRDefault="006A7E01" w:rsidP="00940B6A">
            <w:pPr>
              <w:pStyle w:val="TAH"/>
              <w:spacing w:before="120" w:after="120"/>
            </w:pPr>
            <w:r w:rsidRPr="009709C5">
              <w:t>Value</w:t>
            </w:r>
          </w:p>
        </w:tc>
      </w:tr>
      <w:tr w:rsidR="006A7E01" w:rsidRPr="009709C5" w14:paraId="5757BA45"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7E461A" w14:textId="77777777" w:rsidR="006A7E01" w:rsidRPr="009709C5" w:rsidRDefault="006A7E01" w:rsidP="00940B6A">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8544CC1" w14:textId="77777777" w:rsidR="006A7E01" w:rsidRPr="009709C5" w:rsidRDefault="006A7E01" w:rsidP="00940B6A">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51164E1" w14:textId="77777777" w:rsidR="006A7E01" w:rsidRPr="009709C5" w:rsidRDefault="006A7E01" w:rsidP="00940B6A">
            <w:pPr>
              <w:pStyle w:val="TAC"/>
              <w:spacing w:before="120" w:after="120"/>
            </w:pPr>
            <w:r w:rsidRPr="009709C5">
              <w:t>7.31</w:t>
            </w:r>
          </w:p>
        </w:tc>
      </w:tr>
      <w:tr w:rsidR="006A7E01" w:rsidRPr="009709C5" w14:paraId="31CF0540"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91BB30" w14:textId="77777777" w:rsidR="006A7E01" w:rsidRPr="009709C5" w:rsidRDefault="006A7E01" w:rsidP="00940B6A">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0C6FD47" w14:textId="77777777" w:rsidR="006A7E01" w:rsidRPr="009709C5" w:rsidRDefault="006A7E01" w:rsidP="00940B6A">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6CEF424A" w14:textId="77777777" w:rsidR="006A7E01" w:rsidRPr="009709C5" w:rsidRDefault="006A7E01" w:rsidP="00940B6A">
            <w:pPr>
              <w:pStyle w:val="TAH"/>
              <w:spacing w:before="120" w:after="120"/>
            </w:pPr>
            <w:r w:rsidRPr="009709C5">
              <w:t>Value</w:t>
            </w:r>
          </w:p>
        </w:tc>
      </w:tr>
      <w:tr w:rsidR="006A7E01" w:rsidRPr="009709C5" w14:paraId="3FF67E9A"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092AB5" w14:textId="77777777" w:rsidR="006A7E01" w:rsidRPr="009709C5" w:rsidRDefault="006A7E01" w:rsidP="00940B6A">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0B86660" w14:textId="77777777" w:rsidR="006A7E01" w:rsidRPr="009709C5" w:rsidRDefault="006A7E01" w:rsidP="00940B6A">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D3C5E31" w14:textId="77777777" w:rsidR="006A7E01" w:rsidRPr="009709C5" w:rsidRDefault="006A7E01" w:rsidP="00940B6A">
            <w:pPr>
              <w:pStyle w:val="TAC"/>
              <w:spacing w:before="120" w:after="120"/>
            </w:pPr>
            <w:r w:rsidRPr="009709C5">
              <w:rPr>
                <w:lang w:eastAsia="ja-JP"/>
              </w:rPr>
              <w:t>0.00</w:t>
            </w:r>
          </w:p>
        </w:tc>
      </w:tr>
      <w:tr w:rsidR="006A7E01" w:rsidRPr="009709C5" w14:paraId="25251A56"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63BD13" w14:textId="77777777" w:rsidR="006A7E01" w:rsidRPr="009709C5" w:rsidRDefault="006A7E01" w:rsidP="00940B6A">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5967A9" w14:textId="77777777" w:rsidR="006A7E01" w:rsidRPr="009709C5" w:rsidRDefault="006A7E01" w:rsidP="00940B6A">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17EA6549" w14:textId="77777777" w:rsidR="006A7E01" w:rsidRPr="009709C5" w:rsidRDefault="006A7E01" w:rsidP="00940B6A">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63C5F6A" w14:textId="77777777" w:rsidR="006A7E01" w:rsidRPr="009709C5" w:rsidRDefault="006A7E01" w:rsidP="00940B6A">
            <w:pPr>
              <w:pStyle w:val="TAC"/>
              <w:spacing w:before="120" w:after="120"/>
            </w:pPr>
            <w:r w:rsidRPr="009709C5">
              <w:rPr>
                <w:lang w:eastAsia="ja-JP"/>
              </w:rPr>
              <w:t>0.41</w:t>
            </w:r>
          </w:p>
        </w:tc>
      </w:tr>
      <w:tr w:rsidR="006A7E01" w:rsidRPr="009709C5" w14:paraId="157A3D1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700AE5" w14:textId="77777777" w:rsidR="006A7E01" w:rsidRPr="009709C5" w:rsidRDefault="006A7E01" w:rsidP="00940B6A">
            <w:pPr>
              <w:pStyle w:val="TAL"/>
              <w:spacing w:before="120" w:after="120"/>
            </w:pPr>
            <w:r w:rsidRPr="009709C5">
              <w:t>3</w:t>
            </w:r>
            <w:r w:rsidRPr="009709C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45EA8C4" w14:textId="77777777" w:rsidR="006A7E01" w:rsidRPr="009709C5" w:rsidRDefault="006A7E01" w:rsidP="00940B6A">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2E7D3C2C" w14:textId="77777777" w:rsidR="006A7E01" w:rsidRPr="009709C5" w:rsidRDefault="006A7E01" w:rsidP="00940B6A">
            <w:pPr>
              <w:pStyle w:val="TAC"/>
              <w:spacing w:before="120" w:after="120"/>
              <w:rPr>
                <w:lang w:eastAsia="ja-JP"/>
              </w:rPr>
            </w:pPr>
            <w:r w:rsidRPr="009709C5">
              <w:rPr>
                <w:lang w:eastAsia="ja-JP"/>
              </w:rPr>
              <w:t>N/A</w:t>
            </w:r>
          </w:p>
        </w:tc>
      </w:tr>
      <w:tr w:rsidR="006A7E01" w:rsidRPr="009709C5" w14:paraId="79CB26B1" w14:textId="77777777" w:rsidTr="00940B6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D85DA9F" w14:textId="77777777" w:rsidR="006A7E01" w:rsidRPr="009709C5" w:rsidRDefault="006A7E01" w:rsidP="00940B6A">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6320BBA2" w14:textId="77777777" w:rsidR="006A7E01" w:rsidRPr="009709C5" w:rsidRDefault="006A7E01" w:rsidP="00940B6A">
            <w:pPr>
              <w:pStyle w:val="TAH"/>
              <w:spacing w:before="120" w:after="120"/>
            </w:pPr>
            <w:r w:rsidRPr="009709C5">
              <w:t>Value</w:t>
            </w:r>
          </w:p>
        </w:tc>
      </w:tr>
      <w:tr w:rsidR="006A7E01" w:rsidRPr="009709C5" w14:paraId="0A3510D7" w14:textId="77777777" w:rsidTr="00940B6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1984346" w14:textId="77777777" w:rsidR="006A7E01" w:rsidRPr="009709C5" w:rsidRDefault="006A7E01" w:rsidP="00940B6A">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4959885B" w14:textId="77777777" w:rsidR="006A7E01" w:rsidRPr="009709C5" w:rsidRDefault="006A7E01" w:rsidP="00940B6A">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AD0E02F" w14:textId="77777777" w:rsidR="006A7E01" w:rsidRPr="009709C5" w:rsidRDefault="006A7E01" w:rsidP="00940B6A">
            <w:pPr>
              <w:pStyle w:val="TAC"/>
              <w:spacing w:before="120" w:after="120"/>
            </w:pPr>
            <w:r w:rsidRPr="009709C5">
              <w:t>7.72</w:t>
            </w:r>
          </w:p>
        </w:tc>
      </w:tr>
      <w:tr w:rsidR="006A7E01" w:rsidRPr="009709C5" w14:paraId="134137C1" w14:textId="77777777" w:rsidTr="00940B6A">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0D3D090" w14:textId="77777777" w:rsidR="006A7E01" w:rsidRPr="009709C5" w:rsidRDefault="006A7E01" w:rsidP="00940B6A">
            <w:pPr>
              <w:pStyle w:val="TAN"/>
            </w:pPr>
            <w:r w:rsidRPr="009709C5">
              <w:t>NOTE 1:</w:t>
            </w:r>
            <w:r w:rsidRPr="009709C5">
              <w:tab/>
              <w:t xml:space="preserve">This contributor </w:t>
            </w:r>
            <w:r w:rsidRPr="009709C5">
              <w:rPr>
                <w:lang w:bidi="hi-IN"/>
              </w:rPr>
              <w:t>shall only be considered for TRP measurements.</w:t>
            </w:r>
          </w:p>
          <w:p w14:paraId="48F4F097" w14:textId="77777777" w:rsidR="006A7E01" w:rsidRPr="009709C5" w:rsidRDefault="006A7E01" w:rsidP="00940B6A">
            <w:pPr>
              <w:pStyle w:val="TAN"/>
            </w:pPr>
            <w:r w:rsidRPr="009709C5">
              <w:t>NOTE 2:</w:t>
            </w:r>
            <w:r w:rsidRPr="009709C5">
              <w:tab/>
              <w:t>This contributor shall only be considered for EIRP measurements.</w:t>
            </w:r>
          </w:p>
          <w:p w14:paraId="77BEA73F" w14:textId="77777777" w:rsidR="006A7E01" w:rsidRPr="009709C5" w:rsidRDefault="006A7E01" w:rsidP="00940B6A">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8230648" w14:textId="77777777" w:rsidR="006A7E01" w:rsidRPr="009709C5" w:rsidRDefault="006A7E01" w:rsidP="00940B6A">
            <w:pPr>
              <w:pStyle w:val="TAN"/>
            </w:pPr>
            <w:r w:rsidRPr="009709C5">
              <w:t>NOTE 4:</w:t>
            </w:r>
            <w:r w:rsidRPr="009709C5">
              <w:tab/>
              <w:t>Value based on procedure defined in clause D.2 of TR 38.810 for Quiet Zone size of less or equal to 30 cm.</w:t>
            </w:r>
          </w:p>
          <w:p w14:paraId="22B4F5AA" w14:textId="77777777" w:rsidR="006A7E01" w:rsidRPr="009709C5" w:rsidRDefault="006A7E01" w:rsidP="00940B6A">
            <w:pPr>
              <w:pStyle w:val="TAN"/>
              <w:rPr>
                <w:lang w:eastAsia="ja-JP"/>
              </w:rPr>
            </w:pPr>
            <w:r w:rsidRPr="009709C5">
              <w:t>NOTE 5:</w:t>
            </w:r>
            <w:r w:rsidRPr="009709C5">
              <w:tab/>
              <w:t>Applies to the system which has a structure of mechanical feed antenna positioning.</w:t>
            </w:r>
          </w:p>
        </w:tc>
      </w:tr>
    </w:tbl>
    <w:p w14:paraId="4804950B" w14:textId="77777777" w:rsidR="006A7E01" w:rsidRPr="009709C5" w:rsidRDefault="006A7E01" w:rsidP="006A7E01"/>
    <w:p w14:paraId="72D6AE18" w14:textId="77777777" w:rsidR="006A7E01" w:rsidRPr="009709C5" w:rsidRDefault="006A7E01" w:rsidP="006A7E01">
      <w:pPr>
        <w:pStyle w:val="TH"/>
      </w:pPr>
      <w:r w:rsidRPr="009709C5">
        <w:t xml:space="preserve">Table </w:t>
      </w:r>
      <w:r w:rsidRPr="009709C5">
        <w:rPr>
          <w:lang w:eastAsia="ja-JP"/>
        </w:rPr>
        <w:t>B.18.2-12</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6A7E01" w:rsidRPr="009709C5" w14:paraId="606A3B41"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E1CC86" w14:textId="77777777" w:rsidR="006A7E01" w:rsidRPr="009709C5" w:rsidRDefault="006A7E01" w:rsidP="00940B6A">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170099E" w14:textId="77777777" w:rsidR="006A7E01" w:rsidRPr="009709C5" w:rsidRDefault="006A7E01" w:rsidP="00940B6A">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222DE38B" w14:textId="77777777" w:rsidR="006A7E01" w:rsidRPr="009709C5" w:rsidRDefault="006A7E01" w:rsidP="00940B6A">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57F099C" w14:textId="77777777" w:rsidR="006A7E01" w:rsidRPr="009709C5" w:rsidRDefault="006A7E01" w:rsidP="00940B6A">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5A095C5" w14:textId="77777777" w:rsidR="006A7E01" w:rsidRPr="009709C5" w:rsidRDefault="006A7E01" w:rsidP="00940B6A">
            <w:pPr>
              <w:pStyle w:val="TAH"/>
              <w:spacing w:before="120" w:after="120"/>
            </w:pPr>
            <w:r w:rsidRPr="009709C5">
              <w:t>Divisor</w:t>
            </w:r>
          </w:p>
        </w:tc>
        <w:tc>
          <w:tcPr>
            <w:tcW w:w="1327" w:type="dxa"/>
            <w:tcBorders>
              <w:top w:val="single" w:sz="4" w:space="0" w:color="auto"/>
              <w:left w:val="single" w:sz="4" w:space="0" w:color="auto"/>
              <w:bottom w:val="single" w:sz="4" w:space="0" w:color="auto"/>
              <w:right w:val="single" w:sz="4" w:space="0" w:color="auto"/>
            </w:tcBorders>
            <w:hideMark/>
          </w:tcPr>
          <w:p w14:paraId="7C9E4FD9" w14:textId="77777777" w:rsidR="006A7E01" w:rsidRPr="009709C5" w:rsidRDefault="006A7E01" w:rsidP="00940B6A">
            <w:pPr>
              <w:pStyle w:val="TAH"/>
              <w:spacing w:before="120" w:after="120"/>
            </w:pPr>
            <w:r w:rsidRPr="009709C5">
              <w:t>Standard uncertainty (σ) [dB]</w:t>
            </w:r>
          </w:p>
        </w:tc>
      </w:tr>
      <w:tr w:rsidR="006A7E01" w:rsidRPr="009709C5" w14:paraId="7629B9FA" w14:textId="77777777" w:rsidTr="00940B6A">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66701D87" w14:textId="77777777" w:rsidR="006A7E01" w:rsidRPr="009709C5" w:rsidRDefault="006A7E01" w:rsidP="00940B6A">
            <w:pPr>
              <w:pStyle w:val="TAH"/>
              <w:spacing w:before="120" w:after="120"/>
            </w:pPr>
            <w:r w:rsidRPr="009709C5">
              <w:t>Stage 2: DUT measurement</w:t>
            </w:r>
          </w:p>
        </w:tc>
      </w:tr>
      <w:tr w:rsidR="006A7E01" w:rsidRPr="009709C5" w14:paraId="426F700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D0A847" w14:textId="77777777" w:rsidR="006A7E01" w:rsidRPr="009709C5" w:rsidRDefault="006A7E01" w:rsidP="00940B6A">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D47A65" w14:textId="77777777" w:rsidR="006A7E01" w:rsidRPr="009709C5" w:rsidRDefault="006A7E01" w:rsidP="00940B6A">
            <w:pPr>
              <w:pStyle w:val="TAC"/>
            </w:pPr>
            <w:r w:rsidRPr="009709C5">
              <w:t>Positioning misalignment</w:t>
            </w:r>
          </w:p>
        </w:tc>
        <w:tc>
          <w:tcPr>
            <w:tcW w:w="1166" w:type="dxa"/>
            <w:tcBorders>
              <w:top w:val="single" w:sz="4" w:space="0" w:color="auto"/>
              <w:left w:val="single" w:sz="4" w:space="0" w:color="auto"/>
              <w:bottom w:val="single" w:sz="4" w:space="0" w:color="auto"/>
              <w:right w:val="single" w:sz="4" w:space="0" w:color="auto"/>
            </w:tcBorders>
          </w:tcPr>
          <w:p w14:paraId="36683CEC" w14:textId="77777777" w:rsidR="006A7E01" w:rsidRPr="009709C5" w:rsidRDefault="006A7E01" w:rsidP="00940B6A">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57F60778"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489695A"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69B649A" w14:textId="77777777" w:rsidR="006A7E01" w:rsidRPr="009709C5" w:rsidRDefault="006A7E01" w:rsidP="00940B6A">
            <w:pPr>
              <w:pStyle w:val="TAC"/>
            </w:pPr>
            <w:r>
              <w:t>0.01</w:t>
            </w:r>
          </w:p>
        </w:tc>
      </w:tr>
      <w:tr w:rsidR="006A7E01" w:rsidRPr="009709C5" w14:paraId="23F1AFA7"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291DE6" w14:textId="77777777" w:rsidR="006A7E01" w:rsidRPr="009709C5" w:rsidRDefault="006A7E01" w:rsidP="00940B6A">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6CCF3A" w14:textId="77777777" w:rsidR="006A7E01" w:rsidRPr="009709C5" w:rsidRDefault="006A7E01" w:rsidP="00940B6A">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2556D9A2"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FE7F58B"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0C3993B"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ADA4E10" w14:textId="77777777" w:rsidR="006A7E01" w:rsidRPr="009709C5" w:rsidRDefault="006A7E01" w:rsidP="00940B6A">
            <w:pPr>
              <w:pStyle w:val="TAC"/>
            </w:pPr>
            <w:r w:rsidRPr="009709C5">
              <w:t>0.00</w:t>
            </w:r>
          </w:p>
        </w:tc>
      </w:tr>
      <w:tr w:rsidR="006A7E01" w:rsidRPr="009709C5" w14:paraId="20D8E1BC"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EC6C9E" w14:textId="77777777" w:rsidR="006A7E01" w:rsidRPr="009709C5" w:rsidRDefault="006A7E01" w:rsidP="00940B6A">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0F9FCC" w14:textId="77777777" w:rsidR="006A7E01" w:rsidRPr="009709C5" w:rsidRDefault="006A7E01" w:rsidP="00940B6A">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48722A01" w14:textId="77777777" w:rsidR="006A7E01" w:rsidRPr="009709C5" w:rsidRDefault="006A7E01" w:rsidP="00940B6A">
            <w:pPr>
              <w:pStyle w:val="TAC"/>
            </w:pPr>
            <w:r w:rsidRPr="009709C5">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5EC23A7C"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C4A83E2" w14:textId="77777777" w:rsidR="006A7E01" w:rsidRPr="009709C5" w:rsidRDefault="006A7E01"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1B250F7" w14:textId="77777777" w:rsidR="006A7E01" w:rsidRPr="009709C5" w:rsidRDefault="006A7E01" w:rsidP="00940B6A">
            <w:pPr>
              <w:pStyle w:val="TAC"/>
            </w:pPr>
            <w:r w:rsidRPr="009709C5">
              <w:rPr>
                <w:lang w:eastAsia="ja-JP"/>
              </w:rPr>
              <w:t>0.70</w:t>
            </w:r>
          </w:p>
        </w:tc>
      </w:tr>
      <w:tr w:rsidR="006A7E01" w:rsidRPr="009709C5" w14:paraId="545EFE9B"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58A025" w14:textId="77777777" w:rsidR="006A7E01" w:rsidRPr="009709C5" w:rsidRDefault="006A7E01" w:rsidP="00940B6A">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0483C8" w14:textId="77777777" w:rsidR="006A7E01" w:rsidRPr="009709C5" w:rsidRDefault="006A7E01" w:rsidP="00940B6A">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12406F6B" w14:textId="77777777" w:rsidR="006A7E01" w:rsidRPr="009709C5" w:rsidRDefault="006A7E01" w:rsidP="00940B6A">
            <w:pPr>
              <w:pStyle w:val="TAC"/>
              <w:rPr>
                <w:lang w:eastAsia="ja-JP"/>
              </w:rPr>
            </w:pPr>
            <w:r w:rsidRPr="009709C5">
              <w:t>1.5</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4CFF1497"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0C5D1F3" w14:textId="77777777" w:rsidR="006A7E01" w:rsidRPr="009709C5" w:rsidRDefault="006A7E01"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0144319" w14:textId="77777777" w:rsidR="006A7E01" w:rsidRPr="009709C5" w:rsidRDefault="006A7E01" w:rsidP="00940B6A">
            <w:pPr>
              <w:pStyle w:val="TAC"/>
              <w:rPr>
                <w:lang w:eastAsia="ja-JP"/>
              </w:rPr>
            </w:pPr>
            <w:r w:rsidRPr="009709C5">
              <w:t>1.5</w:t>
            </w:r>
            <w:r w:rsidRPr="009709C5">
              <w:rPr>
                <w:lang w:eastAsia="ja-JP"/>
              </w:rPr>
              <w:t>0</w:t>
            </w:r>
          </w:p>
        </w:tc>
      </w:tr>
      <w:tr w:rsidR="006A7E01" w:rsidRPr="009709C5" w14:paraId="46D8D4D9"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5A6922" w14:textId="77777777" w:rsidR="006A7E01" w:rsidRPr="009709C5" w:rsidRDefault="006A7E01" w:rsidP="00940B6A">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801B9D" w14:textId="77777777" w:rsidR="006A7E01" w:rsidRPr="009709C5" w:rsidRDefault="006A7E01" w:rsidP="00940B6A">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6BB01CD7"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E4F56E5"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4C57386"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5ED9779" w14:textId="77777777" w:rsidR="006A7E01" w:rsidRPr="009709C5" w:rsidRDefault="006A7E01" w:rsidP="00940B6A">
            <w:pPr>
              <w:pStyle w:val="TAC"/>
            </w:pPr>
            <w:r w:rsidRPr="009709C5">
              <w:t>0.00</w:t>
            </w:r>
          </w:p>
        </w:tc>
      </w:tr>
      <w:tr w:rsidR="006A7E01" w:rsidRPr="009709C5" w14:paraId="066B3025"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6A6526" w14:textId="77777777" w:rsidR="006A7E01" w:rsidRPr="009709C5" w:rsidRDefault="006A7E01" w:rsidP="00940B6A">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B70DE4" w14:textId="77777777" w:rsidR="006A7E01" w:rsidRPr="009709C5" w:rsidRDefault="006A7E01" w:rsidP="00940B6A">
            <w:pPr>
              <w:pStyle w:val="TAC"/>
            </w:pPr>
            <w:r w:rsidRPr="009709C5">
              <w:t xml:space="preserve">Uncertainty of the RF power measurement equipment </w:t>
            </w:r>
          </w:p>
        </w:tc>
        <w:tc>
          <w:tcPr>
            <w:tcW w:w="1166" w:type="dxa"/>
            <w:tcBorders>
              <w:top w:val="single" w:sz="4" w:space="0" w:color="auto"/>
              <w:left w:val="single" w:sz="4" w:space="0" w:color="auto"/>
              <w:bottom w:val="single" w:sz="4" w:space="0" w:color="auto"/>
              <w:right w:val="single" w:sz="4" w:space="0" w:color="auto"/>
            </w:tcBorders>
          </w:tcPr>
          <w:p w14:paraId="649CA850" w14:textId="77777777" w:rsidR="006A7E01" w:rsidRPr="009709C5" w:rsidRDefault="006A7E01" w:rsidP="00940B6A">
            <w:pPr>
              <w:pStyle w:val="TAC"/>
            </w:pPr>
            <w:r w:rsidRPr="009709C5">
              <w:rPr>
                <w:lang w:eastAsia="ja-JP"/>
              </w:rPr>
              <w:t>2.00</w:t>
            </w:r>
          </w:p>
        </w:tc>
        <w:tc>
          <w:tcPr>
            <w:tcW w:w="1686" w:type="dxa"/>
            <w:tcBorders>
              <w:top w:val="single" w:sz="4" w:space="0" w:color="auto"/>
              <w:left w:val="single" w:sz="4" w:space="0" w:color="auto"/>
              <w:bottom w:val="single" w:sz="4" w:space="0" w:color="auto"/>
              <w:right w:val="single" w:sz="4" w:space="0" w:color="auto"/>
            </w:tcBorders>
            <w:hideMark/>
          </w:tcPr>
          <w:p w14:paraId="68F1DFA6"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21DD44C"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D663E26" w14:textId="77777777" w:rsidR="006A7E01" w:rsidRPr="009709C5" w:rsidRDefault="006A7E01" w:rsidP="00940B6A">
            <w:pPr>
              <w:pStyle w:val="TAC"/>
            </w:pPr>
            <w:r w:rsidRPr="009709C5">
              <w:rPr>
                <w:lang w:eastAsia="ja-JP"/>
              </w:rPr>
              <w:t>1.00</w:t>
            </w:r>
          </w:p>
        </w:tc>
      </w:tr>
      <w:tr w:rsidR="006A7E01" w:rsidRPr="009709C5" w14:paraId="76C0027D"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22A420" w14:textId="77777777" w:rsidR="006A7E01" w:rsidRPr="009709C5" w:rsidRDefault="006A7E01" w:rsidP="00940B6A">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20FF51AB" w14:textId="77777777" w:rsidR="006A7E01" w:rsidRPr="009709C5" w:rsidRDefault="006A7E01" w:rsidP="00940B6A">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7DECD220"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14620FF"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A6C846A"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020D60A" w14:textId="77777777" w:rsidR="006A7E01" w:rsidRPr="009709C5" w:rsidRDefault="006A7E01" w:rsidP="00940B6A">
            <w:pPr>
              <w:pStyle w:val="TAC"/>
            </w:pPr>
            <w:r w:rsidRPr="009709C5">
              <w:t>0.00</w:t>
            </w:r>
          </w:p>
        </w:tc>
      </w:tr>
      <w:tr w:rsidR="006A7E01" w:rsidRPr="009709C5" w14:paraId="7417D4AC"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2C72D7" w14:textId="77777777" w:rsidR="006A7E01" w:rsidRPr="009709C5" w:rsidRDefault="006A7E01" w:rsidP="00940B6A">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273E7EA5" w14:textId="77777777" w:rsidR="006A7E01" w:rsidRPr="009709C5" w:rsidRDefault="006A7E01" w:rsidP="00940B6A">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238D3FEF" w14:textId="77777777" w:rsidR="006A7E01" w:rsidRPr="009709C5" w:rsidRDefault="006A7E01" w:rsidP="00940B6A">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7CDA6BF1"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26BFEA0"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414268D" w14:textId="77777777" w:rsidR="006A7E01" w:rsidRPr="009709C5" w:rsidRDefault="006A7E01" w:rsidP="00940B6A">
            <w:pPr>
              <w:pStyle w:val="TAC"/>
            </w:pPr>
            <w:r w:rsidRPr="009709C5">
              <w:rPr>
                <w:lang w:eastAsia="ja-JP"/>
              </w:rPr>
              <w:t>1.05</w:t>
            </w:r>
          </w:p>
        </w:tc>
      </w:tr>
      <w:tr w:rsidR="006A7E01" w:rsidRPr="009709C5" w14:paraId="09D391B6"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46C870" w14:textId="77777777" w:rsidR="006A7E01" w:rsidRPr="009709C5" w:rsidRDefault="006A7E01" w:rsidP="00940B6A">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3845791" w14:textId="77777777" w:rsidR="006A7E01" w:rsidRPr="009709C5" w:rsidRDefault="006A7E01" w:rsidP="00940B6A">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27201837" w14:textId="77777777" w:rsidR="006A7E01" w:rsidRPr="009709C5" w:rsidRDefault="006A7E01" w:rsidP="00940B6A">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154DB4D9"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11FAB84"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703DA1F" w14:textId="77777777" w:rsidR="006A7E01" w:rsidRPr="009709C5" w:rsidRDefault="006A7E01" w:rsidP="00940B6A">
            <w:pPr>
              <w:pStyle w:val="TAC"/>
            </w:pPr>
            <w:r w:rsidRPr="009709C5">
              <w:rPr>
                <w:lang w:eastAsia="ja-JP"/>
              </w:rPr>
              <w:t>0.25</w:t>
            </w:r>
          </w:p>
        </w:tc>
      </w:tr>
      <w:tr w:rsidR="006A7E01" w:rsidRPr="009709C5" w14:paraId="5B9903F6"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899A4F" w14:textId="77777777" w:rsidR="006A7E01" w:rsidRPr="009709C5" w:rsidRDefault="006A7E01" w:rsidP="00940B6A">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DF17C19" w14:textId="77777777" w:rsidR="006A7E01" w:rsidRPr="009709C5" w:rsidRDefault="006A7E01" w:rsidP="00940B6A">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3432BC26" w14:textId="77777777" w:rsidR="006A7E01" w:rsidRPr="009709C5" w:rsidRDefault="006A7E01" w:rsidP="00940B6A">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1968DB65"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6B56025"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57365CF5" w14:textId="77777777" w:rsidR="006A7E01" w:rsidRPr="009709C5" w:rsidRDefault="006A7E01" w:rsidP="00940B6A">
            <w:pPr>
              <w:pStyle w:val="TAC"/>
              <w:rPr>
                <w:lang w:eastAsia="ja-JP"/>
              </w:rPr>
            </w:pPr>
            <w:r w:rsidRPr="009709C5">
              <w:rPr>
                <w:lang w:eastAsia="ja-JP"/>
              </w:rPr>
              <w:t>0.064</w:t>
            </w:r>
          </w:p>
        </w:tc>
      </w:tr>
      <w:tr w:rsidR="006A7E01" w:rsidRPr="009709C5" w14:paraId="75A10F05"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39CFDB" w14:textId="77777777" w:rsidR="006A7E01" w:rsidRPr="009709C5" w:rsidRDefault="006A7E01" w:rsidP="00940B6A">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CE7D614" w14:textId="77777777" w:rsidR="006A7E01" w:rsidRPr="009709C5" w:rsidRDefault="006A7E01" w:rsidP="00940B6A">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650CAF14"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2A58F2C"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4725CF5"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264F1E8" w14:textId="77777777" w:rsidR="006A7E01" w:rsidRPr="009709C5" w:rsidRDefault="006A7E01" w:rsidP="00940B6A">
            <w:pPr>
              <w:pStyle w:val="TAC"/>
            </w:pPr>
            <w:r w:rsidRPr="009709C5">
              <w:t>0.00</w:t>
            </w:r>
          </w:p>
        </w:tc>
      </w:tr>
      <w:tr w:rsidR="006A7E01" w:rsidRPr="009709C5" w14:paraId="21A33611"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CA266F" w14:textId="77777777" w:rsidR="006A7E01" w:rsidRPr="009709C5" w:rsidRDefault="006A7E01" w:rsidP="00940B6A">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C314537" w14:textId="77777777" w:rsidR="006A7E01" w:rsidRPr="009709C5" w:rsidRDefault="006A7E01" w:rsidP="00940B6A">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39394777"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777D11"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405D10A" w14:textId="77777777" w:rsidR="006A7E01" w:rsidRPr="009709C5" w:rsidRDefault="006A7E01"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E313AA2" w14:textId="77777777" w:rsidR="006A7E01" w:rsidRPr="009709C5" w:rsidRDefault="006A7E01" w:rsidP="00940B6A">
            <w:pPr>
              <w:pStyle w:val="TAC"/>
            </w:pPr>
            <w:r w:rsidRPr="009709C5">
              <w:t>0.00</w:t>
            </w:r>
          </w:p>
        </w:tc>
      </w:tr>
      <w:tr w:rsidR="006A7E01" w:rsidRPr="009709C5" w14:paraId="5C395A9D"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5DDC28" w14:textId="77777777" w:rsidR="006A7E01" w:rsidRPr="009709C5" w:rsidRDefault="006A7E01" w:rsidP="00940B6A">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D3A3ED" w14:textId="77777777" w:rsidR="006A7E01" w:rsidRPr="009709C5" w:rsidRDefault="006A7E01" w:rsidP="00940B6A">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26449A2F" w14:textId="77777777" w:rsidR="006A7E01" w:rsidRPr="009709C5" w:rsidRDefault="006A7E01" w:rsidP="00940B6A">
            <w:pPr>
              <w:pStyle w:val="TAC"/>
              <w:rPr>
                <w:lang w:eastAsia="ja-JP"/>
              </w:rPr>
            </w:pPr>
            <w:r w:rsidRPr="00300A6F">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30DBC3CF"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9F3A1A8" w14:textId="77777777" w:rsidR="006A7E01" w:rsidRPr="009709C5" w:rsidRDefault="006A7E01" w:rsidP="00940B6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28D927C" w14:textId="77777777" w:rsidR="006A7E01" w:rsidRPr="009709C5" w:rsidRDefault="006A7E01" w:rsidP="00940B6A">
            <w:pPr>
              <w:pStyle w:val="TAC"/>
            </w:pPr>
            <w:r w:rsidRPr="00300A6F">
              <w:rPr>
                <w:lang w:eastAsia="ja-JP"/>
              </w:rPr>
              <w:t>0.25</w:t>
            </w:r>
          </w:p>
        </w:tc>
      </w:tr>
      <w:tr w:rsidR="006A7E01" w:rsidRPr="009709C5" w14:paraId="7EBDFFE8"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562263" w14:textId="77777777" w:rsidR="006A7E01" w:rsidRPr="009709C5" w:rsidRDefault="006A7E01" w:rsidP="00940B6A">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71F247" w14:textId="77777777" w:rsidR="006A7E01" w:rsidRPr="009709C5" w:rsidRDefault="006A7E01" w:rsidP="00940B6A">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1C685E1E" w14:textId="77777777" w:rsidR="006A7E01" w:rsidRPr="009709C5" w:rsidRDefault="006A7E01" w:rsidP="00940B6A">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6AEF73F2"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F3FFCF4" w14:textId="77777777" w:rsidR="006A7E01" w:rsidRPr="009709C5" w:rsidRDefault="006A7E01" w:rsidP="00940B6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4D80829" w14:textId="77777777" w:rsidR="006A7E01" w:rsidRPr="009709C5" w:rsidRDefault="006A7E01" w:rsidP="00940B6A">
            <w:pPr>
              <w:pStyle w:val="TAC"/>
            </w:pPr>
            <w:r w:rsidRPr="009709C5">
              <w:t>N/A</w:t>
            </w:r>
          </w:p>
        </w:tc>
      </w:tr>
      <w:tr w:rsidR="006A7E01" w:rsidRPr="009709C5" w14:paraId="575E04B1"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0F6084" w14:textId="77777777" w:rsidR="006A7E01" w:rsidRPr="009709C5" w:rsidRDefault="006A7E01" w:rsidP="00940B6A">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F67DE6" w14:textId="77777777" w:rsidR="006A7E01" w:rsidRPr="009709C5" w:rsidRDefault="006A7E01" w:rsidP="00940B6A">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7D48A124" w14:textId="77777777" w:rsidR="006A7E01" w:rsidRPr="009709C5" w:rsidRDefault="006A7E01" w:rsidP="00940B6A">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665AD1F2"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5351219" w14:textId="77777777" w:rsidR="006A7E01" w:rsidRPr="009709C5" w:rsidRDefault="006A7E01" w:rsidP="00940B6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2004131D" w14:textId="77777777" w:rsidR="006A7E01" w:rsidRPr="009709C5" w:rsidRDefault="006A7E01" w:rsidP="00940B6A">
            <w:pPr>
              <w:pStyle w:val="TAC"/>
            </w:pPr>
            <w:r w:rsidRPr="009709C5">
              <w:t>0.15</w:t>
            </w:r>
          </w:p>
        </w:tc>
      </w:tr>
      <w:tr w:rsidR="006A7E01" w:rsidRPr="009709C5" w14:paraId="31967395"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E6ED3E" w14:textId="77777777" w:rsidR="006A7E01" w:rsidRPr="009709C5" w:rsidRDefault="006A7E01" w:rsidP="00940B6A">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282F6D" w14:textId="77777777" w:rsidR="006A7E01" w:rsidRPr="009709C5" w:rsidRDefault="006A7E01" w:rsidP="00940B6A">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6AB04282" w14:textId="77777777" w:rsidR="006A7E01" w:rsidRPr="009709C5" w:rsidRDefault="006A7E01" w:rsidP="00940B6A">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6F4743C"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B1BD0B3"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52257FE" w14:textId="77777777" w:rsidR="006A7E01" w:rsidRPr="009709C5" w:rsidRDefault="006A7E01" w:rsidP="00940B6A">
            <w:pPr>
              <w:pStyle w:val="TAC"/>
            </w:pPr>
            <w:r w:rsidRPr="009709C5">
              <w:rPr>
                <w:lang w:eastAsia="ja-JP"/>
              </w:rPr>
              <w:t>0.00</w:t>
            </w:r>
          </w:p>
        </w:tc>
      </w:tr>
      <w:tr w:rsidR="006A7E01" w:rsidRPr="009709C5" w14:paraId="6DBC8D3D"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DCD977" w14:textId="77777777" w:rsidR="006A7E01" w:rsidRPr="009709C5" w:rsidRDefault="006A7E01" w:rsidP="00940B6A">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A8FAF3A" w14:textId="77777777" w:rsidR="006A7E01" w:rsidRPr="009709C5" w:rsidRDefault="006A7E01" w:rsidP="00940B6A">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75422DCB" w14:textId="77777777" w:rsidR="006A7E01" w:rsidRPr="009709C5" w:rsidDel="009C5D78" w:rsidRDefault="006A7E01" w:rsidP="00940B6A">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06E3A9FA" w14:textId="77777777" w:rsidR="006A7E01" w:rsidRPr="009709C5" w:rsidRDefault="006A7E01" w:rsidP="00940B6A">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66FC9E94" w14:textId="77777777" w:rsidR="006A7E01" w:rsidRPr="009709C5" w:rsidRDefault="006A7E01" w:rsidP="00940B6A">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045C8DE7" w14:textId="77777777" w:rsidR="006A7E01" w:rsidRPr="009709C5" w:rsidRDefault="006A7E01" w:rsidP="00940B6A">
            <w:pPr>
              <w:pStyle w:val="TAC"/>
              <w:rPr>
                <w:lang w:eastAsia="ja-JP"/>
              </w:rPr>
            </w:pPr>
            <w:r w:rsidRPr="009709C5">
              <w:rPr>
                <w:lang w:eastAsia="ja-JP"/>
              </w:rPr>
              <w:t>0.10</w:t>
            </w:r>
          </w:p>
        </w:tc>
      </w:tr>
      <w:tr w:rsidR="006A7E01" w:rsidRPr="009709C5" w14:paraId="49D87F05" w14:textId="77777777" w:rsidTr="00940B6A">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75835172" w14:textId="77777777" w:rsidR="006A7E01" w:rsidRPr="009709C5" w:rsidRDefault="006A7E01" w:rsidP="00940B6A">
            <w:pPr>
              <w:pStyle w:val="TAH"/>
              <w:spacing w:before="120" w:after="120"/>
            </w:pPr>
            <w:r w:rsidRPr="009709C5">
              <w:t>Stage 1: Calibration measurement</w:t>
            </w:r>
          </w:p>
        </w:tc>
      </w:tr>
      <w:tr w:rsidR="006A7E01" w:rsidRPr="009709C5" w14:paraId="3E25FA36"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8DBF5B" w14:textId="77777777" w:rsidR="006A7E01" w:rsidRPr="009709C5" w:rsidRDefault="006A7E01" w:rsidP="00940B6A">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F2C60D" w14:textId="77777777" w:rsidR="006A7E01" w:rsidRPr="009709C5" w:rsidRDefault="006A7E01" w:rsidP="00940B6A">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4DA498D8"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E88722E"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3913524"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4B0652B" w14:textId="77777777" w:rsidR="006A7E01" w:rsidRPr="009709C5" w:rsidRDefault="006A7E01" w:rsidP="00940B6A">
            <w:pPr>
              <w:pStyle w:val="TAC"/>
            </w:pPr>
            <w:r w:rsidRPr="009709C5">
              <w:t>0.00</w:t>
            </w:r>
          </w:p>
        </w:tc>
      </w:tr>
      <w:tr w:rsidR="006A7E01" w:rsidRPr="009709C5" w14:paraId="75FF13B0"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FCD06B" w14:textId="77777777" w:rsidR="006A7E01" w:rsidRPr="009709C5" w:rsidRDefault="006A7E01" w:rsidP="00940B6A">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D47ACD" w14:textId="77777777" w:rsidR="006A7E01" w:rsidRPr="009709C5" w:rsidRDefault="006A7E01" w:rsidP="00940B6A">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7477F3D2"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D1A81D"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E2B3EDE"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C17BECA" w14:textId="77777777" w:rsidR="006A7E01" w:rsidRPr="009709C5" w:rsidRDefault="006A7E01" w:rsidP="00940B6A">
            <w:pPr>
              <w:pStyle w:val="TAC"/>
            </w:pPr>
            <w:r w:rsidRPr="009709C5">
              <w:t>0.00</w:t>
            </w:r>
          </w:p>
        </w:tc>
      </w:tr>
      <w:tr w:rsidR="006A7E01" w:rsidRPr="009709C5" w14:paraId="6C1F627B"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A32BA4" w14:textId="77777777" w:rsidR="006A7E01" w:rsidRPr="009709C5" w:rsidRDefault="006A7E01" w:rsidP="00940B6A">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CE1136" w14:textId="77777777" w:rsidR="006A7E01" w:rsidRPr="009709C5" w:rsidRDefault="006A7E01" w:rsidP="00940B6A">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4F772E44" w14:textId="77777777" w:rsidR="006A7E01" w:rsidRPr="009709C5" w:rsidRDefault="006A7E01" w:rsidP="00940B6A">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2A36C50A"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231DE69"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E2E2A74" w14:textId="77777777" w:rsidR="006A7E01" w:rsidRPr="009709C5" w:rsidRDefault="006A7E01" w:rsidP="00940B6A">
            <w:pPr>
              <w:pStyle w:val="TAC"/>
              <w:rPr>
                <w:lang w:eastAsia="ja-JP"/>
              </w:rPr>
            </w:pPr>
            <w:r w:rsidRPr="009709C5">
              <w:rPr>
                <w:lang w:eastAsia="ja-JP"/>
              </w:rPr>
              <w:t>0.00</w:t>
            </w:r>
          </w:p>
        </w:tc>
      </w:tr>
      <w:tr w:rsidR="006A7E01" w:rsidRPr="009709C5" w14:paraId="3C19BE0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11E752" w14:textId="77777777" w:rsidR="006A7E01" w:rsidRPr="009709C5" w:rsidRDefault="006A7E01" w:rsidP="00940B6A">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E3F826" w14:textId="77777777" w:rsidR="006A7E01" w:rsidRPr="009709C5" w:rsidRDefault="006A7E01" w:rsidP="00940B6A">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6CB3AEF5" w14:textId="77777777" w:rsidR="006A7E01" w:rsidRPr="009709C5" w:rsidRDefault="006A7E01" w:rsidP="00940B6A">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444BCF16"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B544FFE"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C8D844F" w14:textId="77777777" w:rsidR="006A7E01" w:rsidRPr="009709C5" w:rsidRDefault="006A7E01" w:rsidP="00940B6A">
            <w:pPr>
              <w:pStyle w:val="TAC"/>
              <w:rPr>
                <w:lang w:eastAsia="ja-JP"/>
              </w:rPr>
            </w:pPr>
            <w:r w:rsidRPr="00E60CF0">
              <w:rPr>
                <w:lang w:eastAsia="ja-JP"/>
              </w:rPr>
              <w:t>0.75</w:t>
            </w:r>
          </w:p>
        </w:tc>
      </w:tr>
      <w:tr w:rsidR="006A7E01" w:rsidRPr="009709C5" w14:paraId="451564E1"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9B67D6" w14:textId="77777777" w:rsidR="006A7E01" w:rsidRPr="009709C5" w:rsidRDefault="006A7E01" w:rsidP="00940B6A">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EB420D" w14:textId="77777777" w:rsidR="006A7E01" w:rsidRPr="009709C5" w:rsidRDefault="006A7E01" w:rsidP="00940B6A">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0251C73D" w14:textId="77777777" w:rsidR="006A7E01" w:rsidRPr="009709C5" w:rsidRDefault="006A7E01" w:rsidP="00940B6A">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165532D3"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D8B7CF4"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4B45853D" w14:textId="77777777" w:rsidR="006A7E01" w:rsidRPr="009709C5" w:rsidRDefault="006A7E01" w:rsidP="00940B6A">
            <w:pPr>
              <w:pStyle w:val="TAC"/>
            </w:pPr>
            <w:r w:rsidRPr="009709C5">
              <w:rPr>
                <w:lang w:eastAsia="ja-JP"/>
              </w:rPr>
              <w:t>0.30</w:t>
            </w:r>
          </w:p>
        </w:tc>
      </w:tr>
      <w:tr w:rsidR="006A7E01" w:rsidRPr="009709C5" w14:paraId="35F1E5F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CBDEE8" w14:textId="77777777" w:rsidR="006A7E01" w:rsidRPr="009709C5" w:rsidRDefault="006A7E01" w:rsidP="00940B6A">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335BF4" w14:textId="77777777" w:rsidR="006A7E01" w:rsidRPr="009709C5" w:rsidRDefault="006A7E01" w:rsidP="00940B6A">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355B41CF" w14:textId="77777777" w:rsidR="006A7E01" w:rsidRPr="009709C5" w:rsidRDefault="006A7E01" w:rsidP="00940B6A">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08F87573"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EBE68B0"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9C2EC59" w14:textId="77777777" w:rsidR="006A7E01" w:rsidRPr="009709C5" w:rsidRDefault="006A7E01" w:rsidP="00940B6A">
            <w:pPr>
              <w:pStyle w:val="TAC"/>
            </w:pPr>
            <w:r w:rsidRPr="009709C5">
              <w:rPr>
                <w:lang w:eastAsia="ja-JP"/>
              </w:rPr>
              <w:t>0.03</w:t>
            </w:r>
          </w:p>
        </w:tc>
      </w:tr>
      <w:tr w:rsidR="006A7E01" w:rsidRPr="009709C5" w14:paraId="3A951066"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0F9065" w14:textId="77777777" w:rsidR="006A7E01" w:rsidRPr="009709C5" w:rsidRDefault="006A7E01" w:rsidP="00940B6A">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232280" w14:textId="77777777" w:rsidR="006A7E01" w:rsidRPr="009709C5" w:rsidRDefault="006A7E01" w:rsidP="00940B6A">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0AEF37A2"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635FEFF"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0843881"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B788BB9" w14:textId="77777777" w:rsidR="006A7E01" w:rsidRPr="009709C5" w:rsidRDefault="006A7E01" w:rsidP="00940B6A">
            <w:pPr>
              <w:pStyle w:val="TAC"/>
            </w:pPr>
            <w:r w:rsidRPr="009709C5">
              <w:t>0.00</w:t>
            </w:r>
          </w:p>
        </w:tc>
      </w:tr>
      <w:tr w:rsidR="006A7E01" w:rsidRPr="009709C5" w14:paraId="27638015"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A2EAE1" w14:textId="77777777" w:rsidR="006A7E01" w:rsidRPr="009709C5" w:rsidRDefault="006A7E01" w:rsidP="00940B6A">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197AB4" w14:textId="77777777" w:rsidR="006A7E01" w:rsidRPr="009709C5" w:rsidRDefault="006A7E01" w:rsidP="00940B6A">
            <w:pPr>
              <w:pStyle w:val="TAC"/>
            </w:pPr>
            <w:r w:rsidRPr="009709C5">
              <w:t>Quality of quiet zone for calibration process (</w:t>
            </w:r>
            <w:r w:rsidRPr="009709C5">
              <w:rPr>
                <w:lang w:eastAsia="ja-JP"/>
              </w:rPr>
              <w:t>NOTE 4</w:t>
            </w:r>
            <w:r w:rsidRPr="009709C5">
              <w:t>)</w:t>
            </w:r>
          </w:p>
        </w:tc>
        <w:tc>
          <w:tcPr>
            <w:tcW w:w="1166" w:type="dxa"/>
            <w:tcBorders>
              <w:top w:val="single" w:sz="4" w:space="0" w:color="auto"/>
              <w:left w:val="single" w:sz="4" w:space="0" w:color="auto"/>
              <w:bottom w:val="single" w:sz="4" w:space="0" w:color="auto"/>
              <w:right w:val="single" w:sz="4" w:space="0" w:color="auto"/>
            </w:tcBorders>
          </w:tcPr>
          <w:p w14:paraId="18851160" w14:textId="77777777" w:rsidR="006A7E01" w:rsidRPr="009709C5" w:rsidRDefault="006A7E01" w:rsidP="00940B6A">
            <w:pPr>
              <w:pStyle w:val="TAC"/>
            </w:pPr>
            <w:r w:rsidRPr="009709C5">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43F85C60"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9FCBA2D" w14:textId="77777777" w:rsidR="006A7E01" w:rsidRPr="009709C5" w:rsidRDefault="006A7E01"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F7F0805" w14:textId="77777777" w:rsidR="006A7E01" w:rsidRPr="009709C5" w:rsidRDefault="006A7E01" w:rsidP="00940B6A">
            <w:pPr>
              <w:pStyle w:val="TAC"/>
            </w:pPr>
            <w:r w:rsidRPr="009709C5">
              <w:rPr>
                <w:lang w:eastAsia="ja-JP"/>
              </w:rPr>
              <w:t>0.70</w:t>
            </w:r>
          </w:p>
        </w:tc>
      </w:tr>
      <w:tr w:rsidR="006A7E01" w:rsidRPr="009709C5" w14:paraId="5DD378CD"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357E6C" w14:textId="77777777" w:rsidR="006A7E01" w:rsidRPr="009709C5" w:rsidRDefault="006A7E01" w:rsidP="00940B6A">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3FB214" w14:textId="77777777" w:rsidR="006A7E01" w:rsidRPr="009709C5" w:rsidRDefault="006A7E01" w:rsidP="00940B6A">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509F6F9F"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F8A161C"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F7EE080"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1776E6A" w14:textId="77777777" w:rsidR="006A7E01" w:rsidRPr="009709C5" w:rsidRDefault="006A7E01" w:rsidP="00940B6A">
            <w:pPr>
              <w:pStyle w:val="TAC"/>
            </w:pPr>
            <w:r w:rsidRPr="009709C5">
              <w:t>0.00</w:t>
            </w:r>
          </w:p>
        </w:tc>
      </w:tr>
      <w:tr w:rsidR="006A7E01" w:rsidRPr="009709C5" w14:paraId="63EE7D72"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CE3555" w14:textId="77777777" w:rsidR="006A7E01" w:rsidRPr="009709C5" w:rsidRDefault="006A7E01" w:rsidP="00940B6A">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E0A930" w14:textId="77777777" w:rsidR="006A7E01" w:rsidRPr="009709C5" w:rsidRDefault="006A7E01" w:rsidP="00940B6A">
            <w:pPr>
              <w:pStyle w:val="TAC"/>
              <w:rPr>
                <w:lang w:eastAsia="ja-JP"/>
              </w:rPr>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56C76FD3" w14:textId="77777777" w:rsidR="006A7E01" w:rsidRPr="009709C5" w:rsidRDefault="006A7E01" w:rsidP="00940B6A">
            <w:pPr>
              <w:pStyle w:val="TAC"/>
              <w:rPr>
                <w:lang w:eastAsia="ja-JP"/>
              </w:rPr>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3C19E63E"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8A2A447"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28503C6" w14:textId="77777777" w:rsidR="006A7E01" w:rsidRPr="009709C5" w:rsidRDefault="006A7E01" w:rsidP="00940B6A">
            <w:pPr>
              <w:pStyle w:val="TAC"/>
              <w:rPr>
                <w:lang w:eastAsia="ja-JP"/>
              </w:rPr>
            </w:pPr>
            <w:r w:rsidRPr="009709C5">
              <w:t>0.07</w:t>
            </w:r>
          </w:p>
        </w:tc>
      </w:tr>
      <w:tr w:rsidR="006A7E01" w:rsidRPr="009709C5" w14:paraId="0ECB7AC9"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4F794C" w14:textId="77777777" w:rsidR="006A7E01" w:rsidRPr="009709C5" w:rsidRDefault="006A7E01" w:rsidP="00940B6A">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36ED2E41" w14:textId="77777777" w:rsidR="006A7E01" w:rsidRPr="009709C5" w:rsidRDefault="006A7E01" w:rsidP="00940B6A">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44143EB1"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7B5E64A"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850847D"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43F7A6EC" w14:textId="77777777" w:rsidR="006A7E01" w:rsidRPr="009709C5" w:rsidRDefault="006A7E01" w:rsidP="00940B6A">
            <w:pPr>
              <w:pStyle w:val="TAC"/>
            </w:pPr>
            <w:r w:rsidRPr="009709C5">
              <w:t>0.00</w:t>
            </w:r>
          </w:p>
        </w:tc>
      </w:tr>
      <w:tr w:rsidR="006A7E01" w:rsidRPr="009709C5" w14:paraId="20A15B9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323CB3" w14:textId="77777777" w:rsidR="006A7E01" w:rsidRPr="009709C5" w:rsidRDefault="006A7E01" w:rsidP="00940B6A">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354F640A" w14:textId="77777777" w:rsidR="006A7E01" w:rsidRPr="009709C5" w:rsidRDefault="006A7E01" w:rsidP="00940B6A">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1BD9246" w14:textId="77777777" w:rsidR="006A7E01" w:rsidRPr="009709C5" w:rsidRDefault="006A7E01" w:rsidP="00940B6A">
            <w:pPr>
              <w:pStyle w:val="TAH"/>
              <w:spacing w:before="120" w:after="120"/>
            </w:pPr>
            <w:r w:rsidRPr="009709C5">
              <w:t>Value</w:t>
            </w:r>
          </w:p>
        </w:tc>
      </w:tr>
      <w:tr w:rsidR="006A7E01" w:rsidRPr="009709C5" w14:paraId="7D978AFC"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42EF91" w14:textId="77777777" w:rsidR="006A7E01" w:rsidRPr="009709C5" w:rsidRDefault="006A7E01" w:rsidP="00940B6A">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47ED6D5C" w14:textId="77777777" w:rsidR="006A7E01" w:rsidRPr="009709C5" w:rsidRDefault="006A7E01" w:rsidP="00940B6A">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A893A89" w14:textId="77777777" w:rsidR="006A7E01" w:rsidRPr="009709C5" w:rsidRDefault="006A7E01" w:rsidP="00940B6A">
            <w:pPr>
              <w:pStyle w:val="TAC"/>
              <w:spacing w:before="120" w:after="120"/>
              <w:rPr>
                <w:lang w:eastAsia="ja-JP"/>
              </w:rPr>
            </w:pPr>
            <w:r w:rsidRPr="001E4A4B">
              <w:t>4.87</w:t>
            </w:r>
          </w:p>
        </w:tc>
      </w:tr>
      <w:tr w:rsidR="006A7E01" w:rsidRPr="009709C5" w14:paraId="7F96AA6C"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BBD112" w14:textId="77777777" w:rsidR="006A7E01" w:rsidRPr="009709C5" w:rsidRDefault="006A7E01" w:rsidP="00940B6A">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75506C30" w14:textId="77777777" w:rsidR="006A7E01" w:rsidRPr="009709C5" w:rsidRDefault="006A7E01" w:rsidP="00940B6A">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95366AC" w14:textId="77777777" w:rsidR="006A7E01" w:rsidRPr="009709C5" w:rsidRDefault="006A7E01" w:rsidP="00940B6A">
            <w:pPr>
              <w:pStyle w:val="TAH"/>
              <w:spacing w:before="120" w:after="120"/>
            </w:pPr>
            <w:r w:rsidRPr="009709C5">
              <w:t>Value</w:t>
            </w:r>
          </w:p>
        </w:tc>
      </w:tr>
      <w:tr w:rsidR="006A7E01" w:rsidRPr="009709C5" w14:paraId="2A3D1A0E"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14FE8C" w14:textId="77777777" w:rsidR="006A7E01" w:rsidRPr="009709C5" w:rsidRDefault="006A7E01" w:rsidP="00940B6A">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A7630E1" w14:textId="77777777" w:rsidR="006A7E01" w:rsidRPr="009709C5" w:rsidRDefault="006A7E01" w:rsidP="00940B6A">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733DF06A" w14:textId="77777777" w:rsidR="006A7E01" w:rsidRPr="009709C5" w:rsidRDefault="006A7E01" w:rsidP="00940B6A">
            <w:pPr>
              <w:pStyle w:val="TAC"/>
              <w:spacing w:before="120" w:after="120"/>
              <w:rPr>
                <w:lang w:eastAsia="ja-JP"/>
              </w:rPr>
            </w:pPr>
            <w:r w:rsidRPr="001E4A4B">
              <w:t>0</w:t>
            </w:r>
            <w:r w:rsidRPr="00E60CF0">
              <w:t>.00</w:t>
            </w:r>
          </w:p>
        </w:tc>
      </w:tr>
      <w:tr w:rsidR="006A7E01" w:rsidRPr="009709C5" w14:paraId="7D1E63B2"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1D5532" w14:textId="77777777" w:rsidR="006A7E01" w:rsidRPr="009709C5" w:rsidRDefault="006A7E01" w:rsidP="00940B6A">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515A04ED" w14:textId="77777777" w:rsidR="006A7E01" w:rsidRPr="009709C5" w:rsidRDefault="006A7E01" w:rsidP="00940B6A">
            <w:pPr>
              <w:pStyle w:val="TAC"/>
              <w:spacing w:before="120" w:after="120"/>
            </w:pPr>
            <w:r w:rsidRPr="009709C5">
              <w:t>General spurious emissions Influence of noise (c</w:t>
            </w:r>
            <w:r w:rsidRPr="009709C5">
              <w:rPr>
                <w:vertAlign w:val="subscript"/>
              </w:rPr>
              <w:t>1</w:t>
            </w:r>
            <w:r w:rsidRPr="009709C5">
              <w:t>)</w:t>
            </w:r>
          </w:p>
          <w:p w14:paraId="057BE6EC" w14:textId="77777777" w:rsidR="006A7E01" w:rsidRPr="009709C5" w:rsidRDefault="006A7E01" w:rsidP="00940B6A">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7D5691A5" w14:textId="77777777" w:rsidR="006A7E01" w:rsidRPr="009709C5" w:rsidRDefault="006A7E01" w:rsidP="00940B6A">
            <w:pPr>
              <w:pStyle w:val="TAC"/>
              <w:spacing w:before="120" w:after="120"/>
              <w:rPr>
                <w:lang w:eastAsia="ja-JP"/>
              </w:rPr>
            </w:pPr>
            <w:r>
              <w:t>0.41</w:t>
            </w:r>
          </w:p>
        </w:tc>
      </w:tr>
      <w:tr w:rsidR="006A7E01" w:rsidRPr="009709C5" w14:paraId="0DF3C023"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E38E24" w14:textId="2AE142A7" w:rsidR="006A7E01" w:rsidRPr="009709C5" w:rsidRDefault="006A7E01" w:rsidP="00940B6A">
            <w:pPr>
              <w:pStyle w:val="TAL"/>
              <w:spacing w:before="120" w:after="120"/>
            </w:pPr>
            <w:del w:id="307" w:author="Anritsu" w:date="2023-10-23T14:26:00Z">
              <w:r w:rsidRPr="009709C5" w:rsidDel="00801BDF">
                <w:delText>31</w:delText>
              </w:r>
            </w:del>
            <w:ins w:id="308" w:author="Anritsu" w:date="2023-10-23T14:26:00Z">
              <w:r w:rsidR="00801BDF" w:rsidRPr="009709C5">
                <w:t>3</w:t>
              </w:r>
              <w:r w:rsidR="00801BDF">
                <w:t>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1D0B2E6" w14:textId="77777777" w:rsidR="006A7E01" w:rsidRPr="009709C5" w:rsidRDefault="006A7E01" w:rsidP="00940B6A">
            <w:pPr>
              <w:pStyle w:val="TAC"/>
              <w:spacing w:before="120" w:after="120"/>
            </w:pPr>
            <w:r w:rsidRPr="009709C5">
              <w:t>Additional spurious emissions Influence of noise (c</w:t>
            </w:r>
            <w:r w:rsidRPr="009709C5">
              <w:rPr>
                <w:vertAlign w:val="subscript"/>
              </w:rPr>
              <w:t>2</w:t>
            </w:r>
            <w:r w:rsidRPr="009709C5">
              <w:t>)</w:t>
            </w:r>
          </w:p>
          <w:p w14:paraId="1E6C07C2" w14:textId="77777777" w:rsidR="006A7E01" w:rsidRPr="009709C5" w:rsidRDefault="006A7E01" w:rsidP="00940B6A">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1726E07" w14:textId="77777777" w:rsidR="006A7E01" w:rsidRPr="009709C5" w:rsidRDefault="006A7E01" w:rsidP="00940B6A">
            <w:pPr>
              <w:pStyle w:val="TAC"/>
              <w:spacing w:before="120" w:after="120"/>
            </w:pPr>
            <w:r w:rsidRPr="009A3CD3">
              <w:rPr>
                <w:lang w:eastAsia="ja-JP"/>
              </w:rPr>
              <w:t>0.41</w:t>
            </w:r>
          </w:p>
        </w:tc>
      </w:tr>
      <w:tr w:rsidR="006A7E01" w:rsidRPr="009709C5" w14:paraId="4C797E98"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1EBE07" w14:textId="441640B4" w:rsidR="006A7E01" w:rsidRPr="009709C5" w:rsidRDefault="006A7E01" w:rsidP="00940B6A">
            <w:pPr>
              <w:pStyle w:val="TAL"/>
              <w:spacing w:before="120" w:after="120"/>
            </w:pPr>
            <w:del w:id="309" w:author="Anritsu" w:date="2023-10-23T14:26:00Z">
              <w:r w:rsidRPr="009709C5" w:rsidDel="00801BDF">
                <w:delText>32</w:delText>
              </w:r>
            </w:del>
            <w:ins w:id="310" w:author="Anritsu" w:date="2023-10-23T14:26:00Z">
              <w:r w:rsidR="00801BDF" w:rsidRPr="009709C5">
                <w:t>3</w:t>
              </w:r>
              <w:r w:rsidR="00801BDF">
                <w:t>1</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56CFF0A" w14:textId="77777777" w:rsidR="006A7E01" w:rsidRPr="009709C5" w:rsidRDefault="006A7E01" w:rsidP="00940B6A">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0180FD13" w14:textId="77777777" w:rsidR="006A7E01" w:rsidRPr="009709C5" w:rsidRDefault="006A7E01" w:rsidP="00940B6A">
            <w:pPr>
              <w:pStyle w:val="TAC"/>
              <w:spacing w:before="120" w:after="120"/>
              <w:rPr>
                <w:lang w:eastAsia="ja-JP"/>
              </w:rPr>
            </w:pPr>
            <w:r w:rsidRPr="009709C5">
              <w:rPr>
                <w:lang w:eastAsia="ja-JP"/>
              </w:rPr>
              <w:t>N/A</w:t>
            </w:r>
          </w:p>
        </w:tc>
      </w:tr>
      <w:tr w:rsidR="006A7E01" w:rsidRPr="009709C5" w14:paraId="1A95A3BA" w14:textId="77777777" w:rsidTr="00940B6A">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BFA6C00" w14:textId="77777777" w:rsidR="006A7E01" w:rsidRPr="009709C5" w:rsidRDefault="006A7E01" w:rsidP="00940B6A">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010E3F0E" w14:textId="77777777" w:rsidR="006A7E01" w:rsidRPr="009709C5" w:rsidRDefault="006A7E01" w:rsidP="00940B6A">
            <w:pPr>
              <w:pStyle w:val="TAH"/>
              <w:spacing w:before="120" w:after="120"/>
            </w:pPr>
            <w:r w:rsidRPr="009709C5">
              <w:t>Value</w:t>
            </w:r>
          </w:p>
        </w:tc>
      </w:tr>
      <w:tr w:rsidR="006A7E01" w:rsidRPr="009709C5" w14:paraId="5023750E" w14:textId="77777777" w:rsidTr="00940B6A">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79B6CD6A" w14:textId="77777777" w:rsidR="006A7E01" w:rsidRPr="009709C5" w:rsidRDefault="006A7E01" w:rsidP="00940B6A">
            <w:pPr>
              <w:pStyle w:val="TAC"/>
              <w:spacing w:before="120" w:after="120"/>
            </w:pPr>
            <w:r w:rsidRPr="009709C5">
              <w:t>General spurious emissions Total measurement uncertainty (a)+(b)+(c</w:t>
            </w:r>
            <w:r w:rsidRPr="009709C5">
              <w:rPr>
                <w:vertAlign w:val="subscript"/>
              </w:rPr>
              <w:t>1</w:t>
            </w:r>
            <w:r w:rsidRPr="009709C5">
              <w:t>) [dB]</w:t>
            </w:r>
          </w:p>
          <w:p w14:paraId="74F365B6" w14:textId="77777777" w:rsidR="006A7E01" w:rsidRPr="009709C5" w:rsidRDefault="006A7E01" w:rsidP="00940B6A">
            <w:pPr>
              <w:pStyle w:val="TAC"/>
              <w:spacing w:before="120" w:after="120"/>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891E5A3" w14:textId="77777777" w:rsidR="006A7E01" w:rsidRPr="009709C5" w:rsidRDefault="006A7E01" w:rsidP="00940B6A">
            <w:pPr>
              <w:pStyle w:val="TAC"/>
              <w:spacing w:before="120" w:after="120"/>
              <w:rPr>
                <w:lang w:eastAsia="ja-JP"/>
              </w:rPr>
            </w:pPr>
            <w:r w:rsidRPr="00E60CF0">
              <w:t>5.28</w:t>
            </w:r>
          </w:p>
        </w:tc>
      </w:tr>
      <w:tr w:rsidR="006A7E01" w:rsidRPr="009709C5" w14:paraId="22382D3E" w14:textId="77777777" w:rsidTr="00940B6A">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7B4E87ED" w14:textId="77777777" w:rsidR="006A7E01" w:rsidRPr="009709C5" w:rsidRDefault="006A7E01" w:rsidP="00940B6A">
            <w:pPr>
              <w:pStyle w:val="TAC"/>
              <w:spacing w:before="120" w:after="120"/>
            </w:pPr>
            <w:r w:rsidRPr="009709C5">
              <w:t>Additional spurious emissions Total measurement uncertainty (a)+(b)+(c</w:t>
            </w:r>
            <w:r w:rsidRPr="009709C5">
              <w:rPr>
                <w:vertAlign w:val="subscript"/>
              </w:rPr>
              <w:t>2</w:t>
            </w:r>
            <w:r w:rsidRPr="009709C5">
              <w:t>) [dB]</w:t>
            </w:r>
          </w:p>
          <w:p w14:paraId="0EC19A3E" w14:textId="77777777" w:rsidR="006A7E01" w:rsidRPr="009709C5" w:rsidRDefault="006A7E01" w:rsidP="00940B6A">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446FBD7" w14:textId="77777777" w:rsidR="006A7E01" w:rsidRPr="009709C5" w:rsidRDefault="006A7E01" w:rsidP="00940B6A">
            <w:pPr>
              <w:pStyle w:val="TAC"/>
              <w:spacing w:before="120" w:after="120"/>
            </w:pPr>
            <w:r w:rsidRPr="009A3CD3">
              <w:rPr>
                <w:lang w:eastAsia="ja-JP"/>
              </w:rPr>
              <w:t>5.28</w:t>
            </w:r>
          </w:p>
        </w:tc>
      </w:tr>
      <w:tr w:rsidR="006A7E01" w:rsidRPr="009709C5" w14:paraId="5B7E9741" w14:textId="77777777" w:rsidTr="00940B6A">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602C5799" w14:textId="77777777" w:rsidR="006A7E01" w:rsidRPr="009709C5" w:rsidRDefault="006A7E01" w:rsidP="00940B6A">
            <w:pPr>
              <w:pStyle w:val="TAN"/>
            </w:pPr>
            <w:r w:rsidRPr="009709C5">
              <w:t>NOTE 1:</w:t>
            </w:r>
            <w:r w:rsidRPr="009709C5">
              <w:tab/>
              <w:t xml:space="preserve">This contributor </w:t>
            </w:r>
            <w:r w:rsidRPr="009709C5">
              <w:rPr>
                <w:lang w:bidi="hi-IN"/>
              </w:rPr>
              <w:t>shall only be considered for TRP measurements.</w:t>
            </w:r>
          </w:p>
          <w:p w14:paraId="20296BA4" w14:textId="77777777" w:rsidR="006A7E01" w:rsidRPr="009709C5" w:rsidRDefault="006A7E01" w:rsidP="00940B6A">
            <w:pPr>
              <w:pStyle w:val="TAN"/>
            </w:pPr>
            <w:r w:rsidRPr="009709C5">
              <w:t>NOTE 2:</w:t>
            </w:r>
            <w:r w:rsidRPr="009709C5">
              <w:tab/>
              <w:t>This contributor shall only be considered for EIRP measurements.</w:t>
            </w:r>
          </w:p>
          <w:p w14:paraId="70132AFF" w14:textId="77777777" w:rsidR="006A7E01" w:rsidRPr="009709C5" w:rsidRDefault="006A7E01" w:rsidP="00940B6A">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A657039" w14:textId="77777777" w:rsidR="006A7E01" w:rsidRPr="009709C5" w:rsidRDefault="006A7E01" w:rsidP="00940B6A">
            <w:pPr>
              <w:pStyle w:val="TAN"/>
            </w:pPr>
            <w:r w:rsidRPr="009709C5">
              <w:t>NOTE 4:</w:t>
            </w:r>
            <w:r w:rsidRPr="009709C5">
              <w:tab/>
              <w:t>Value based on procedure defined in clause D.2 of TR 38.810 for Quiet Zone size of less or equal to 30 cm.</w:t>
            </w:r>
          </w:p>
          <w:p w14:paraId="108F10A7" w14:textId="77777777" w:rsidR="006A7E01" w:rsidRPr="009709C5" w:rsidRDefault="006A7E01" w:rsidP="00940B6A">
            <w:pPr>
              <w:pStyle w:val="TAN"/>
              <w:rPr>
                <w:lang w:eastAsia="ja-JP"/>
              </w:rPr>
            </w:pPr>
            <w:r w:rsidRPr="009709C5">
              <w:t>NOTE 5:</w:t>
            </w:r>
            <w:r w:rsidRPr="009709C5">
              <w:tab/>
              <w:t>Applies to the system which has a structure of mechanical feed antenna positioning.</w:t>
            </w:r>
          </w:p>
        </w:tc>
      </w:tr>
    </w:tbl>
    <w:p w14:paraId="227D887C" w14:textId="77777777" w:rsidR="006A7E01" w:rsidRPr="009709C5" w:rsidRDefault="006A7E01" w:rsidP="006A7E01">
      <w:pPr>
        <w:rPr>
          <w:lang w:eastAsia="ja-JP"/>
        </w:rPr>
      </w:pPr>
    </w:p>
    <w:p w14:paraId="44E9B7CA" w14:textId="77777777" w:rsidR="006A7E01" w:rsidRPr="009709C5" w:rsidRDefault="006A7E01" w:rsidP="006A7E01">
      <w:pPr>
        <w:pStyle w:val="TH"/>
        <w:rPr>
          <w:lang w:eastAsia="ja-JP"/>
        </w:rPr>
      </w:pPr>
      <w:r w:rsidRPr="009709C5">
        <w:t xml:space="preserve">Table </w:t>
      </w:r>
      <w:r w:rsidRPr="009709C5">
        <w:rPr>
          <w:lang w:eastAsia="ja-JP"/>
        </w:rPr>
        <w:t>B.18.2-13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6A7E01" w:rsidRPr="009709C5" w14:paraId="488587F0"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3CA9CE" w14:textId="77777777" w:rsidR="006A7E01" w:rsidRPr="009709C5" w:rsidRDefault="006A7E01" w:rsidP="00940B6A">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34B337B" w14:textId="77777777" w:rsidR="006A7E01" w:rsidRPr="009709C5" w:rsidRDefault="006A7E01" w:rsidP="00940B6A">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4702C1E3" w14:textId="77777777" w:rsidR="006A7E01" w:rsidRPr="009709C5" w:rsidRDefault="006A7E01" w:rsidP="00940B6A">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FD4F0E3" w14:textId="77777777" w:rsidR="006A7E01" w:rsidRPr="009709C5" w:rsidRDefault="006A7E01" w:rsidP="00940B6A">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72A22FC" w14:textId="77777777" w:rsidR="006A7E01" w:rsidRPr="009709C5" w:rsidRDefault="006A7E01" w:rsidP="00940B6A">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68CF450" w14:textId="77777777" w:rsidR="006A7E01" w:rsidRPr="009709C5" w:rsidRDefault="006A7E01" w:rsidP="00940B6A">
            <w:pPr>
              <w:pStyle w:val="TAH"/>
              <w:spacing w:before="120" w:after="120"/>
            </w:pPr>
            <w:r w:rsidRPr="009709C5">
              <w:t>Standard uncertainty (σ) [dB]</w:t>
            </w:r>
          </w:p>
        </w:tc>
      </w:tr>
      <w:tr w:rsidR="006A7E01" w:rsidRPr="009709C5" w14:paraId="7B939038" w14:textId="77777777" w:rsidTr="00940B6A">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45BCEB16" w14:textId="77777777" w:rsidR="006A7E01" w:rsidRPr="009709C5" w:rsidRDefault="006A7E01" w:rsidP="00940B6A">
            <w:pPr>
              <w:pStyle w:val="TAH"/>
              <w:spacing w:before="120" w:after="120"/>
            </w:pPr>
            <w:r w:rsidRPr="009709C5">
              <w:t>Stage 2: DUT measurement</w:t>
            </w:r>
          </w:p>
        </w:tc>
      </w:tr>
      <w:tr w:rsidR="006A7E01" w:rsidRPr="009709C5" w14:paraId="1AE969E5"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109D64" w14:textId="77777777" w:rsidR="006A7E01" w:rsidRPr="009709C5" w:rsidRDefault="006A7E01" w:rsidP="00940B6A">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72F8A6" w14:textId="77777777" w:rsidR="006A7E01" w:rsidRPr="009709C5" w:rsidRDefault="006A7E01" w:rsidP="00940B6A">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6CB99A52" w14:textId="77777777" w:rsidR="006A7E01" w:rsidRPr="009709C5" w:rsidRDefault="006A7E01" w:rsidP="00940B6A">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27622776"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B90B474"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967B721" w14:textId="77777777" w:rsidR="006A7E01" w:rsidRPr="009709C5" w:rsidRDefault="006A7E01" w:rsidP="00940B6A">
            <w:pPr>
              <w:pStyle w:val="TAC"/>
            </w:pPr>
            <w:r>
              <w:t>0.01</w:t>
            </w:r>
          </w:p>
        </w:tc>
      </w:tr>
      <w:tr w:rsidR="006A7E01" w:rsidRPr="009709C5" w14:paraId="1DAB491E"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90483E" w14:textId="77777777" w:rsidR="006A7E01" w:rsidRPr="009709C5" w:rsidRDefault="006A7E01" w:rsidP="00940B6A">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302207" w14:textId="77777777" w:rsidR="006A7E01" w:rsidRPr="009709C5" w:rsidRDefault="006A7E01" w:rsidP="00940B6A">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62964686"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A1C76AB"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1015EDA"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CA0BE24" w14:textId="77777777" w:rsidR="006A7E01" w:rsidRPr="009709C5" w:rsidRDefault="006A7E01" w:rsidP="00940B6A">
            <w:pPr>
              <w:pStyle w:val="TAC"/>
            </w:pPr>
            <w:r w:rsidRPr="009709C5">
              <w:t>0.00</w:t>
            </w:r>
          </w:p>
        </w:tc>
      </w:tr>
      <w:tr w:rsidR="006A7E01" w:rsidRPr="009709C5" w14:paraId="272F2D7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20B5CD" w14:textId="77777777" w:rsidR="006A7E01" w:rsidRPr="009709C5" w:rsidRDefault="006A7E01" w:rsidP="00940B6A">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EB5244" w14:textId="77777777" w:rsidR="006A7E01" w:rsidRPr="009709C5" w:rsidRDefault="006A7E01" w:rsidP="00940B6A">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42BFB78C" w14:textId="77777777" w:rsidR="006A7E01" w:rsidRPr="009709C5" w:rsidRDefault="006A7E01" w:rsidP="00940B6A">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4FF13C37"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49FF952" w14:textId="77777777" w:rsidR="006A7E01" w:rsidRPr="009709C5" w:rsidRDefault="006A7E01"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82CBBD8" w14:textId="77777777" w:rsidR="006A7E01" w:rsidRPr="009709C5" w:rsidRDefault="006A7E01" w:rsidP="00940B6A">
            <w:pPr>
              <w:pStyle w:val="TAC"/>
            </w:pPr>
            <w:r w:rsidRPr="009709C5">
              <w:rPr>
                <w:lang w:eastAsia="ja-JP"/>
              </w:rPr>
              <w:t>0.60</w:t>
            </w:r>
          </w:p>
        </w:tc>
      </w:tr>
      <w:tr w:rsidR="006A7E01" w:rsidRPr="009709C5" w14:paraId="77752B9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EF88C4" w14:textId="77777777" w:rsidR="006A7E01" w:rsidRPr="009709C5" w:rsidRDefault="006A7E01" w:rsidP="00940B6A">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5EA7F0" w14:textId="77777777" w:rsidR="006A7E01" w:rsidRPr="009709C5" w:rsidRDefault="006A7E01" w:rsidP="00940B6A">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195D68C6" w14:textId="77777777" w:rsidR="006A7E01" w:rsidRPr="009709C5" w:rsidRDefault="006A7E01" w:rsidP="00940B6A">
            <w:pPr>
              <w:pStyle w:val="TAC"/>
              <w:rPr>
                <w:lang w:eastAsia="ja-JP"/>
              </w:rPr>
            </w:pPr>
            <w:r w:rsidRPr="009709C5">
              <w:t>1.5</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2F892B74"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C54CB78" w14:textId="77777777" w:rsidR="006A7E01" w:rsidRPr="009709C5" w:rsidRDefault="006A7E01"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C0E9BA1" w14:textId="77777777" w:rsidR="006A7E01" w:rsidRPr="009709C5" w:rsidRDefault="006A7E01" w:rsidP="00940B6A">
            <w:pPr>
              <w:pStyle w:val="TAC"/>
              <w:rPr>
                <w:lang w:eastAsia="ja-JP"/>
              </w:rPr>
            </w:pPr>
            <w:r w:rsidRPr="009709C5">
              <w:t>1.5</w:t>
            </w:r>
            <w:r w:rsidRPr="009709C5">
              <w:rPr>
                <w:lang w:eastAsia="ja-JP"/>
              </w:rPr>
              <w:t>0</w:t>
            </w:r>
          </w:p>
        </w:tc>
      </w:tr>
      <w:tr w:rsidR="006A7E01" w:rsidRPr="009709C5" w14:paraId="574735CE"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15C087" w14:textId="77777777" w:rsidR="006A7E01" w:rsidRPr="009709C5" w:rsidRDefault="006A7E01" w:rsidP="00940B6A">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87ED50" w14:textId="77777777" w:rsidR="006A7E01" w:rsidRPr="009709C5" w:rsidRDefault="006A7E01" w:rsidP="00940B6A">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0FA7C99E"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2EE64AD"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E99161D"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1F24B7F" w14:textId="77777777" w:rsidR="006A7E01" w:rsidRPr="009709C5" w:rsidRDefault="006A7E01" w:rsidP="00940B6A">
            <w:pPr>
              <w:pStyle w:val="TAC"/>
            </w:pPr>
            <w:r w:rsidRPr="009709C5">
              <w:t>0.00</w:t>
            </w:r>
          </w:p>
        </w:tc>
      </w:tr>
      <w:tr w:rsidR="006A7E01" w:rsidRPr="009709C5" w14:paraId="7FF8D088"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E8048A" w14:textId="77777777" w:rsidR="006A7E01" w:rsidRPr="009709C5" w:rsidRDefault="006A7E01" w:rsidP="00940B6A">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0300C5" w14:textId="77777777" w:rsidR="006A7E01" w:rsidRPr="009709C5" w:rsidRDefault="006A7E01" w:rsidP="00940B6A">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174148DB" w14:textId="77777777" w:rsidR="006A7E01" w:rsidRPr="009709C5" w:rsidRDefault="006A7E01" w:rsidP="00940B6A">
            <w:pPr>
              <w:pStyle w:val="TAC"/>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hideMark/>
          </w:tcPr>
          <w:p w14:paraId="3E94B161"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965BC70"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EFB0B98" w14:textId="77777777" w:rsidR="006A7E01" w:rsidRPr="009709C5" w:rsidRDefault="006A7E01" w:rsidP="00940B6A">
            <w:pPr>
              <w:pStyle w:val="TAC"/>
            </w:pPr>
            <w:r w:rsidRPr="009709C5">
              <w:rPr>
                <w:lang w:eastAsia="ja-JP"/>
              </w:rPr>
              <w:t>1.08</w:t>
            </w:r>
          </w:p>
        </w:tc>
      </w:tr>
      <w:tr w:rsidR="006A7E01" w:rsidRPr="009709C5" w14:paraId="7467BC19"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64FD9A" w14:textId="77777777" w:rsidR="006A7E01" w:rsidRPr="009709C5" w:rsidRDefault="006A7E01" w:rsidP="00940B6A">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4861AABA" w14:textId="77777777" w:rsidR="006A7E01" w:rsidRPr="009709C5" w:rsidRDefault="006A7E01" w:rsidP="00940B6A">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65DF7ABC"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9745DFB"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0463E4D"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1D0DAD3" w14:textId="77777777" w:rsidR="006A7E01" w:rsidRPr="009709C5" w:rsidRDefault="006A7E01" w:rsidP="00940B6A">
            <w:pPr>
              <w:pStyle w:val="TAC"/>
            </w:pPr>
            <w:r w:rsidRPr="009709C5">
              <w:t>0.00</w:t>
            </w:r>
          </w:p>
        </w:tc>
      </w:tr>
      <w:tr w:rsidR="006A7E01" w:rsidRPr="009709C5" w14:paraId="6547F5C6"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A7F734" w14:textId="77777777" w:rsidR="006A7E01" w:rsidRPr="009709C5" w:rsidRDefault="006A7E01" w:rsidP="00940B6A">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28C363ED" w14:textId="77777777" w:rsidR="006A7E01" w:rsidRPr="009709C5" w:rsidRDefault="006A7E01" w:rsidP="00940B6A">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6ADD535C" w14:textId="77777777" w:rsidR="006A7E01" w:rsidRPr="009709C5" w:rsidRDefault="006A7E01" w:rsidP="00940B6A">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47D3EF93"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89ABDAF"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36BAFE6" w14:textId="77777777" w:rsidR="006A7E01" w:rsidRPr="009709C5" w:rsidRDefault="006A7E01" w:rsidP="00940B6A">
            <w:pPr>
              <w:pStyle w:val="TAC"/>
            </w:pPr>
            <w:r w:rsidRPr="009709C5">
              <w:rPr>
                <w:lang w:eastAsia="ja-JP"/>
              </w:rPr>
              <w:t>1.05</w:t>
            </w:r>
          </w:p>
        </w:tc>
      </w:tr>
      <w:tr w:rsidR="006A7E01" w:rsidRPr="009709C5" w14:paraId="2C4F14B0"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ACAA5D" w14:textId="77777777" w:rsidR="006A7E01" w:rsidRPr="009709C5" w:rsidRDefault="006A7E01" w:rsidP="00940B6A">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F1067CF" w14:textId="77777777" w:rsidR="006A7E01" w:rsidRPr="009709C5" w:rsidRDefault="006A7E01" w:rsidP="00940B6A">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736B489D" w14:textId="77777777" w:rsidR="006A7E01" w:rsidRPr="009709C5" w:rsidRDefault="006A7E01" w:rsidP="00940B6A">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75CD95C2"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AF734E0"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8B469E4" w14:textId="77777777" w:rsidR="006A7E01" w:rsidRPr="009709C5" w:rsidRDefault="006A7E01" w:rsidP="00940B6A">
            <w:pPr>
              <w:pStyle w:val="TAC"/>
            </w:pPr>
            <w:r w:rsidRPr="009709C5">
              <w:rPr>
                <w:lang w:eastAsia="ja-JP"/>
              </w:rPr>
              <w:t>0.25</w:t>
            </w:r>
          </w:p>
        </w:tc>
      </w:tr>
      <w:tr w:rsidR="006A7E01" w:rsidRPr="009709C5" w14:paraId="1048F235"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D97B00" w14:textId="77777777" w:rsidR="006A7E01" w:rsidRPr="009709C5" w:rsidRDefault="006A7E01" w:rsidP="00940B6A">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250B1C0" w14:textId="77777777" w:rsidR="006A7E01" w:rsidRPr="009709C5" w:rsidRDefault="006A7E01" w:rsidP="00940B6A">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4CBFEB3D" w14:textId="77777777" w:rsidR="006A7E01" w:rsidRPr="009709C5" w:rsidRDefault="006A7E01" w:rsidP="00940B6A">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79B070DA"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0E65868"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1FDA2EFA" w14:textId="77777777" w:rsidR="006A7E01" w:rsidRPr="009709C5" w:rsidRDefault="006A7E01" w:rsidP="00940B6A">
            <w:pPr>
              <w:pStyle w:val="TAC"/>
              <w:rPr>
                <w:lang w:eastAsia="ja-JP"/>
              </w:rPr>
            </w:pPr>
            <w:r w:rsidRPr="009709C5">
              <w:rPr>
                <w:lang w:eastAsia="ja-JP"/>
              </w:rPr>
              <w:t>0.064</w:t>
            </w:r>
          </w:p>
        </w:tc>
      </w:tr>
      <w:tr w:rsidR="006A7E01" w:rsidRPr="009709C5" w14:paraId="5C6B0407"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80A1DF" w14:textId="77777777" w:rsidR="006A7E01" w:rsidRPr="009709C5" w:rsidRDefault="006A7E01" w:rsidP="00940B6A">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6CEDC90" w14:textId="77777777" w:rsidR="006A7E01" w:rsidRPr="009709C5" w:rsidRDefault="006A7E01" w:rsidP="00940B6A">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38F05BBA"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7FBB91F"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EF9D034"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0B50AC6" w14:textId="77777777" w:rsidR="006A7E01" w:rsidRPr="009709C5" w:rsidRDefault="006A7E01" w:rsidP="00940B6A">
            <w:pPr>
              <w:pStyle w:val="TAC"/>
            </w:pPr>
            <w:r w:rsidRPr="009709C5">
              <w:t>0.00</w:t>
            </w:r>
          </w:p>
        </w:tc>
      </w:tr>
      <w:tr w:rsidR="006A7E01" w:rsidRPr="009709C5" w14:paraId="134B0740"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865FEE" w14:textId="77777777" w:rsidR="006A7E01" w:rsidRPr="009709C5" w:rsidRDefault="006A7E01" w:rsidP="00940B6A">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E1AE9B5" w14:textId="77777777" w:rsidR="006A7E01" w:rsidRPr="009709C5" w:rsidRDefault="006A7E01" w:rsidP="00940B6A">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398479BB"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3EBE85"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41FC803" w14:textId="77777777" w:rsidR="006A7E01" w:rsidRPr="009709C5" w:rsidRDefault="006A7E01"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248F0D0" w14:textId="77777777" w:rsidR="006A7E01" w:rsidRPr="009709C5" w:rsidRDefault="006A7E01" w:rsidP="00940B6A">
            <w:pPr>
              <w:pStyle w:val="TAC"/>
            </w:pPr>
            <w:r w:rsidRPr="009709C5">
              <w:t>0.00</w:t>
            </w:r>
          </w:p>
        </w:tc>
      </w:tr>
      <w:tr w:rsidR="006A7E01" w:rsidRPr="009709C5" w14:paraId="395E3F39"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61D1C1" w14:textId="77777777" w:rsidR="006A7E01" w:rsidRPr="009709C5" w:rsidRDefault="006A7E01" w:rsidP="00940B6A">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B8B91A" w14:textId="77777777" w:rsidR="006A7E01" w:rsidRPr="009709C5" w:rsidRDefault="006A7E01" w:rsidP="00940B6A">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60A1C1B5" w14:textId="77777777" w:rsidR="006A7E01" w:rsidRPr="009709C5" w:rsidRDefault="006A7E01" w:rsidP="00940B6A">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38911D7D"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2250AFE" w14:textId="77777777" w:rsidR="006A7E01" w:rsidRPr="009709C5" w:rsidRDefault="006A7E01" w:rsidP="00940B6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2239028" w14:textId="77777777" w:rsidR="006A7E01" w:rsidRPr="009709C5" w:rsidRDefault="006A7E01" w:rsidP="00940B6A">
            <w:pPr>
              <w:pStyle w:val="TAC"/>
            </w:pPr>
            <w:r w:rsidRPr="00E60CF0">
              <w:rPr>
                <w:lang w:eastAsia="ja-JP"/>
              </w:rPr>
              <w:t>0.25</w:t>
            </w:r>
          </w:p>
        </w:tc>
      </w:tr>
      <w:tr w:rsidR="006A7E01" w:rsidRPr="009709C5" w14:paraId="7E8D827B"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AC4EBD" w14:textId="77777777" w:rsidR="006A7E01" w:rsidRPr="009709C5" w:rsidRDefault="006A7E01" w:rsidP="00940B6A">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558B1E" w14:textId="77777777" w:rsidR="006A7E01" w:rsidRPr="009709C5" w:rsidRDefault="006A7E01" w:rsidP="00940B6A">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2CC6CB73" w14:textId="77777777" w:rsidR="006A7E01" w:rsidRPr="009709C5" w:rsidRDefault="006A7E01" w:rsidP="00940B6A">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6177D48A"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D21A333" w14:textId="77777777" w:rsidR="006A7E01" w:rsidRPr="009709C5" w:rsidRDefault="006A7E01" w:rsidP="00940B6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E7EB90A" w14:textId="77777777" w:rsidR="006A7E01" w:rsidRPr="009709C5" w:rsidRDefault="006A7E01" w:rsidP="00940B6A">
            <w:pPr>
              <w:pStyle w:val="TAC"/>
            </w:pPr>
            <w:r w:rsidRPr="00E60CF0">
              <w:t>N/A</w:t>
            </w:r>
          </w:p>
        </w:tc>
      </w:tr>
      <w:tr w:rsidR="006A7E01" w:rsidRPr="009709C5" w14:paraId="23E3C7C0"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D39E53" w14:textId="77777777" w:rsidR="006A7E01" w:rsidRPr="009709C5" w:rsidRDefault="006A7E01" w:rsidP="00940B6A">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6D9085" w14:textId="77777777" w:rsidR="006A7E01" w:rsidRPr="009709C5" w:rsidRDefault="006A7E01" w:rsidP="00940B6A">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704E2B42" w14:textId="77777777" w:rsidR="006A7E01" w:rsidRPr="009709C5" w:rsidRDefault="006A7E01" w:rsidP="00940B6A">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01DE8761"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0FC4637" w14:textId="77777777" w:rsidR="006A7E01" w:rsidRPr="009709C5" w:rsidRDefault="006A7E01" w:rsidP="00940B6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91E8BBD" w14:textId="77777777" w:rsidR="006A7E01" w:rsidRPr="009709C5" w:rsidRDefault="006A7E01" w:rsidP="00940B6A">
            <w:pPr>
              <w:pStyle w:val="TAC"/>
            </w:pPr>
            <w:r w:rsidRPr="00E60CF0">
              <w:t>0.15</w:t>
            </w:r>
          </w:p>
        </w:tc>
      </w:tr>
      <w:tr w:rsidR="006A7E01" w:rsidRPr="009709C5" w14:paraId="68332599"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72CE6A" w14:textId="77777777" w:rsidR="006A7E01" w:rsidRPr="009709C5" w:rsidRDefault="006A7E01" w:rsidP="00940B6A">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65A527" w14:textId="77777777" w:rsidR="006A7E01" w:rsidRPr="009709C5" w:rsidRDefault="006A7E01" w:rsidP="00940B6A">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1D7DB1B2" w14:textId="77777777" w:rsidR="006A7E01" w:rsidRPr="009709C5" w:rsidRDefault="006A7E01" w:rsidP="00940B6A">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A16BC1F"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53BF5E2"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854CC6B" w14:textId="77777777" w:rsidR="006A7E01" w:rsidRPr="009709C5" w:rsidRDefault="006A7E01" w:rsidP="00940B6A">
            <w:pPr>
              <w:pStyle w:val="TAC"/>
            </w:pPr>
            <w:r w:rsidRPr="00E60CF0">
              <w:rPr>
                <w:lang w:eastAsia="ja-JP"/>
              </w:rPr>
              <w:t>0.00</w:t>
            </w:r>
          </w:p>
        </w:tc>
      </w:tr>
      <w:tr w:rsidR="006A7E01" w:rsidRPr="009709C5" w14:paraId="49F6A003"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363AD2" w14:textId="77777777" w:rsidR="006A7E01" w:rsidRPr="009709C5" w:rsidRDefault="006A7E01" w:rsidP="00940B6A">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47B54C4" w14:textId="77777777" w:rsidR="006A7E01" w:rsidRPr="009709C5" w:rsidRDefault="006A7E01" w:rsidP="00940B6A">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3A6FD22C" w14:textId="77777777" w:rsidR="006A7E01" w:rsidRPr="009709C5" w:rsidDel="009C5D78" w:rsidRDefault="006A7E01" w:rsidP="00940B6A">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EDEBC45" w14:textId="77777777" w:rsidR="006A7E01" w:rsidRPr="009709C5" w:rsidRDefault="006A7E01" w:rsidP="00940B6A">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1E99E8C" w14:textId="77777777" w:rsidR="006A7E01" w:rsidRPr="009709C5" w:rsidRDefault="006A7E01" w:rsidP="00940B6A">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A7447E3" w14:textId="77777777" w:rsidR="006A7E01" w:rsidRPr="009709C5" w:rsidRDefault="006A7E01" w:rsidP="00940B6A">
            <w:pPr>
              <w:pStyle w:val="TAC"/>
              <w:rPr>
                <w:lang w:eastAsia="ja-JP"/>
              </w:rPr>
            </w:pPr>
            <w:r w:rsidRPr="00E60CF0">
              <w:rPr>
                <w:lang w:eastAsia="ja-JP"/>
              </w:rPr>
              <w:t>0.10</w:t>
            </w:r>
          </w:p>
        </w:tc>
      </w:tr>
      <w:tr w:rsidR="006A7E01" w:rsidRPr="009709C5" w14:paraId="7094C6AC" w14:textId="77777777" w:rsidTr="00940B6A">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1565770C" w14:textId="77777777" w:rsidR="006A7E01" w:rsidRPr="009709C5" w:rsidRDefault="006A7E01" w:rsidP="00940B6A">
            <w:pPr>
              <w:pStyle w:val="TAH"/>
              <w:spacing w:before="120" w:after="120"/>
            </w:pPr>
            <w:r w:rsidRPr="009709C5">
              <w:t>Stage 1: Calibration measurement</w:t>
            </w:r>
          </w:p>
        </w:tc>
      </w:tr>
      <w:tr w:rsidR="006A7E01" w:rsidRPr="009709C5" w14:paraId="007844D1"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96A0FC" w14:textId="77777777" w:rsidR="006A7E01" w:rsidRPr="009709C5" w:rsidRDefault="006A7E01" w:rsidP="00940B6A">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AA97A0" w14:textId="77777777" w:rsidR="006A7E01" w:rsidRPr="009709C5" w:rsidRDefault="006A7E01" w:rsidP="00940B6A">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4A8791D1" w14:textId="77777777" w:rsidR="006A7E01" w:rsidRPr="009709C5" w:rsidRDefault="006A7E01" w:rsidP="00940B6A">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4DF1DDB6"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2D36057"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223BF8D" w14:textId="77777777" w:rsidR="006A7E01" w:rsidRPr="009709C5" w:rsidRDefault="006A7E01" w:rsidP="00940B6A">
            <w:pPr>
              <w:pStyle w:val="TAC"/>
            </w:pPr>
            <w:r w:rsidRPr="00E60CF0">
              <w:t>0.00</w:t>
            </w:r>
          </w:p>
        </w:tc>
      </w:tr>
      <w:tr w:rsidR="006A7E01" w:rsidRPr="009709C5" w14:paraId="0C4B93E0"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F4A912" w14:textId="77777777" w:rsidR="006A7E01" w:rsidRPr="009709C5" w:rsidRDefault="006A7E01" w:rsidP="00940B6A">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06D248" w14:textId="77777777" w:rsidR="006A7E01" w:rsidRPr="009709C5" w:rsidRDefault="006A7E01" w:rsidP="00940B6A">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51BE0915" w14:textId="77777777" w:rsidR="006A7E01" w:rsidRPr="009709C5" w:rsidRDefault="006A7E01" w:rsidP="00940B6A">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026F4299"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15AA481"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D658FD5" w14:textId="77777777" w:rsidR="006A7E01" w:rsidRPr="009709C5" w:rsidRDefault="006A7E01" w:rsidP="00940B6A">
            <w:pPr>
              <w:pStyle w:val="TAC"/>
            </w:pPr>
            <w:r w:rsidRPr="00E60CF0">
              <w:t>0.00</w:t>
            </w:r>
          </w:p>
        </w:tc>
      </w:tr>
      <w:tr w:rsidR="006A7E01" w:rsidRPr="009709C5" w14:paraId="6DE62FCB"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74B340" w14:textId="77777777" w:rsidR="006A7E01" w:rsidRPr="009709C5" w:rsidRDefault="006A7E01" w:rsidP="00940B6A">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0D7718" w14:textId="77777777" w:rsidR="006A7E01" w:rsidRPr="009709C5" w:rsidRDefault="006A7E01" w:rsidP="00940B6A">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719EC5C2" w14:textId="77777777" w:rsidR="006A7E01" w:rsidRPr="009709C5" w:rsidRDefault="006A7E01" w:rsidP="00940B6A">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73158EFF"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D1BBFA7"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C943C9D" w14:textId="77777777" w:rsidR="006A7E01" w:rsidRPr="009709C5" w:rsidRDefault="006A7E01" w:rsidP="00940B6A">
            <w:pPr>
              <w:pStyle w:val="TAC"/>
              <w:rPr>
                <w:lang w:eastAsia="ja-JP"/>
              </w:rPr>
            </w:pPr>
            <w:r w:rsidRPr="00E60CF0">
              <w:rPr>
                <w:lang w:eastAsia="ja-JP"/>
              </w:rPr>
              <w:t>0.00</w:t>
            </w:r>
          </w:p>
        </w:tc>
      </w:tr>
      <w:tr w:rsidR="006A7E01" w:rsidRPr="009709C5" w14:paraId="6D7A566D"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C47A01" w14:textId="77777777" w:rsidR="006A7E01" w:rsidRPr="009709C5" w:rsidRDefault="006A7E01" w:rsidP="00940B6A">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894A8F" w14:textId="77777777" w:rsidR="006A7E01" w:rsidRPr="009709C5" w:rsidRDefault="006A7E01" w:rsidP="00940B6A">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4BFE33C1" w14:textId="77777777" w:rsidR="006A7E01" w:rsidRPr="009709C5" w:rsidRDefault="006A7E01" w:rsidP="00940B6A">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72144ADA"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F8881F0"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2ED87AB" w14:textId="77777777" w:rsidR="006A7E01" w:rsidRPr="009709C5" w:rsidRDefault="006A7E01" w:rsidP="00940B6A">
            <w:pPr>
              <w:pStyle w:val="TAC"/>
              <w:rPr>
                <w:lang w:eastAsia="ja-JP"/>
              </w:rPr>
            </w:pPr>
            <w:r w:rsidRPr="00E60CF0">
              <w:rPr>
                <w:lang w:eastAsia="ja-JP"/>
              </w:rPr>
              <w:t>0.75</w:t>
            </w:r>
          </w:p>
        </w:tc>
      </w:tr>
      <w:tr w:rsidR="006A7E01" w:rsidRPr="009709C5" w14:paraId="42A0C29E"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52935B" w14:textId="77777777" w:rsidR="006A7E01" w:rsidRPr="009709C5" w:rsidRDefault="006A7E01" w:rsidP="00940B6A">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EBC8EC" w14:textId="77777777" w:rsidR="006A7E01" w:rsidRPr="009709C5" w:rsidRDefault="006A7E01" w:rsidP="00940B6A">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5387EEC8" w14:textId="77777777" w:rsidR="006A7E01" w:rsidRPr="009709C5" w:rsidRDefault="006A7E01" w:rsidP="00940B6A">
            <w:pPr>
              <w:pStyle w:val="TAC"/>
            </w:pPr>
            <w:r w:rsidRPr="00E60CF0">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20E061D3"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B159618"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662C0AA1" w14:textId="77777777" w:rsidR="006A7E01" w:rsidRPr="009709C5" w:rsidRDefault="006A7E01" w:rsidP="00940B6A">
            <w:pPr>
              <w:pStyle w:val="TAC"/>
            </w:pPr>
            <w:r w:rsidRPr="00E60CF0">
              <w:rPr>
                <w:lang w:eastAsia="ja-JP"/>
              </w:rPr>
              <w:t>0.30</w:t>
            </w:r>
          </w:p>
        </w:tc>
      </w:tr>
      <w:tr w:rsidR="006A7E01" w:rsidRPr="009709C5" w14:paraId="3034CBA8"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56F21A" w14:textId="77777777" w:rsidR="006A7E01" w:rsidRPr="009709C5" w:rsidRDefault="006A7E01" w:rsidP="00940B6A">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92ACF5" w14:textId="77777777" w:rsidR="006A7E01" w:rsidRPr="009709C5" w:rsidRDefault="006A7E01" w:rsidP="00940B6A">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7C0200DA" w14:textId="77777777" w:rsidR="006A7E01" w:rsidRPr="009709C5" w:rsidRDefault="006A7E01" w:rsidP="00940B6A">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73E7A0D4"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811EC1D"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29BDB32" w14:textId="77777777" w:rsidR="006A7E01" w:rsidRPr="009709C5" w:rsidRDefault="006A7E01" w:rsidP="00940B6A">
            <w:pPr>
              <w:pStyle w:val="TAC"/>
            </w:pPr>
            <w:r w:rsidRPr="00E60CF0">
              <w:rPr>
                <w:lang w:eastAsia="ja-JP"/>
              </w:rPr>
              <w:t>0.03</w:t>
            </w:r>
          </w:p>
        </w:tc>
      </w:tr>
      <w:tr w:rsidR="006A7E01" w:rsidRPr="009709C5" w14:paraId="1EF9F63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75B23D" w14:textId="77777777" w:rsidR="006A7E01" w:rsidRPr="009709C5" w:rsidRDefault="006A7E01" w:rsidP="00940B6A">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43C691" w14:textId="77777777" w:rsidR="006A7E01" w:rsidRPr="009709C5" w:rsidRDefault="006A7E01" w:rsidP="00940B6A">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5D25A4FB" w14:textId="77777777" w:rsidR="006A7E01" w:rsidRPr="009709C5" w:rsidRDefault="006A7E01" w:rsidP="00940B6A">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08371824"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4A5C038"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5CC0574" w14:textId="77777777" w:rsidR="006A7E01" w:rsidRPr="009709C5" w:rsidRDefault="006A7E01" w:rsidP="00940B6A">
            <w:pPr>
              <w:pStyle w:val="TAC"/>
            </w:pPr>
            <w:r w:rsidRPr="00E60CF0">
              <w:t>0.00</w:t>
            </w:r>
          </w:p>
        </w:tc>
      </w:tr>
      <w:tr w:rsidR="006A7E01" w:rsidRPr="009709C5" w14:paraId="22F831BE"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66F22B" w14:textId="77777777" w:rsidR="006A7E01" w:rsidRPr="009709C5" w:rsidRDefault="006A7E01" w:rsidP="00940B6A">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654E2F" w14:textId="77777777" w:rsidR="006A7E01" w:rsidRPr="009709C5" w:rsidRDefault="006A7E01" w:rsidP="00940B6A">
            <w:pPr>
              <w:pStyle w:val="TAC"/>
            </w:pPr>
            <w:r w:rsidRPr="009709C5">
              <w:t>Quality of quiet zone for calibration process (</w:t>
            </w:r>
            <w:r w:rsidRPr="009709C5">
              <w:rPr>
                <w:lang w:eastAsia="ja-JP"/>
              </w:rPr>
              <w:t>NOTE 4</w:t>
            </w:r>
            <w:r w:rsidRPr="009709C5">
              <w:t>)</w:t>
            </w:r>
          </w:p>
        </w:tc>
        <w:tc>
          <w:tcPr>
            <w:tcW w:w="1166" w:type="dxa"/>
            <w:tcBorders>
              <w:top w:val="single" w:sz="4" w:space="0" w:color="auto"/>
              <w:left w:val="single" w:sz="4" w:space="0" w:color="auto"/>
              <w:bottom w:val="single" w:sz="4" w:space="0" w:color="auto"/>
              <w:right w:val="single" w:sz="4" w:space="0" w:color="auto"/>
            </w:tcBorders>
          </w:tcPr>
          <w:p w14:paraId="577556EF" w14:textId="77777777" w:rsidR="006A7E01" w:rsidRPr="009709C5" w:rsidRDefault="006A7E01" w:rsidP="00940B6A">
            <w:pPr>
              <w:pStyle w:val="TAC"/>
            </w:pPr>
            <w:r w:rsidRPr="00E60CF0">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4B950450"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ED343B6" w14:textId="77777777" w:rsidR="006A7E01" w:rsidRPr="009709C5" w:rsidRDefault="006A7E01"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9D95E00" w14:textId="77777777" w:rsidR="006A7E01" w:rsidRPr="009709C5" w:rsidRDefault="006A7E01" w:rsidP="00940B6A">
            <w:pPr>
              <w:pStyle w:val="TAC"/>
            </w:pPr>
            <w:r w:rsidRPr="00E60CF0">
              <w:rPr>
                <w:lang w:eastAsia="ja-JP"/>
              </w:rPr>
              <w:t>0.60</w:t>
            </w:r>
          </w:p>
        </w:tc>
      </w:tr>
      <w:tr w:rsidR="006A7E01" w:rsidRPr="009709C5" w14:paraId="5C9821FB"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9916B9" w14:textId="77777777" w:rsidR="006A7E01" w:rsidRPr="009709C5" w:rsidRDefault="006A7E01" w:rsidP="00940B6A">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0982BC" w14:textId="77777777" w:rsidR="006A7E01" w:rsidRPr="009709C5" w:rsidRDefault="006A7E01" w:rsidP="00940B6A">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39E943BC" w14:textId="77777777" w:rsidR="006A7E01" w:rsidRPr="009709C5" w:rsidRDefault="006A7E01" w:rsidP="00940B6A">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44D84A2E"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8A29A1B"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0FEDE04" w14:textId="77777777" w:rsidR="006A7E01" w:rsidRPr="009709C5" w:rsidRDefault="006A7E01" w:rsidP="00940B6A">
            <w:pPr>
              <w:pStyle w:val="TAC"/>
            </w:pPr>
            <w:r w:rsidRPr="00E60CF0">
              <w:t>0.00</w:t>
            </w:r>
          </w:p>
        </w:tc>
      </w:tr>
      <w:tr w:rsidR="006A7E01" w:rsidRPr="009709C5" w14:paraId="0DD2C0A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5C94EA" w14:textId="77777777" w:rsidR="006A7E01" w:rsidRPr="009709C5" w:rsidRDefault="006A7E01" w:rsidP="00940B6A">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C9C314" w14:textId="77777777" w:rsidR="006A7E01" w:rsidRPr="009709C5" w:rsidRDefault="006A7E01" w:rsidP="00940B6A">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544DA996" w14:textId="77777777" w:rsidR="006A7E01" w:rsidRPr="009709C5" w:rsidRDefault="006A7E01" w:rsidP="00940B6A">
            <w:pPr>
              <w:pStyle w:val="TAC"/>
              <w:rPr>
                <w:lang w:eastAsia="ja-JP"/>
              </w:rPr>
            </w:pPr>
            <w:r w:rsidRPr="00E60CF0">
              <w:t>0.14</w:t>
            </w:r>
          </w:p>
        </w:tc>
        <w:tc>
          <w:tcPr>
            <w:tcW w:w="1686" w:type="dxa"/>
            <w:tcBorders>
              <w:top w:val="single" w:sz="4" w:space="0" w:color="auto"/>
              <w:left w:val="single" w:sz="4" w:space="0" w:color="auto"/>
              <w:bottom w:val="single" w:sz="4" w:space="0" w:color="auto"/>
              <w:right w:val="single" w:sz="4" w:space="0" w:color="auto"/>
            </w:tcBorders>
            <w:hideMark/>
          </w:tcPr>
          <w:p w14:paraId="426FB8BB"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30EC496"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7898827C" w14:textId="77777777" w:rsidR="006A7E01" w:rsidRPr="009709C5" w:rsidRDefault="006A7E01" w:rsidP="00940B6A">
            <w:pPr>
              <w:pStyle w:val="TAC"/>
              <w:rPr>
                <w:lang w:eastAsia="ja-JP"/>
              </w:rPr>
            </w:pPr>
            <w:r w:rsidRPr="00E60CF0">
              <w:t>0.07</w:t>
            </w:r>
          </w:p>
        </w:tc>
      </w:tr>
      <w:tr w:rsidR="006A7E01" w:rsidRPr="009709C5" w14:paraId="3D3F35CD"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351523" w14:textId="77777777" w:rsidR="006A7E01" w:rsidRPr="009709C5" w:rsidRDefault="006A7E01" w:rsidP="00940B6A">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3478DD72" w14:textId="77777777" w:rsidR="006A7E01" w:rsidRPr="009709C5" w:rsidRDefault="006A7E01" w:rsidP="00940B6A">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1BD43050" w14:textId="77777777" w:rsidR="006A7E01" w:rsidRPr="009709C5" w:rsidRDefault="006A7E01" w:rsidP="00940B6A">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364E34FF"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153DC7F"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393EE761" w14:textId="77777777" w:rsidR="006A7E01" w:rsidRPr="009709C5" w:rsidRDefault="006A7E01" w:rsidP="00940B6A">
            <w:pPr>
              <w:pStyle w:val="TAC"/>
            </w:pPr>
            <w:r w:rsidRPr="00E60CF0">
              <w:t>0.00</w:t>
            </w:r>
          </w:p>
        </w:tc>
      </w:tr>
      <w:tr w:rsidR="006A7E01" w:rsidRPr="009709C5" w14:paraId="625C8578"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FFD0D7" w14:textId="77777777" w:rsidR="006A7E01" w:rsidRPr="009709C5" w:rsidRDefault="006A7E01" w:rsidP="00940B6A">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3CFB9A01" w14:textId="77777777" w:rsidR="006A7E01" w:rsidRPr="009709C5" w:rsidRDefault="006A7E01" w:rsidP="00940B6A">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B4FE04C" w14:textId="77777777" w:rsidR="006A7E01" w:rsidRPr="009709C5" w:rsidRDefault="006A7E01" w:rsidP="00940B6A">
            <w:pPr>
              <w:pStyle w:val="TAH"/>
              <w:spacing w:before="120" w:after="120"/>
            </w:pPr>
            <w:r w:rsidRPr="009709C5">
              <w:t>Value</w:t>
            </w:r>
          </w:p>
        </w:tc>
      </w:tr>
      <w:tr w:rsidR="006A7E01" w:rsidRPr="009709C5" w14:paraId="181CE882"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793FD6" w14:textId="77777777" w:rsidR="006A7E01" w:rsidRPr="009709C5" w:rsidRDefault="006A7E01" w:rsidP="00940B6A">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5092B627" w14:textId="77777777" w:rsidR="006A7E01" w:rsidRPr="009709C5" w:rsidRDefault="006A7E01" w:rsidP="00940B6A">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2762E5F6" w14:textId="77777777" w:rsidR="006A7E01" w:rsidRPr="009709C5" w:rsidRDefault="006A7E01" w:rsidP="00940B6A">
            <w:pPr>
              <w:pStyle w:val="TAC"/>
              <w:spacing w:before="120" w:after="120"/>
            </w:pPr>
            <w:r w:rsidRPr="001E4A4B">
              <w:t>4.83</w:t>
            </w:r>
          </w:p>
        </w:tc>
      </w:tr>
      <w:tr w:rsidR="006A7E01" w:rsidRPr="009709C5" w14:paraId="24FE9272"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108A69" w14:textId="77777777" w:rsidR="006A7E01" w:rsidRPr="009709C5" w:rsidRDefault="006A7E01" w:rsidP="00940B6A">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1D9AA70D" w14:textId="77777777" w:rsidR="006A7E01" w:rsidRPr="009709C5" w:rsidRDefault="006A7E01" w:rsidP="00940B6A">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1076D72" w14:textId="77777777" w:rsidR="006A7E01" w:rsidRPr="009709C5" w:rsidRDefault="006A7E01" w:rsidP="00940B6A">
            <w:pPr>
              <w:pStyle w:val="TAH"/>
              <w:spacing w:before="120" w:after="120"/>
            </w:pPr>
            <w:r w:rsidRPr="009709C5">
              <w:t>Value</w:t>
            </w:r>
          </w:p>
        </w:tc>
      </w:tr>
      <w:tr w:rsidR="006A7E01" w:rsidRPr="009709C5" w14:paraId="03061CF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44E5B2" w14:textId="77777777" w:rsidR="006A7E01" w:rsidRPr="009709C5" w:rsidRDefault="006A7E01" w:rsidP="00940B6A">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4F2CC60A" w14:textId="77777777" w:rsidR="006A7E01" w:rsidRPr="009709C5" w:rsidRDefault="006A7E01" w:rsidP="00940B6A">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03B64873" w14:textId="77777777" w:rsidR="006A7E01" w:rsidRPr="009709C5" w:rsidRDefault="006A7E01" w:rsidP="00940B6A">
            <w:pPr>
              <w:pStyle w:val="TAC"/>
              <w:spacing w:before="120" w:after="120"/>
            </w:pPr>
            <w:r w:rsidRPr="001E4A4B">
              <w:t>0</w:t>
            </w:r>
            <w:r w:rsidRPr="00E60CF0">
              <w:t>.00</w:t>
            </w:r>
          </w:p>
        </w:tc>
      </w:tr>
      <w:tr w:rsidR="006A7E01" w:rsidRPr="009709C5" w14:paraId="2F0E1181"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916075" w14:textId="77777777" w:rsidR="006A7E01" w:rsidRPr="009709C5" w:rsidRDefault="006A7E01" w:rsidP="00940B6A">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02E3B9B" w14:textId="77777777" w:rsidR="006A7E01" w:rsidRPr="009709C5" w:rsidRDefault="006A7E01" w:rsidP="00940B6A">
            <w:pPr>
              <w:pStyle w:val="TAC"/>
              <w:spacing w:before="120" w:after="120"/>
            </w:pPr>
            <w:r w:rsidRPr="009709C5">
              <w:t>General spurious emissions Influence of noise (c</w:t>
            </w:r>
            <w:r w:rsidRPr="009709C5">
              <w:rPr>
                <w:vertAlign w:val="subscript"/>
              </w:rPr>
              <w:t>1</w:t>
            </w:r>
            <w:r w:rsidRPr="009709C5">
              <w:t>)</w:t>
            </w:r>
          </w:p>
          <w:p w14:paraId="58B15E48" w14:textId="77777777" w:rsidR="006A7E01" w:rsidRPr="009709C5" w:rsidRDefault="006A7E01" w:rsidP="00940B6A">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77ADA1B" w14:textId="77777777" w:rsidR="006A7E01" w:rsidRPr="009709C5" w:rsidRDefault="006A7E01" w:rsidP="00940B6A">
            <w:pPr>
              <w:pStyle w:val="TAC"/>
              <w:spacing w:before="120" w:after="120"/>
            </w:pPr>
            <w:r w:rsidRPr="00E60CF0">
              <w:t>1.08</w:t>
            </w:r>
          </w:p>
        </w:tc>
      </w:tr>
      <w:tr w:rsidR="006A7E01" w:rsidRPr="009709C5" w14:paraId="4ED8536E"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C25795" w14:textId="1A009D27" w:rsidR="006A7E01" w:rsidRPr="009709C5" w:rsidRDefault="006A7E01" w:rsidP="00940B6A">
            <w:pPr>
              <w:pStyle w:val="TAL"/>
              <w:spacing w:before="120" w:after="120"/>
            </w:pPr>
            <w:del w:id="311" w:author="Anritsu" w:date="2023-10-23T14:26:00Z">
              <w:r w:rsidRPr="009709C5" w:rsidDel="00801BDF">
                <w:delText>31</w:delText>
              </w:r>
            </w:del>
            <w:ins w:id="312" w:author="Anritsu" w:date="2023-10-23T14:26:00Z">
              <w:r w:rsidR="00801BDF" w:rsidRPr="009709C5">
                <w:t>3</w:t>
              </w:r>
              <w:r w:rsidR="00801BDF">
                <w:t>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FA6C12D" w14:textId="77777777" w:rsidR="006A7E01" w:rsidRPr="009709C5" w:rsidRDefault="006A7E01" w:rsidP="00940B6A">
            <w:pPr>
              <w:pStyle w:val="TAC"/>
              <w:spacing w:before="120" w:after="120"/>
            </w:pPr>
            <w:r w:rsidRPr="009709C5">
              <w:t>Additional spurious emissions Influence of noise (c</w:t>
            </w:r>
            <w:r w:rsidRPr="009709C5">
              <w:rPr>
                <w:vertAlign w:val="subscript"/>
              </w:rPr>
              <w:t>2</w:t>
            </w:r>
            <w:r w:rsidRPr="009709C5">
              <w:t>)</w:t>
            </w:r>
          </w:p>
          <w:p w14:paraId="7B4DB136" w14:textId="77777777" w:rsidR="006A7E01" w:rsidRPr="009709C5" w:rsidRDefault="006A7E01" w:rsidP="00940B6A">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E946AF6" w14:textId="77777777" w:rsidR="006A7E01" w:rsidRPr="009709C5" w:rsidRDefault="006A7E01" w:rsidP="00940B6A">
            <w:pPr>
              <w:pStyle w:val="TAC"/>
              <w:spacing w:before="120" w:after="120"/>
            </w:pPr>
            <w:r w:rsidRPr="009A3CD3">
              <w:rPr>
                <w:lang w:eastAsia="ja-JP"/>
              </w:rPr>
              <w:t>2.34</w:t>
            </w:r>
          </w:p>
        </w:tc>
      </w:tr>
      <w:tr w:rsidR="006A7E01" w:rsidRPr="009709C5" w14:paraId="4A321951"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058ABC" w14:textId="3EAF76A4" w:rsidR="006A7E01" w:rsidRPr="009709C5" w:rsidRDefault="006A7E01" w:rsidP="00940B6A">
            <w:pPr>
              <w:pStyle w:val="TAL"/>
              <w:spacing w:before="120" w:after="120"/>
            </w:pPr>
            <w:del w:id="313" w:author="Anritsu" w:date="2023-10-23T14:26:00Z">
              <w:r w:rsidRPr="009709C5" w:rsidDel="00801BDF">
                <w:delText>32</w:delText>
              </w:r>
            </w:del>
            <w:ins w:id="314" w:author="Anritsu" w:date="2023-10-23T14:26:00Z">
              <w:r w:rsidR="00801BDF" w:rsidRPr="009709C5">
                <w:t>3</w:t>
              </w:r>
              <w:r w:rsidR="00801BDF">
                <w:t>1</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BA83E17" w14:textId="77777777" w:rsidR="006A7E01" w:rsidRPr="009709C5" w:rsidRDefault="006A7E01" w:rsidP="00940B6A">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6062D27E" w14:textId="77777777" w:rsidR="006A7E01" w:rsidRPr="009709C5" w:rsidRDefault="006A7E01" w:rsidP="00940B6A">
            <w:pPr>
              <w:pStyle w:val="TAC"/>
              <w:spacing w:before="120" w:after="120"/>
              <w:rPr>
                <w:lang w:eastAsia="ja-JP"/>
              </w:rPr>
            </w:pPr>
            <w:r w:rsidRPr="009709C5">
              <w:rPr>
                <w:lang w:eastAsia="ja-JP"/>
              </w:rPr>
              <w:t>N/A</w:t>
            </w:r>
          </w:p>
        </w:tc>
      </w:tr>
      <w:tr w:rsidR="006A7E01" w:rsidRPr="009709C5" w14:paraId="3D5764FF" w14:textId="77777777" w:rsidTr="00940B6A">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7F0227B1" w14:textId="77777777" w:rsidR="006A7E01" w:rsidRPr="009709C5" w:rsidRDefault="006A7E01" w:rsidP="00940B6A">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0B9A764" w14:textId="77777777" w:rsidR="006A7E01" w:rsidRPr="009709C5" w:rsidRDefault="006A7E01" w:rsidP="00940B6A">
            <w:pPr>
              <w:pStyle w:val="TAH"/>
              <w:spacing w:before="120" w:after="120"/>
            </w:pPr>
            <w:r w:rsidRPr="009709C5">
              <w:t>Value</w:t>
            </w:r>
          </w:p>
        </w:tc>
      </w:tr>
      <w:tr w:rsidR="006A7E01" w:rsidRPr="009709C5" w14:paraId="7060BD0F" w14:textId="77777777" w:rsidTr="00940B6A">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5CCA50EB" w14:textId="77777777" w:rsidR="006A7E01" w:rsidRPr="009709C5" w:rsidRDefault="006A7E01" w:rsidP="00940B6A">
            <w:pPr>
              <w:pStyle w:val="TAC"/>
              <w:spacing w:before="120" w:after="120"/>
            </w:pPr>
            <w:r w:rsidRPr="009709C5">
              <w:t>General spurious emissions Total measurement uncertainty (a)+(b)+(c) [dB]</w:t>
            </w:r>
          </w:p>
          <w:p w14:paraId="588F2FBF" w14:textId="77777777" w:rsidR="006A7E01" w:rsidRPr="009709C5" w:rsidRDefault="006A7E01" w:rsidP="00940B6A">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8278D34" w14:textId="77777777" w:rsidR="006A7E01" w:rsidRPr="009709C5" w:rsidRDefault="006A7E01" w:rsidP="00940B6A">
            <w:pPr>
              <w:pStyle w:val="TAC"/>
              <w:spacing w:before="120" w:after="120"/>
            </w:pPr>
            <w:r w:rsidRPr="001E4A4B">
              <w:t>5.91</w:t>
            </w:r>
          </w:p>
        </w:tc>
      </w:tr>
      <w:tr w:rsidR="006A7E01" w:rsidRPr="009709C5" w14:paraId="081D9845" w14:textId="77777777" w:rsidTr="00940B6A">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4A41D8FE" w14:textId="77777777" w:rsidR="006A7E01" w:rsidRPr="009709C5" w:rsidRDefault="006A7E01" w:rsidP="00940B6A">
            <w:pPr>
              <w:pStyle w:val="TAC"/>
              <w:spacing w:before="120" w:after="120"/>
            </w:pPr>
            <w:r w:rsidRPr="009709C5">
              <w:t>Additional spurious emissions Total measurement uncertainty (a)+(b)+(c</w:t>
            </w:r>
            <w:r w:rsidRPr="009709C5">
              <w:rPr>
                <w:vertAlign w:val="subscript"/>
              </w:rPr>
              <w:t>2</w:t>
            </w:r>
            <w:r w:rsidRPr="009709C5">
              <w:t>) [dB]</w:t>
            </w:r>
          </w:p>
          <w:p w14:paraId="5B2E5B84" w14:textId="77777777" w:rsidR="006A7E01" w:rsidRPr="009709C5" w:rsidRDefault="006A7E01" w:rsidP="00940B6A">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C79CF97" w14:textId="77777777" w:rsidR="006A7E01" w:rsidRPr="009709C5" w:rsidRDefault="006A7E01" w:rsidP="00940B6A">
            <w:pPr>
              <w:pStyle w:val="TAC"/>
              <w:spacing w:before="120" w:after="120"/>
            </w:pPr>
            <w:r w:rsidRPr="009A3CD3">
              <w:rPr>
                <w:lang w:eastAsia="ja-JP"/>
              </w:rPr>
              <w:t>7.16</w:t>
            </w:r>
          </w:p>
        </w:tc>
      </w:tr>
      <w:tr w:rsidR="006A7E01" w:rsidRPr="009709C5" w14:paraId="19B7B80D" w14:textId="77777777" w:rsidTr="00940B6A">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72673C52" w14:textId="77777777" w:rsidR="006A7E01" w:rsidRPr="009709C5" w:rsidRDefault="006A7E01" w:rsidP="00940B6A">
            <w:pPr>
              <w:pStyle w:val="TAN"/>
            </w:pPr>
            <w:r w:rsidRPr="009709C5">
              <w:t>NOTE 1:</w:t>
            </w:r>
            <w:r w:rsidRPr="009709C5">
              <w:tab/>
              <w:t xml:space="preserve">This contributor </w:t>
            </w:r>
            <w:r w:rsidRPr="009709C5">
              <w:rPr>
                <w:lang w:bidi="hi-IN"/>
              </w:rPr>
              <w:t>shall only be considered for TRP measurements.</w:t>
            </w:r>
          </w:p>
          <w:p w14:paraId="7D820AE6" w14:textId="77777777" w:rsidR="006A7E01" w:rsidRPr="009709C5" w:rsidRDefault="006A7E01" w:rsidP="00940B6A">
            <w:pPr>
              <w:pStyle w:val="TAN"/>
            </w:pPr>
            <w:r w:rsidRPr="009709C5">
              <w:t>NOTE 2:</w:t>
            </w:r>
            <w:r w:rsidRPr="009709C5">
              <w:tab/>
              <w:t>This contributor shall only be considered for EIRP measurements.</w:t>
            </w:r>
          </w:p>
          <w:p w14:paraId="00E9162A" w14:textId="77777777" w:rsidR="006A7E01" w:rsidRPr="009709C5" w:rsidRDefault="006A7E01" w:rsidP="00940B6A">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903FF6F" w14:textId="77777777" w:rsidR="006A7E01" w:rsidRPr="009709C5" w:rsidRDefault="006A7E01" w:rsidP="00940B6A">
            <w:pPr>
              <w:pStyle w:val="TAN"/>
            </w:pPr>
            <w:r w:rsidRPr="009709C5">
              <w:t>NOTE 4:</w:t>
            </w:r>
            <w:r w:rsidRPr="009709C5">
              <w:tab/>
              <w:t>Value based on procedure defined in clause D.2 of TR 38.810 for Quiet Zone size of less or equal to 30 cm.</w:t>
            </w:r>
          </w:p>
          <w:p w14:paraId="796B0550" w14:textId="77777777" w:rsidR="006A7E01" w:rsidRPr="009709C5" w:rsidRDefault="006A7E01" w:rsidP="00940B6A">
            <w:pPr>
              <w:pStyle w:val="TAN"/>
              <w:rPr>
                <w:lang w:eastAsia="ja-JP"/>
              </w:rPr>
            </w:pPr>
            <w:r w:rsidRPr="009709C5">
              <w:t>NOTE 5:</w:t>
            </w:r>
            <w:r w:rsidRPr="009709C5">
              <w:tab/>
              <w:t>Applies to the system which has a structure of mechanical feed antenna positioning.</w:t>
            </w:r>
          </w:p>
        </w:tc>
      </w:tr>
    </w:tbl>
    <w:p w14:paraId="381C8ED5" w14:textId="77777777" w:rsidR="006A7E01" w:rsidRPr="009709C5" w:rsidRDefault="006A7E01" w:rsidP="006A7E01"/>
    <w:p w14:paraId="3AA05F7D" w14:textId="77777777" w:rsidR="006A7E01" w:rsidRPr="009709C5" w:rsidRDefault="006A7E01" w:rsidP="006A7E01">
      <w:pPr>
        <w:pStyle w:val="TH"/>
        <w:rPr>
          <w:lang w:eastAsia="ja-JP"/>
        </w:rPr>
      </w:pPr>
      <w:r w:rsidRPr="009709C5">
        <w:t xml:space="preserve">Table </w:t>
      </w:r>
      <w:r w:rsidRPr="009709C5">
        <w:rPr>
          <w:lang w:eastAsia="ja-JP"/>
        </w:rPr>
        <w:t>B.18.2-14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33"/>
        <w:gridCol w:w="2916"/>
        <w:gridCol w:w="1166"/>
        <w:gridCol w:w="1686"/>
        <w:gridCol w:w="992"/>
        <w:gridCol w:w="33"/>
        <w:gridCol w:w="1294"/>
        <w:gridCol w:w="33"/>
      </w:tblGrid>
      <w:tr w:rsidR="006A7E01" w:rsidRPr="009709C5" w14:paraId="7307C1D1"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57C1DA5" w14:textId="77777777" w:rsidR="006A7E01" w:rsidRPr="009709C5" w:rsidRDefault="006A7E01" w:rsidP="00940B6A">
            <w:pPr>
              <w:pStyle w:val="TAH"/>
              <w:spacing w:before="120" w:after="120"/>
            </w:pPr>
            <w:r w:rsidRPr="009709C5">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758A179C" w14:textId="77777777" w:rsidR="006A7E01" w:rsidRPr="009709C5" w:rsidRDefault="006A7E01" w:rsidP="00940B6A">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4DB89F40" w14:textId="77777777" w:rsidR="006A7E01" w:rsidRPr="009709C5" w:rsidRDefault="006A7E01" w:rsidP="00940B6A">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EC24386" w14:textId="77777777" w:rsidR="006A7E01" w:rsidRPr="009709C5" w:rsidRDefault="006A7E01" w:rsidP="00940B6A">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DA54D63" w14:textId="77777777" w:rsidR="006A7E01" w:rsidRPr="009709C5" w:rsidRDefault="006A7E01" w:rsidP="00940B6A">
            <w:pPr>
              <w:pStyle w:val="TAH"/>
              <w:spacing w:before="120" w:after="120"/>
            </w:pPr>
            <w:r w:rsidRPr="009709C5">
              <w:t xml:space="preserve">Divisor </w:t>
            </w:r>
          </w:p>
        </w:tc>
        <w:tc>
          <w:tcPr>
            <w:tcW w:w="1327" w:type="dxa"/>
            <w:gridSpan w:val="2"/>
            <w:tcBorders>
              <w:top w:val="single" w:sz="4" w:space="0" w:color="auto"/>
              <w:left w:val="single" w:sz="4" w:space="0" w:color="auto"/>
              <w:bottom w:val="single" w:sz="4" w:space="0" w:color="auto"/>
              <w:right w:val="single" w:sz="4" w:space="0" w:color="auto"/>
            </w:tcBorders>
            <w:hideMark/>
          </w:tcPr>
          <w:p w14:paraId="0996A36A" w14:textId="77777777" w:rsidR="006A7E01" w:rsidRPr="009709C5" w:rsidRDefault="006A7E01" w:rsidP="00940B6A">
            <w:pPr>
              <w:pStyle w:val="TAH"/>
              <w:spacing w:before="120" w:after="120"/>
            </w:pPr>
            <w:r w:rsidRPr="009709C5">
              <w:t>Standard uncertainty (σ) [dB]</w:t>
            </w:r>
          </w:p>
        </w:tc>
      </w:tr>
      <w:tr w:rsidR="006A7E01" w:rsidRPr="009709C5" w14:paraId="1652E91A" w14:textId="77777777" w:rsidTr="00940B6A">
        <w:trPr>
          <w:gridAfter w:val="1"/>
          <w:wAfter w:w="33" w:type="dxa"/>
          <w:cantSplit/>
          <w:tblHeader/>
          <w:jc w:val="center"/>
        </w:trPr>
        <w:tc>
          <w:tcPr>
            <w:tcW w:w="8656" w:type="dxa"/>
            <w:gridSpan w:val="9"/>
            <w:tcBorders>
              <w:top w:val="single" w:sz="4" w:space="0" w:color="auto"/>
              <w:left w:val="single" w:sz="4" w:space="0" w:color="auto"/>
              <w:bottom w:val="single" w:sz="4" w:space="0" w:color="auto"/>
              <w:right w:val="single" w:sz="4" w:space="0" w:color="auto"/>
            </w:tcBorders>
            <w:hideMark/>
          </w:tcPr>
          <w:p w14:paraId="0BA3647E" w14:textId="77777777" w:rsidR="006A7E01" w:rsidRPr="009709C5" w:rsidRDefault="006A7E01" w:rsidP="00940B6A">
            <w:pPr>
              <w:pStyle w:val="TAH"/>
              <w:spacing w:before="120" w:after="120"/>
            </w:pPr>
            <w:r w:rsidRPr="009709C5">
              <w:t>Stage 2: DUT measurement</w:t>
            </w:r>
          </w:p>
        </w:tc>
      </w:tr>
      <w:tr w:rsidR="006A7E01" w:rsidRPr="009709C5" w14:paraId="153715F6"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5C54E2F" w14:textId="77777777" w:rsidR="006A7E01" w:rsidRPr="009709C5" w:rsidRDefault="006A7E01" w:rsidP="00940B6A">
            <w:pPr>
              <w:pStyle w:val="TAC"/>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D551C57" w14:textId="77777777" w:rsidR="006A7E01" w:rsidRPr="009709C5" w:rsidRDefault="006A7E01" w:rsidP="00940B6A">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452D2972" w14:textId="77777777" w:rsidR="006A7E01" w:rsidRPr="009709C5" w:rsidRDefault="006A7E01" w:rsidP="00940B6A">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709BCD5B"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4221F2F" w14:textId="77777777" w:rsidR="006A7E01" w:rsidRPr="009709C5" w:rsidRDefault="006A7E01" w:rsidP="00940B6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4C13231E" w14:textId="77777777" w:rsidR="006A7E01" w:rsidRPr="009709C5" w:rsidRDefault="006A7E01" w:rsidP="00940B6A">
            <w:pPr>
              <w:pStyle w:val="TAC"/>
            </w:pPr>
            <w:r>
              <w:t>0.01</w:t>
            </w:r>
          </w:p>
        </w:tc>
      </w:tr>
      <w:tr w:rsidR="006A7E01" w:rsidRPr="009709C5" w14:paraId="0EE4DB88"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D522C98" w14:textId="77777777" w:rsidR="006A7E01" w:rsidRPr="009709C5" w:rsidRDefault="006A7E01" w:rsidP="00940B6A">
            <w:pPr>
              <w:pStyle w:val="TAC"/>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485C631" w14:textId="77777777" w:rsidR="006A7E01" w:rsidRPr="009709C5" w:rsidRDefault="006A7E01" w:rsidP="00940B6A">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hideMark/>
          </w:tcPr>
          <w:p w14:paraId="2B11331F"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DE306A0"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9820437" w14:textId="77777777" w:rsidR="006A7E01" w:rsidRPr="009709C5" w:rsidRDefault="006A7E01" w:rsidP="00940B6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2BE86E86" w14:textId="77777777" w:rsidR="006A7E01" w:rsidRPr="009709C5" w:rsidRDefault="006A7E01" w:rsidP="00940B6A">
            <w:pPr>
              <w:pStyle w:val="TAC"/>
            </w:pPr>
            <w:r w:rsidRPr="009709C5">
              <w:t>0.00</w:t>
            </w:r>
          </w:p>
        </w:tc>
      </w:tr>
      <w:tr w:rsidR="006A7E01" w:rsidRPr="009709C5" w14:paraId="0D967A02"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CC6A381" w14:textId="77777777" w:rsidR="006A7E01" w:rsidRPr="009709C5" w:rsidRDefault="006A7E01" w:rsidP="00940B6A">
            <w:pPr>
              <w:pStyle w:val="TAC"/>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B7B876B" w14:textId="77777777" w:rsidR="006A7E01" w:rsidRPr="009709C5" w:rsidRDefault="006A7E01" w:rsidP="00940B6A">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hideMark/>
          </w:tcPr>
          <w:p w14:paraId="7D0701F0" w14:textId="77777777" w:rsidR="006A7E01" w:rsidRPr="009709C5" w:rsidRDefault="006A7E01" w:rsidP="00940B6A">
            <w:pPr>
              <w:pStyle w:val="TAC"/>
              <w:rPr>
                <w:lang w:eastAsia="ja-JP"/>
              </w:rPr>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10E24DF3"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4D51D32" w14:textId="77777777" w:rsidR="006A7E01" w:rsidRPr="009709C5" w:rsidRDefault="006A7E01" w:rsidP="00940B6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ECDF0AB" w14:textId="77777777" w:rsidR="006A7E01" w:rsidRPr="009709C5" w:rsidRDefault="006A7E01" w:rsidP="00940B6A">
            <w:pPr>
              <w:pStyle w:val="TAC"/>
            </w:pPr>
            <w:r w:rsidRPr="009709C5">
              <w:rPr>
                <w:lang w:eastAsia="ja-JP"/>
              </w:rPr>
              <w:t>0.6</w:t>
            </w:r>
          </w:p>
        </w:tc>
      </w:tr>
      <w:tr w:rsidR="006A7E01" w:rsidRPr="009709C5" w14:paraId="2F8EB9CD"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0D366CE" w14:textId="77777777" w:rsidR="006A7E01" w:rsidRPr="009709C5" w:rsidRDefault="006A7E01" w:rsidP="00940B6A">
            <w:pPr>
              <w:pStyle w:val="TAC"/>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91BE300" w14:textId="77777777" w:rsidR="006A7E01" w:rsidRPr="009709C5" w:rsidRDefault="006A7E01" w:rsidP="00940B6A">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hideMark/>
          </w:tcPr>
          <w:p w14:paraId="2DE03BA3" w14:textId="77777777" w:rsidR="006A7E01" w:rsidRPr="009709C5" w:rsidRDefault="006A7E01" w:rsidP="00940B6A">
            <w:pPr>
              <w:pStyle w:val="TAC"/>
              <w:rPr>
                <w:lang w:eastAsia="ja-JP"/>
              </w:rPr>
            </w:pPr>
            <w:r w:rsidRPr="009709C5">
              <w:rPr>
                <w:lang w:eastAsia="ja-JP"/>
              </w:rPr>
              <w:t>1.40</w:t>
            </w:r>
          </w:p>
        </w:tc>
        <w:tc>
          <w:tcPr>
            <w:tcW w:w="1686" w:type="dxa"/>
            <w:tcBorders>
              <w:top w:val="single" w:sz="4" w:space="0" w:color="auto"/>
              <w:left w:val="single" w:sz="4" w:space="0" w:color="auto"/>
              <w:bottom w:val="single" w:sz="4" w:space="0" w:color="auto"/>
              <w:right w:val="single" w:sz="4" w:space="0" w:color="auto"/>
            </w:tcBorders>
            <w:hideMark/>
          </w:tcPr>
          <w:p w14:paraId="0E5C9E61"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234B1A1" w14:textId="77777777" w:rsidR="006A7E01" w:rsidRPr="009709C5" w:rsidRDefault="006A7E01" w:rsidP="00940B6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A8F1E6C" w14:textId="77777777" w:rsidR="006A7E01" w:rsidRPr="009709C5" w:rsidRDefault="006A7E01" w:rsidP="00940B6A">
            <w:pPr>
              <w:pStyle w:val="TAC"/>
              <w:rPr>
                <w:lang w:eastAsia="ja-JP"/>
              </w:rPr>
            </w:pPr>
            <w:r w:rsidRPr="009709C5">
              <w:rPr>
                <w:lang w:eastAsia="ja-JP"/>
              </w:rPr>
              <w:t>1.40</w:t>
            </w:r>
          </w:p>
        </w:tc>
      </w:tr>
      <w:tr w:rsidR="006A7E01" w:rsidRPr="009709C5" w14:paraId="786762A3"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17AB987" w14:textId="77777777" w:rsidR="006A7E01" w:rsidRPr="009709C5" w:rsidRDefault="006A7E01" w:rsidP="00940B6A">
            <w:pPr>
              <w:pStyle w:val="TAC"/>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C2C3188" w14:textId="77777777" w:rsidR="006A7E01" w:rsidRPr="009709C5" w:rsidRDefault="006A7E01" w:rsidP="00940B6A">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3674FECE"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15FFADB"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A276B1E" w14:textId="77777777" w:rsidR="006A7E01" w:rsidRPr="009709C5" w:rsidRDefault="006A7E01" w:rsidP="00940B6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75452347" w14:textId="77777777" w:rsidR="006A7E01" w:rsidRPr="009709C5" w:rsidRDefault="006A7E01" w:rsidP="00940B6A">
            <w:pPr>
              <w:pStyle w:val="TAC"/>
            </w:pPr>
            <w:r w:rsidRPr="009709C5">
              <w:t>0.00</w:t>
            </w:r>
          </w:p>
        </w:tc>
      </w:tr>
      <w:tr w:rsidR="006A7E01" w:rsidRPr="009709C5" w14:paraId="21B93E8B"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13FED32" w14:textId="77777777" w:rsidR="006A7E01" w:rsidRPr="009709C5" w:rsidRDefault="006A7E01" w:rsidP="00940B6A">
            <w:pPr>
              <w:pStyle w:val="TAC"/>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C7B52E1" w14:textId="77777777" w:rsidR="006A7E01" w:rsidRPr="009709C5" w:rsidRDefault="006A7E01" w:rsidP="00940B6A">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hideMark/>
          </w:tcPr>
          <w:p w14:paraId="22277907" w14:textId="77777777" w:rsidR="006A7E01" w:rsidRPr="009709C5" w:rsidRDefault="006A7E01" w:rsidP="00940B6A">
            <w:pPr>
              <w:pStyle w:val="TAC"/>
              <w:rPr>
                <w:lang w:eastAsia="ja-JP"/>
              </w:rPr>
            </w:pPr>
            <w:r w:rsidRPr="009709C5">
              <w:rPr>
                <w:lang w:eastAsia="ja-JP"/>
              </w:rPr>
              <w:t>2.73</w:t>
            </w:r>
          </w:p>
        </w:tc>
        <w:tc>
          <w:tcPr>
            <w:tcW w:w="1686" w:type="dxa"/>
            <w:tcBorders>
              <w:top w:val="single" w:sz="4" w:space="0" w:color="auto"/>
              <w:left w:val="single" w:sz="4" w:space="0" w:color="auto"/>
              <w:bottom w:val="single" w:sz="4" w:space="0" w:color="auto"/>
              <w:right w:val="single" w:sz="4" w:space="0" w:color="auto"/>
            </w:tcBorders>
            <w:hideMark/>
          </w:tcPr>
          <w:p w14:paraId="5F5ABB9C"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6DC471C" w14:textId="77777777" w:rsidR="006A7E01" w:rsidRPr="009709C5" w:rsidRDefault="006A7E01" w:rsidP="00940B6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BA0C52E" w14:textId="77777777" w:rsidR="006A7E01" w:rsidRPr="009709C5" w:rsidRDefault="006A7E01" w:rsidP="00940B6A">
            <w:pPr>
              <w:pStyle w:val="TAC"/>
              <w:rPr>
                <w:lang w:eastAsia="ja-JP"/>
              </w:rPr>
            </w:pPr>
            <w:r w:rsidRPr="009709C5">
              <w:rPr>
                <w:lang w:eastAsia="ja-JP"/>
              </w:rPr>
              <w:t>1.37</w:t>
            </w:r>
          </w:p>
        </w:tc>
      </w:tr>
      <w:tr w:rsidR="006A7E01" w:rsidRPr="009709C5" w14:paraId="1D9631A2"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AA12340" w14:textId="77777777" w:rsidR="006A7E01" w:rsidRPr="009709C5" w:rsidRDefault="006A7E01" w:rsidP="00940B6A">
            <w:pPr>
              <w:pStyle w:val="TAC"/>
            </w:pPr>
            <w:r w:rsidRPr="009709C5">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72D23666" w14:textId="77777777" w:rsidR="006A7E01" w:rsidRPr="009709C5" w:rsidRDefault="006A7E01" w:rsidP="00940B6A">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hideMark/>
          </w:tcPr>
          <w:p w14:paraId="057DD354"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7210320"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881B2A6" w14:textId="77777777" w:rsidR="006A7E01" w:rsidRPr="009709C5" w:rsidRDefault="006A7E01" w:rsidP="00940B6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02AF63D9" w14:textId="77777777" w:rsidR="006A7E01" w:rsidRPr="009709C5" w:rsidRDefault="006A7E01" w:rsidP="00940B6A">
            <w:pPr>
              <w:pStyle w:val="TAC"/>
            </w:pPr>
            <w:r w:rsidRPr="009709C5">
              <w:t>0.00</w:t>
            </w:r>
          </w:p>
        </w:tc>
      </w:tr>
      <w:tr w:rsidR="006A7E01" w:rsidRPr="009709C5" w14:paraId="57E39CDB"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5FAD75E" w14:textId="77777777" w:rsidR="006A7E01" w:rsidRPr="009709C5" w:rsidRDefault="006A7E01" w:rsidP="00940B6A">
            <w:pPr>
              <w:pStyle w:val="TAC"/>
            </w:pPr>
            <w:r w:rsidRPr="009709C5">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2324EE84" w14:textId="77777777" w:rsidR="006A7E01" w:rsidRPr="009709C5" w:rsidRDefault="006A7E01" w:rsidP="00940B6A">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5ADF0EB9" w14:textId="77777777" w:rsidR="006A7E01" w:rsidRPr="009709C5" w:rsidRDefault="006A7E01" w:rsidP="00940B6A">
            <w:pPr>
              <w:pStyle w:val="TAC"/>
              <w:rPr>
                <w:lang w:eastAsia="ja-JP"/>
              </w:rPr>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3A44C811"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BBC0D7D" w14:textId="77777777" w:rsidR="006A7E01" w:rsidRPr="009709C5" w:rsidRDefault="006A7E01" w:rsidP="00940B6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tcPr>
          <w:p w14:paraId="785E6207" w14:textId="77777777" w:rsidR="006A7E01" w:rsidRPr="009709C5" w:rsidRDefault="006A7E01" w:rsidP="00940B6A">
            <w:pPr>
              <w:pStyle w:val="TAC"/>
              <w:rPr>
                <w:lang w:eastAsia="ja-JP"/>
              </w:rPr>
            </w:pPr>
            <w:r w:rsidRPr="009709C5">
              <w:rPr>
                <w:lang w:eastAsia="ja-JP"/>
              </w:rPr>
              <w:t>1.05</w:t>
            </w:r>
          </w:p>
        </w:tc>
      </w:tr>
      <w:tr w:rsidR="006A7E01" w:rsidRPr="009709C5" w14:paraId="0D916288"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2055034" w14:textId="77777777" w:rsidR="006A7E01" w:rsidRPr="009709C5" w:rsidRDefault="006A7E01" w:rsidP="00940B6A">
            <w:pPr>
              <w:pStyle w:val="TAC"/>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30E2C225" w14:textId="77777777" w:rsidR="006A7E01" w:rsidRPr="009709C5" w:rsidRDefault="006A7E01" w:rsidP="00940B6A">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063EC476" w14:textId="77777777" w:rsidR="006A7E01" w:rsidRPr="009709C5" w:rsidRDefault="006A7E01" w:rsidP="00940B6A">
            <w:pPr>
              <w:pStyle w:val="TAC"/>
              <w:rPr>
                <w:lang w:eastAsia="ja-JP"/>
              </w:rPr>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31038D21"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049EF8C" w14:textId="77777777" w:rsidR="006A7E01" w:rsidRPr="009709C5" w:rsidRDefault="006A7E01" w:rsidP="00940B6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F77AF6A" w14:textId="77777777" w:rsidR="006A7E01" w:rsidRPr="009709C5" w:rsidRDefault="006A7E01" w:rsidP="00940B6A">
            <w:pPr>
              <w:pStyle w:val="TAC"/>
              <w:rPr>
                <w:lang w:eastAsia="ja-JP"/>
              </w:rPr>
            </w:pPr>
            <w:r w:rsidRPr="009709C5">
              <w:rPr>
                <w:lang w:eastAsia="ja-JP"/>
              </w:rPr>
              <w:t>0.25</w:t>
            </w:r>
          </w:p>
        </w:tc>
      </w:tr>
      <w:tr w:rsidR="006A7E01" w:rsidRPr="009709C5" w14:paraId="39CB7CEA"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D7DB9E6" w14:textId="77777777" w:rsidR="006A7E01" w:rsidRPr="009709C5" w:rsidRDefault="006A7E01" w:rsidP="00940B6A">
            <w:pPr>
              <w:pStyle w:val="TAC"/>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7B5172C2" w14:textId="77777777" w:rsidR="006A7E01" w:rsidRPr="009709C5" w:rsidRDefault="006A7E01" w:rsidP="00940B6A">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7EAC843E" w14:textId="77777777" w:rsidR="006A7E01" w:rsidRPr="009709C5" w:rsidRDefault="006A7E01" w:rsidP="00940B6A">
            <w:pPr>
              <w:pStyle w:val="TAC"/>
              <w:rPr>
                <w:lang w:eastAsia="ja-JP"/>
              </w:rPr>
            </w:pPr>
            <w:r w:rsidRPr="009709C5">
              <w:rPr>
                <w:lang w:eastAsia="ja-JP"/>
              </w:rPr>
              <w:t>0.01</w:t>
            </w:r>
          </w:p>
        </w:tc>
        <w:tc>
          <w:tcPr>
            <w:tcW w:w="1686" w:type="dxa"/>
            <w:tcBorders>
              <w:top w:val="single" w:sz="4" w:space="0" w:color="auto"/>
              <w:left w:val="single" w:sz="4" w:space="0" w:color="auto"/>
              <w:bottom w:val="single" w:sz="4" w:space="0" w:color="auto"/>
              <w:right w:val="single" w:sz="4" w:space="0" w:color="auto"/>
            </w:tcBorders>
            <w:hideMark/>
          </w:tcPr>
          <w:p w14:paraId="3B5A43D2"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0E8AE87" w14:textId="77777777" w:rsidR="006A7E01" w:rsidRPr="009709C5" w:rsidRDefault="006A7E01" w:rsidP="00940B6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497C1F59" w14:textId="77777777" w:rsidR="006A7E01" w:rsidRPr="009709C5" w:rsidRDefault="006A7E01" w:rsidP="00940B6A">
            <w:pPr>
              <w:pStyle w:val="TAC"/>
              <w:rPr>
                <w:lang w:eastAsia="ja-JP"/>
              </w:rPr>
            </w:pPr>
            <w:r w:rsidRPr="009709C5">
              <w:rPr>
                <w:lang w:eastAsia="ja-JP"/>
              </w:rPr>
              <w:t>0.00</w:t>
            </w:r>
          </w:p>
        </w:tc>
      </w:tr>
      <w:tr w:rsidR="006A7E01" w:rsidRPr="009709C5" w14:paraId="20210419"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E83DFD8" w14:textId="77777777" w:rsidR="006A7E01" w:rsidRPr="009709C5" w:rsidRDefault="006A7E01" w:rsidP="00940B6A">
            <w:pPr>
              <w:pStyle w:val="TAC"/>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342F3C35" w14:textId="77777777" w:rsidR="006A7E01" w:rsidRPr="009709C5" w:rsidRDefault="006A7E01" w:rsidP="00940B6A">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132595D2"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3F16797"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F1FDE93" w14:textId="77777777" w:rsidR="006A7E01" w:rsidRPr="009709C5" w:rsidRDefault="006A7E01" w:rsidP="00940B6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04AA9BA0" w14:textId="77777777" w:rsidR="006A7E01" w:rsidRPr="009709C5" w:rsidRDefault="006A7E01" w:rsidP="00940B6A">
            <w:pPr>
              <w:pStyle w:val="TAC"/>
            </w:pPr>
            <w:r w:rsidRPr="009709C5">
              <w:t>0.00</w:t>
            </w:r>
          </w:p>
        </w:tc>
      </w:tr>
      <w:tr w:rsidR="006A7E01" w:rsidRPr="009709C5" w14:paraId="61FE623D"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DA6E4B0" w14:textId="77777777" w:rsidR="006A7E01" w:rsidRPr="009709C5" w:rsidRDefault="006A7E01" w:rsidP="00940B6A">
            <w:pPr>
              <w:pStyle w:val="TAC"/>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769FF0DA" w14:textId="77777777" w:rsidR="006A7E01" w:rsidRPr="009709C5" w:rsidRDefault="006A7E01" w:rsidP="00940B6A">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hideMark/>
          </w:tcPr>
          <w:p w14:paraId="70E7CEE2"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7F89F54"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8050A4B" w14:textId="77777777" w:rsidR="006A7E01" w:rsidRPr="009709C5" w:rsidRDefault="006A7E01" w:rsidP="00940B6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2468C29A" w14:textId="77777777" w:rsidR="006A7E01" w:rsidRPr="009709C5" w:rsidRDefault="006A7E01" w:rsidP="00940B6A">
            <w:pPr>
              <w:pStyle w:val="TAC"/>
            </w:pPr>
            <w:r w:rsidRPr="009709C5">
              <w:t>0.00</w:t>
            </w:r>
          </w:p>
        </w:tc>
      </w:tr>
      <w:tr w:rsidR="006A7E01" w:rsidRPr="009709C5" w14:paraId="4F6E92F4"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70BA542" w14:textId="77777777" w:rsidR="006A7E01" w:rsidRPr="009709C5" w:rsidRDefault="006A7E01" w:rsidP="00940B6A">
            <w:pPr>
              <w:pStyle w:val="TAC"/>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4CFD2C9" w14:textId="77777777" w:rsidR="006A7E01" w:rsidRPr="009709C5" w:rsidRDefault="006A7E01" w:rsidP="00940B6A">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hideMark/>
          </w:tcPr>
          <w:p w14:paraId="03D61B9A" w14:textId="77777777" w:rsidR="006A7E01" w:rsidRPr="009709C5" w:rsidRDefault="006A7E01" w:rsidP="00940B6A">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47ED875C"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E6EB8E6" w14:textId="77777777" w:rsidR="006A7E01" w:rsidRPr="009709C5" w:rsidRDefault="006A7E01" w:rsidP="00940B6A">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78B83FA5" w14:textId="77777777" w:rsidR="006A7E01" w:rsidRPr="009709C5" w:rsidRDefault="006A7E01" w:rsidP="00940B6A">
            <w:pPr>
              <w:pStyle w:val="TAC"/>
            </w:pPr>
            <w:r w:rsidRPr="00E60CF0">
              <w:rPr>
                <w:lang w:eastAsia="ja-JP"/>
              </w:rPr>
              <w:t>0.25</w:t>
            </w:r>
          </w:p>
        </w:tc>
      </w:tr>
      <w:tr w:rsidR="006A7E01" w:rsidRPr="009709C5" w14:paraId="1AC25F0E"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00877C6" w14:textId="77777777" w:rsidR="006A7E01" w:rsidRPr="009709C5" w:rsidRDefault="006A7E01" w:rsidP="00940B6A">
            <w:pPr>
              <w:pStyle w:val="TAC"/>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FE7DEAA" w14:textId="77777777" w:rsidR="006A7E01" w:rsidRPr="009709C5" w:rsidRDefault="006A7E01" w:rsidP="00940B6A">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hideMark/>
          </w:tcPr>
          <w:p w14:paraId="3D5603A3" w14:textId="77777777" w:rsidR="006A7E01" w:rsidRPr="009709C5" w:rsidRDefault="006A7E01" w:rsidP="00940B6A">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27D662ED"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69DE859" w14:textId="77777777" w:rsidR="006A7E01" w:rsidRPr="009709C5" w:rsidRDefault="006A7E01" w:rsidP="00940B6A">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52E79EC2" w14:textId="77777777" w:rsidR="006A7E01" w:rsidRPr="009709C5" w:rsidRDefault="006A7E01" w:rsidP="00940B6A">
            <w:pPr>
              <w:pStyle w:val="TAC"/>
            </w:pPr>
            <w:r w:rsidRPr="00E60CF0">
              <w:t>N/A</w:t>
            </w:r>
          </w:p>
        </w:tc>
      </w:tr>
      <w:tr w:rsidR="006A7E01" w:rsidRPr="009709C5" w14:paraId="00A33A6E"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DC5691D" w14:textId="77777777" w:rsidR="006A7E01" w:rsidRPr="009709C5" w:rsidRDefault="006A7E01" w:rsidP="00940B6A">
            <w:pPr>
              <w:pStyle w:val="TAC"/>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5E4CE3" w14:textId="77777777" w:rsidR="006A7E01" w:rsidRPr="009709C5" w:rsidRDefault="006A7E01" w:rsidP="00940B6A">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01B861A8" w14:textId="77777777" w:rsidR="006A7E01" w:rsidRPr="009709C5" w:rsidRDefault="006A7E01" w:rsidP="00940B6A">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19871E8F"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FAC1416" w14:textId="77777777" w:rsidR="006A7E01" w:rsidRPr="009709C5" w:rsidRDefault="006A7E01" w:rsidP="00940B6A">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tcPr>
          <w:p w14:paraId="378B936B" w14:textId="77777777" w:rsidR="006A7E01" w:rsidRPr="009709C5" w:rsidRDefault="006A7E01" w:rsidP="00940B6A">
            <w:pPr>
              <w:pStyle w:val="TAC"/>
            </w:pPr>
            <w:r w:rsidRPr="00E60CF0">
              <w:t>0.15</w:t>
            </w:r>
          </w:p>
        </w:tc>
      </w:tr>
      <w:tr w:rsidR="006A7E01" w:rsidRPr="009709C5" w14:paraId="7507BA29"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105372D" w14:textId="77777777" w:rsidR="006A7E01" w:rsidRPr="009709C5" w:rsidRDefault="006A7E01" w:rsidP="00940B6A">
            <w:pPr>
              <w:pStyle w:val="TAC"/>
              <w:rPr>
                <w:lang w:eastAsia="zh-CN"/>
              </w:rPr>
            </w:pPr>
            <w:r w:rsidRPr="009709C5">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0226915" w14:textId="77777777" w:rsidR="006A7E01" w:rsidRPr="009709C5" w:rsidRDefault="006A7E01" w:rsidP="00940B6A">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1325FE4C" w14:textId="77777777" w:rsidR="006A7E01" w:rsidRPr="009709C5" w:rsidRDefault="006A7E01" w:rsidP="00940B6A">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3995328"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C1807CD" w14:textId="77777777" w:rsidR="006A7E01" w:rsidRPr="009709C5" w:rsidRDefault="006A7E01" w:rsidP="00940B6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tcPr>
          <w:p w14:paraId="60F012A2" w14:textId="77777777" w:rsidR="006A7E01" w:rsidRPr="009709C5" w:rsidRDefault="006A7E01" w:rsidP="00940B6A">
            <w:pPr>
              <w:pStyle w:val="TAC"/>
            </w:pPr>
            <w:r w:rsidRPr="00E60CF0">
              <w:rPr>
                <w:lang w:eastAsia="ja-JP"/>
              </w:rPr>
              <w:t>0.00</w:t>
            </w:r>
          </w:p>
        </w:tc>
      </w:tr>
      <w:tr w:rsidR="006A7E01" w:rsidRPr="009709C5" w14:paraId="2224EF49"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47DAF3B" w14:textId="77777777" w:rsidR="006A7E01" w:rsidRPr="009709C5" w:rsidRDefault="006A7E01" w:rsidP="00940B6A">
            <w:pPr>
              <w:pStyle w:val="TAC"/>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4B8397C" w14:textId="77777777" w:rsidR="006A7E01" w:rsidRPr="009709C5" w:rsidRDefault="006A7E01" w:rsidP="00940B6A">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4A8215B9" w14:textId="77777777" w:rsidR="006A7E01" w:rsidRPr="009709C5" w:rsidDel="009C5D78" w:rsidRDefault="006A7E01" w:rsidP="00940B6A">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7B884593" w14:textId="77777777" w:rsidR="006A7E01" w:rsidRPr="009709C5" w:rsidRDefault="006A7E01" w:rsidP="00940B6A">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35E223C5" w14:textId="77777777" w:rsidR="006A7E01" w:rsidRPr="009709C5" w:rsidRDefault="006A7E01" w:rsidP="00940B6A">
            <w:pPr>
              <w:pStyle w:val="TAC"/>
              <w:rPr>
                <w:lang w:eastAsia="ja-JP"/>
              </w:rPr>
            </w:pPr>
            <w:r w:rsidRPr="009709C5">
              <w:rPr>
                <w:lang w:eastAsia="ja-JP"/>
              </w:rPr>
              <w:t>1</w:t>
            </w:r>
          </w:p>
        </w:tc>
        <w:tc>
          <w:tcPr>
            <w:tcW w:w="1327" w:type="dxa"/>
            <w:gridSpan w:val="2"/>
            <w:tcBorders>
              <w:top w:val="single" w:sz="4" w:space="0" w:color="auto"/>
              <w:left w:val="single" w:sz="4" w:space="0" w:color="auto"/>
              <w:bottom w:val="single" w:sz="4" w:space="0" w:color="auto"/>
              <w:right w:val="single" w:sz="4" w:space="0" w:color="auto"/>
            </w:tcBorders>
          </w:tcPr>
          <w:p w14:paraId="3F8310B6" w14:textId="77777777" w:rsidR="006A7E01" w:rsidRPr="009709C5" w:rsidRDefault="006A7E01" w:rsidP="00940B6A">
            <w:pPr>
              <w:pStyle w:val="TAC"/>
              <w:rPr>
                <w:lang w:eastAsia="ja-JP"/>
              </w:rPr>
            </w:pPr>
            <w:r w:rsidRPr="00E60CF0">
              <w:rPr>
                <w:lang w:eastAsia="ja-JP"/>
              </w:rPr>
              <w:t>0.10</w:t>
            </w:r>
          </w:p>
        </w:tc>
      </w:tr>
      <w:tr w:rsidR="006A7E01" w:rsidRPr="009709C5" w14:paraId="5A4E1C38" w14:textId="77777777" w:rsidTr="00940B6A">
        <w:trPr>
          <w:gridAfter w:val="1"/>
          <w:wAfter w:w="33" w:type="dxa"/>
          <w:cantSplit/>
          <w:tblHeader/>
          <w:jc w:val="center"/>
        </w:trPr>
        <w:tc>
          <w:tcPr>
            <w:tcW w:w="8656" w:type="dxa"/>
            <w:gridSpan w:val="9"/>
            <w:tcBorders>
              <w:top w:val="single" w:sz="4" w:space="0" w:color="auto"/>
              <w:left w:val="single" w:sz="4" w:space="0" w:color="auto"/>
              <w:bottom w:val="single" w:sz="4" w:space="0" w:color="auto"/>
              <w:right w:val="single" w:sz="4" w:space="0" w:color="auto"/>
            </w:tcBorders>
            <w:hideMark/>
          </w:tcPr>
          <w:p w14:paraId="7DFC7CD6" w14:textId="77777777" w:rsidR="006A7E01" w:rsidRPr="009709C5" w:rsidRDefault="006A7E01" w:rsidP="00940B6A">
            <w:pPr>
              <w:pStyle w:val="TAH"/>
              <w:spacing w:before="120" w:after="120"/>
            </w:pPr>
            <w:r w:rsidRPr="009709C5">
              <w:t>Stage 1: Calibration measurement</w:t>
            </w:r>
          </w:p>
        </w:tc>
      </w:tr>
      <w:tr w:rsidR="006A7E01" w:rsidRPr="009709C5" w14:paraId="5D4CA934"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9D8191" w14:textId="77777777" w:rsidR="006A7E01" w:rsidRPr="009709C5" w:rsidRDefault="006A7E01" w:rsidP="00940B6A">
            <w:pPr>
              <w:pStyle w:val="TAC"/>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2803666" w14:textId="77777777" w:rsidR="006A7E01" w:rsidRPr="009709C5" w:rsidRDefault="006A7E01" w:rsidP="00940B6A">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hideMark/>
          </w:tcPr>
          <w:p w14:paraId="5BB3ACAA" w14:textId="77777777" w:rsidR="006A7E01" w:rsidRPr="009709C5" w:rsidRDefault="006A7E01" w:rsidP="00940B6A">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16F3D149"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2B09F4F" w14:textId="77777777" w:rsidR="006A7E01" w:rsidRPr="009709C5" w:rsidRDefault="006A7E01" w:rsidP="00940B6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6CDC5F9B" w14:textId="77777777" w:rsidR="006A7E01" w:rsidRPr="009709C5" w:rsidRDefault="006A7E01" w:rsidP="00940B6A">
            <w:pPr>
              <w:pStyle w:val="TAC"/>
            </w:pPr>
            <w:r w:rsidRPr="00E60CF0">
              <w:t>0.00</w:t>
            </w:r>
          </w:p>
        </w:tc>
      </w:tr>
      <w:tr w:rsidR="006A7E01" w:rsidRPr="009709C5" w14:paraId="6831D215"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1041F4F" w14:textId="77777777" w:rsidR="006A7E01" w:rsidRPr="009709C5" w:rsidRDefault="006A7E01" w:rsidP="00940B6A">
            <w:pPr>
              <w:pStyle w:val="TAC"/>
            </w:pPr>
            <w:r w:rsidRPr="009709C5">
              <w:t>19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631F75B" w14:textId="77777777" w:rsidR="006A7E01" w:rsidRPr="009709C5" w:rsidRDefault="006A7E01" w:rsidP="00940B6A">
            <w:pPr>
              <w:pStyle w:val="TAC"/>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hideMark/>
          </w:tcPr>
          <w:p w14:paraId="75EB6035" w14:textId="77777777" w:rsidR="006A7E01" w:rsidRPr="009709C5" w:rsidRDefault="006A7E01" w:rsidP="00940B6A">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61D6BEB9"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65FA796" w14:textId="77777777" w:rsidR="006A7E01" w:rsidRPr="009709C5" w:rsidRDefault="006A7E01" w:rsidP="00940B6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1EACD9F2" w14:textId="77777777" w:rsidR="006A7E01" w:rsidRPr="009709C5" w:rsidRDefault="006A7E01" w:rsidP="00940B6A">
            <w:pPr>
              <w:pStyle w:val="TAC"/>
            </w:pPr>
            <w:r w:rsidRPr="00E60CF0">
              <w:t>0.00</w:t>
            </w:r>
          </w:p>
        </w:tc>
      </w:tr>
      <w:tr w:rsidR="006A7E01" w:rsidRPr="009709C5" w14:paraId="42C023C4"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A55602B" w14:textId="77777777" w:rsidR="006A7E01" w:rsidRPr="009709C5" w:rsidRDefault="006A7E01" w:rsidP="00940B6A">
            <w:pPr>
              <w:pStyle w:val="TAC"/>
            </w:pPr>
            <w:r w:rsidRPr="009709C5">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8574B15" w14:textId="77777777" w:rsidR="006A7E01" w:rsidRPr="009709C5" w:rsidRDefault="006A7E01" w:rsidP="00940B6A">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hideMark/>
          </w:tcPr>
          <w:p w14:paraId="67E828F6" w14:textId="77777777" w:rsidR="006A7E01" w:rsidRPr="009709C5" w:rsidRDefault="006A7E01" w:rsidP="00940B6A">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0785862"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3E37A79" w14:textId="77777777" w:rsidR="006A7E01" w:rsidRPr="009709C5" w:rsidRDefault="006A7E01" w:rsidP="00940B6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8DE49C0" w14:textId="77777777" w:rsidR="006A7E01" w:rsidRPr="009709C5" w:rsidRDefault="006A7E01" w:rsidP="00940B6A">
            <w:pPr>
              <w:pStyle w:val="TAC"/>
            </w:pPr>
            <w:r w:rsidRPr="00E60CF0">
              <w:rPr>
                <w:lang w:eastAsia="ja-JP"/>
              </w:rPr>
              <w:t>0.00</w:t>
            </w:r>
          </w:p>
        </w:tc>
      </w:tr>
      <w:tr w:rsidR="006A7E01" w:rsidRPr="009709C5" w14:paraId="5FD158A3"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028E7F3" w14:textId="77777777" w:rsidR="006A7E01" w:rsidRPr="009709C5" w:rsidRDefault="006A7E01" w:rsidP="00940B6A">
            <w:pPr>
              <w:pStyle w:val="TAC"/>
            </w:pPr>
            <w:r w:rsidRPr="009709C5">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C5735A3" w14:textId="77777777" w:rsidR="006A7E01" w:rsidRPr="009709C5" w:rsidRDefault="006A7E01" w:rsidP="00940B6A">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hideMark/>
          </w:tcPr>
          <w:p w14:paraId="58B17851" w14:textId="77777777" w:rsidR="006A7E01" w:rsidRPr="009709C5" w:rsidRDefault="006A7E01" w:rsidP="00940B6A">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2B61ADEB"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D59D8D3" w14:textId="77777777" w:rsidR="006A7E01" w:rsidRPr="009709C5" w:rsidRDefault="006A7E01" w:rsidP="00940B6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AE0094B" w14:textId="77777777" w:rsidR="006A7E01" w:rsidRPr="009709C5" w:rsidRDefault="006A7E01" w:rsidP="00940B6A">
            <w:pPr>
              <w:pStyle w:val="TAC"/>
              <w:rPr>
                <w:lang w:eastAsia="ja-JP"/>
              </w:rPr>
            </w:pPr>
            <w:r w:rsidRPr="00E60CF0">
              <w:rPr>
                <w:lang w:eastAsia="ja-JP"/>
              </w:rPr>
              <w:t>0.75</w:t>
            </w:r>
          </w:p>
        </w:tc>
      </w:tr>
      <w:tr w:rsidR="006A7E01" w:rsidRPr="009709C5" w14:paraId="6FA3B152"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D424F9C" w14:textId="77777777" w:rsidR="006A7E01" w:rsidRPr="009709C5" w:rsidRDefault="006A7E01" w:rsidP="00940B6A">
            <w:pPr>
              <w:pStyle w:val="TAC"/>
            </w:pPr>
            <w:r w:rsidRPr="009709C5">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3F5112D" w14:textId="77777777" w:rsidR="006A7E01" w:rsidRPr="009709C5" w:rsidRDefault="006A7E01" w:rsidP="00940B6A">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1BA0CEC8" w14:textId="77777777" w:rsidR="006A7E01" w:rsidRPr="009709C5" w:rsidRDefault="006A7E01" w:rsidP="00940B6A">
            <w:pPr>
              <w:pStyle w:val="TAC"/>
              <w:rPr>
                <w:lang w:eastAsia="ja-JP"/>
              </w:rPr>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32983A2"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AABA16F" w14:textId="77777777" w:rsidR="006A7E01" w:rsidRPr="009709C5" w:rsidRDefault="006A7E01" w:rsidP="00940B6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55D1962" w14:textId="77777777" w:rsidR="006A7E01" w:rsidRPr="009709C5" w:rsidRDefault="006A7E01" w:rsidP="00940B6A">
            <w:pPr>
              <w:pStyle w:val="TAC"/>
              <w:rPr>
                <w:lang w:eastAsia="ja-JP"/>
              </w:rPr>
            </w:pPr>
            <w:r w:rsidRPr="00E60CF0">
              <w:rPr>
                <w:lang w:eastAsia="ja-JP"/>
              </w:rPr>
              <w:t>0.3</w:t>
            </w:r>
          </w:p>
        </w:tc>
      </w:tr>
      <w:tr w:rsidR="006A7E01" w:rsidRPr="009709C5" w14:paraId="2929756A"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5D68621" w14:textId="77777777" w:rsidR="006A7E01" w:rsidRPr="009709C5" w:rsidRDefault="006A7E01" w:rsidP="00940B6A">
            <w:pPr>
              <w:pStyle w:val="TAC"/>
            </w:pPr>
            <w:r w:rsidRPr="009709C5">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1E49D32" w14:textId="77777777" w:rsidR="006A7E01" w:rsidRPr="009709C5" w:rsidRDefault="006A7E01" w:rsidP="00940B6A">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7A6F4EB8" w14:textId="77777777" w:rsidR="006A7E01" w:rsidRPr="009709C5" w:rsidRDefault="006A7E01" w:rsidP="00940B6A">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1B2BD498"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B87867C" w14:textId="77777777" w:rsidR="006A7E01" w:rsidRPr="009709C5" w:rsidRDefault="006A7E01" w:rsidP="00940B6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193F36E4" w14:textId="77777777" w:rsidR="006A7E01" w:rsidRPr="009709C5" w:rsidRDefault="006A7E01" w:rsidP="00940B6A">
            <w:pPr>
              <w:pStyle w:val="TAC"/>
            </w:pPr>
            <w:r w:rsidRPr="00E60CF0">
              <w:rPr>
                <w:lang w:eastAsia="ja-JP"/>
              </w:rPr>
              <w:t>0.03</w:t>
            </w:r>
          </w:p>
        </w:tc>
      </w:tr>
      <w:tr w:rsidR="006A7E01" w:rsidRPr="009709C5" w14:paraId="2157B6C6"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68A19E8" w14:textId="77777777" w:rsidR="006A7E01" w:rsidRPr="009709C5" w:rsidRDefault="006A7E01" w:rsidP="00940B6A">
            <w:pPr>
              <w:pStyle w:val="TAC"/>
            </w:pPr>
            <w:r w:rsidRPr="009709C5">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B10AE2C" w14:textId="77777777" w:rsidR="006A7E01" w:rsidRPr="009709C5" w:rsidRDefault="006A7E01" w:rsidP="00940B6A">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79F6C677" w14:textId="77777777" w:rsidR="006A7E01" w:rsidRPr="009709C5" w:rsidRDefault="006A7E01" w:rsidP="00940B6A">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0B28C66F"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65145E6" w14:textId="77777777" w:rsidR="006A7E01" w:rsidRPr="009709C5" w:rsidRDefault="006A7E01" w:rsidP="00940B6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66F35D85" w14:textId="77777777" w:rsidR="006A7E01" w:rsidRPr="009709C5" w:rsidRDefault="006A7E01" w:rsidP="00940B6A">
            <w:pPr>
              <w:pStyle w:val="TAC"/>
            </w:pPr>
            <w:r w:rsidRPr="00E60CF0">
              <w:t>0.00</w:t>
            </w:r>
          </w:p>
        </w:tc>
      </w:tr>
      <w:tr w:rsidR="006A7E01" w:rsidRPr="009709C5" w14:paraId="4F40257D"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D0B7C48" w14:textId="77777777" w:rsidR="006A7E01" w:rsidRPr="009709C5" w:rsidRDefault="006A7E01" w:rsidP="00940B6A">
            <w:pPr>
              <w:pStyle w:val="TAC"/>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CABB264" w14:textId="77777777" w:rsidR="006A7E01" w:rsidRPr="009709C5" w:rsidRDefault="006A7E01" w:rsidP="00940B6A">
            <w:pPr>
              <w:pStyle w:val="TAC"/>
            </w:pPr>
            <w:r w:rsidRPr="009709C5">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hideMark/>
          </w:tcPr>
          <w:p w14:paraId="61E7972B" w14:textId="77777777" w:rsidR="006A7E01" w:rsidRPr="009709C5" w:rsidRDefault="006A7E01" w:rsidP="00940B6A">
            <w:pPr>
              <w:pStyle w:val="TAC"/>
              <w:rPr>
                <w:lang w:eastAsia="ja-JP"/>
              </w:rPr>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C9F3BBE"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3C3A9CF" w14:textId="77777777" w:rsidR="006A7E01" w:rsidRPr="009709C5" w:rsidRDefault="006A7E01" w:rsidP="00940B6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14565679" w14:textId="77777777" w:rsidR="006A7E01" w:rsidRPr="009709C5" w:rsidRDefault="006A7E01" w:rsidP="00940B6A">
            <w:pPr>
              <w:pStyle w:val="TAC"/>
            </w:pPr>
            <w:r w:rsidRPr="00E60CF0">
              <w:rPr>
                <w:lang w:eastAsia="ja-JP"/>
              </w:rPr>
              <w:t>0.6</w:t>
            </w:r>
          </w:p>
        </w:tc>
      </w:tr>
      <w:tr w:rsidR="006A7E01" w:rsidRPr="009709C5" w14:paraId="55B47FB7"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AEB1BD4" w14:textId="77777777" w:rsidR="006A7E01" w:rsidRPr="009709C5" w:rsidRDefault="006A7E01" w:rsidP="00940B6A">
            <w:pPr>
              <w:pStyle w:val="TAC"/>
            </w:pPr>
            <w:r w:rsidRPr="009709C5">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89771AD" w14:textId="77777777" w:rsidR="006A7E01" w:rsidRPr="009709C5" w:rsidRDefault="006A7E01" w:rsidP="00940B6A">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44F0D5C9" w14:textId="77777777" w:rsidR="006A7E01" w:rsidRPr="009709C5" w:rsidRDefault="006A7E01" w:rsidP="00940B6A">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664654FC"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3374700" w14:textId="77777777" w:rsidR="006A7E01" w:rsidRPr="009709C5" w:rsidRDefault="006A7E01" w:rsidP="00940B6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6AABA3B6" w14:textId="77777777" w:rsidR="006A7E01" w:rsidRPr="009709C5" w:rsidRDefault="006A7E01" w:rsidP="00940B6A">
            <w:pPr>
              <w:pStyle w:val="TAC"/>
            </w:pPr>
            <w:r w:rsidRPr="00E60CF0">
              <w:t>0.00</w:t>
            </w:r>
          </w:p>
        </w:tc>
      </w:tr>
      <w:tr w:rsidR="006A7E01" w:rsidRPr="009709C5" w14:paraId="416060AC"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8948054" w14:textId="77777777" w:rsidR="006A7E01" w:rsidRPr="009709C5" w:rsidRDefault="006A7E01" w:rsidP="00940B6A">
            <w:pPr>
              <w:pStyle w:val="TAC"/>
            </w:pPr>
            <w:r w:rsidRPr="009709C5">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40BB8C2" w14:textId="77777777" w:rsidR="006A7E01" w:rsidRPr="009709C5" w:rsidRDefault="006A7E01" w:rsidP="00940B6A">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10BBC4B2" w14:textId="77777777" w:rsidR="006A7E01" w:rsidRPr="009709C5" w:rsidRDefault="006A7E01" w:rsidP="00940B6A">
            <w:pPr>
              <w:pStyle w:val="TAC"/>
              <w:rPr>
                <w:lang w:eastAsia="ja-JP"/>
              </w:rPr>
            </w:pPr>
            <w:r w:rsidRPr="00E60CF0">
              <w:t>0.14</w:t>
            </w:r>
          </w:p>
        </w:tc>
        <w:tc>
          <w:tcPr>
            <w:tcW w:w="1686" w:type="dxa"/>
            <w:tcBorders>
              <w:top w:val="single" w:sz="4" w:space="0" w:color="auto"/>
              <w:left w:val="single" w:sz="4" w:space="0" w:color="auto"/>
              <w:bottom w:val="single" w:sz="4" w:space="0" w:color="auto"/>
              <w:right w:val="single" w:sz="4" w:space="0" w:color="auto"/>
            </w:tcBorders>
            <w:hideMark/>
          </w:tcPr>
          <w:p w14:paraId="0E758874"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E008EED" w14:textId="77777777" w:rsidR="006A7E01" w:rsidRPr="009709C5" w:rsidRDefault="006A7E01" w:rsidP="00940B6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0677EA33" w14:textId="77777777" w:rsidR="006A7E01" w:rsidRPr="009709C5" w:rsidRDefault="006A7E01" w:rsidP="00940B6A">
            <w:pPr>
              <w:pStyle w:val="TAC"/>
              <w:rPr>
                <w:lang w:eastAsia="ja-JP"/>
              </w:rPr>
            </w:pPr>
            <w:r w:rsidRPr="00E60CF0">
              <w:t>0.07</w:t>
            </w:r>
          </w:p>
        </w:tc>
      </w:tr>
      <w:tr w:rsidR="006A7E01" w:rsidRPr="009709C5" w14:paraId="3490FCA5"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9697E87" w14:textId="77777777" w:rsidR="006A7E01" w:rsidRPr="009709C5" w:rsidRDefault="006A7E01" w:rsidP="00940B6A">
            <w:pPr>
              <w:pStyle w:val="TAC"/>
            </w:pPr>
            <w:r w:rsidRPr="009709C5">
              <w:t>28</w:t>
            </w:r>
          </w:p>
        </w:tc>
        <w:tc>
          <w:tcPr>
            <w:tcW w:w="2949" w:type="dxa"/>
            <w:gridSpan w:val="2"/>
            <w:tcBorders>
              <w:top w:val="single" w:sz="4" w:space="0" w:color="auto"/>
              <w:left w:val="single" w:sz="4" w:space="0" w:color="auto"/>
              <w:bottom w:val="single" w:sz="4" w:space="0" w:color="auto"/>
              <w:right w:val="single" w:sz="4" w:space="0" w:color="auto"/>
            </w:tcBorders>
            <w:hideMark/>
          </w:tcPr>
          <w:p w14:paraId="4F27C4ED" w14:textId="77777777" w:rsidR="006A7E01" w:rsidRPr="009709C5" w:rsidRDefault="006A7E01" w:rsidP="00940B6A">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43BAA7AA" w14:textId="77777777" w:rsidR="006A7E01" w:rsidRPr="009709C5" w:rsidRDefault="006A7E01" w:rsidP="00940B6A">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6ABF105A"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EE3469B" w14:textId="77777777" w:rsidR="006A7E01" w:rsidRPr="009709C5" w:rsidRDefault="006A7E01" w:rsidP="00940B6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0187017" w14:textId="77777777" w:rsidR="006A7E01" w:rsidRPr="009709C5" w:rsidRDefault="006A7E01" w:rsidP="00940B6A">
            <w:pPr>
              <w:pStyle w:val="TAC"/>
            </w:pPr>
            <w:r w:rsidRPr="00E60CF0">
              <w:t>0.00</w:t>
            </w:r>
          </w:p>
        </w:tc>
      </w:tr>
      <w:tr w:rsidR="006A7E01" w:rsidRPr="009709C5" w14:paraId="572F5DBB"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9391B10" w14:textId="77777777" w:rsidR="006A7E01" w:rsidRPr="009709C5" w:rsidRDefault="006A7E01" w:rsidP="00940B6A">
            <w:pPr>
              <w:pStyle w:val="TAL"/>
              <w:spacing w:before="120" w:after="120"/>
            </w:pPr>
          </w:p>
        </w:tc>
        <w:tc>
          <w:tcPr>
            <w:tcW w:w="6793" w:type="dxa"/>
            <w:gridSpan w:val="5"/>
            <w:tcBorders>
              <w:top w:val="single" w:sz="4" w:space="0" w:color="auto"/>
              <w:left w:val="single" w:sz="4" w:space="0" w:color="auto"/>
              <w:bottom w:val="single" w:sz="4" w:space="0" w:color="auto"/>
              <w:right w:val="single" w:sz="4" w:space="0" w:color="auto"/>
            </w:tcBorders>
          </w:tcPr>
          <w:p w14:paraId="5ECFF579" w14:textId="77777777" w:rsidR="006A7E01" w:rsidRPr="009709C5" w:rsidRDefault="006A7E01" w:rsidP="00940B6A">
            <w:pPr>
              <w:pStyle w:val="TAC"/>
              <w:spacing w:before="120" w:after="120"/>
              <w:rPr>
                <w:b/>
              </w:rPr>
            </w:pPr>
            <w:r w:rsidRPr="009709C5">
              <w:rPr>
                <w:b/>
              </w:rPr>
              <w:t>Expanded uncertainty (1.96σ - confidence interval of 95 %)</w:t>
            </w:r>
          </w:p>
        </w:tc>
        <w:tc>
          <w:tcPr>
            <w:tcW w:w="1327" w:type="dxa"/>
            <w:gridSpan w:val="2"/>
            <w:tcBorders>
              <w:top w:val="single" w:sz="4" w:space="0" w:color="auto"/>
              <w:left w:val="single" w:sz="4" w:space="0" w:color="auto"/>
              <w:bottom w:val="single" w:sz="4" w:space="0" w:color="auto"/>
              <w:right w:val="single" w:sz="4" w:space="0" w:color="auto"/>
            </w:tcBorders>
          </w:tcPr>
          <w:p w14:paraId="6B0919CA" w14:textId="77777777" w:rsidR="006A7E01" w:rsidRPr="009709C5" w:rsidRDefault="006A7E01" w:rsidP="00940B6A">
            <w:pPr>
              <w:pStyle w:val="TAH"/>
              <w:spacing w:before="120" w:after="120"/>
            </w:pPr>
            <w:r w:rsidRPr="009709C5">
              <w:t>Value</w:t>
            </w:r>
          </w:p>
        </w:tc>
      </w:tr>
      <w:tr w:rsidR="006A7E01" w:rsidRPr="009709C5" w14:paraId="22DF42DD" w14:textId="77777777" w:rsidTr="00940B6A">
        <w:trPr>
          <w:gridAfter w:val="1"/>
          <w:wAfter w:w="33" w:type="dxa"/>
          <w:cantSplit/>
          <w:trHeight w:val="332"/>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F2BB8CF" w14:textId="77777777" w:rsidR="006A7E01" w:rsidRPr="009709C5" w:rsidRDefault="006A7E01" w:rsidP="00940B6A">
            <w:pPr>
              <w:pStyle w:val="TAL"/>
              <w:spacing w:before="120" w:after="120"/>
            </w:pPr>
          </w:p>
        </w:tc>
        <w:tc>
          <w:tcPr>
            <w:tcW w:w="6793" w:type="dxa"/>
            <w:gridSpan w:val="5"/>
            <w:tcBorders>
              <w:top w:val="single" w:sz="4" w:space="0" w:color="auto"/>
              <w:left w:val="single" w:sz="4" w:space="0" w:color="auto"/>
              <w:bottom w:val="single" w:sz="4" w:space="0" w:color="auto"/>
              <w:right w:val="single" w:sz="4" w:space="0" w:color="auto"/>
            </w:tcBorders>
          </w:tcPr>
          <w:p w14:paraId="5B5DA9ED" w14:textId="77777777" w:rsidR="006A7E01" w:rsidRPr="009709C5" w:rsidRDefault="006A7E01" w:rsidP="00940B6A">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4" w:space="0" w:color="auto"/>
              <w:left w:val="single" w:sz="4" w:space="0" w:color="auto"/>
              <w:bottom w:val="single" w:sz="4" w:space="0" w:color="auto"/>
              <w:right w:val="single" w:sz="4" w:space="0" w:color="auto"/>
            </w:tcBorders>
          </w:tcPr>
          <w:p w14:paraId="334CC2F0" w14:textId="77777777" w:rsidR="006A7E01" w:rsidRPr="009709C5" w:rsidRDefault="006A7E01" w:rsidP="00940B6A">
            <w:pPr>
              <w:pStyle w:val="TAC"/>
              <w:spacing w:before="120" w:after="120"/>
              <w:rPr>
                <w:lang w:eastAsia="ja-JP"/>
              </w:rPr>
            </w:pPr>
            <w:r w:rsidRPr="00E60CF0">
              <w:t>4.99</w:t>
            </w:r>
          </w:p>
        </w:tc>
      </w:tr>
      <w:tr w:rsidR="006A7E01" w:rsidRPr="009709C5" w14:paraId="29B4AD32"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A14CB4F" w14:textId="77777777" w:rsidR="006A7E01" w:rsidRPr="009709C5" w:rsidRDefault="006A7E01" w:rsidP="00940B6A">
            <w:pPr>
              <w:pStyle w:val="TAH"/>
              <w:spacing w:before="120" w:after="120"/>
            </w:pPr>
          </w:p>
        </w:tc>
        <w:tc>
          <w:tcPr>
            <w:tcW w:w="6793" w:type="dxa"/>
            <w:gridSpan w:val="5"/>
            <w:tcBorders>
              <w:top w:val="single" w:sz="4" w:space="0" w:color="auto"/>
              <w:left w:val="single" w:sz="4" w:space="0" w:color="auto"/>
              <w:bottom w:val="single" w:sz="4" w:space="0" w:color="auto"/>
              <w:right w:val="single" w:sz="4" w:space="0" w:color="auto"/>
            </w:tcBorders>
            <w:hideMark/>
          </w:tcPr>
          <w:p w14:paraId="3AC88A4A" w14:textId="77777777" w:rsidR="006A7E01" w:rsidRPr="009709C5" w:rsidRDefault="006A7E01" w:rsidP="00940B6A">
            <w:pPr>
              <w:pStyle w:val="TAH"/>
              <w:spacing w:before="120" w:after="120"/>
            </w:pPr>
            <w:r w:rsidRPr="009709C5">
              <w:t>Systematic uncertainties (NOTE 3)</w:t>
            </w:r>
          </w:p>
        </w:tc>
        <w:tc>
          <w:tcPr>
            <w:tcW w:w="1327" w:type="dxa"/>
            <w:gridSpan w:val="2"/>
            <w:tcBorders>
              <w:top w:val="single" w:sz="4" w:space="0" w:color="auto"/>
              <w:left w:val="single" w:sz="4" w:space="0" w:color="auto"/>
              <w:bottom w:val="single" w:sz="4" w:space="0" w:color="auto"/>
              <w:right w:val="single" w:sz="4" w:space="0" w:color="auto"/>
            </w:tcBorders>
            <w:hideMark/>
          </w:tcPr>
          <w:p w14:paraId="3A6E04A3" w14:textId="77777777" w:rsidR="006A7E01" w:rsidRPr="009709C5" w:rsidRDefault="006A7E01" w:rsidP="00940B6A">
            <w:pPr>
              <w:pStyle w:val="TAH"/>
              <w:spacing w:before="120" w:after="120"/>
            </w:pPr>
            <w:r w:rsidRPr="009709C5">
              <w:t>Value</w:t>
            </w:r>
          </w:p>
        </w:tc>
      </w:tr>
      <w:tr w:rsidR="006A7E01" w:rsidRPr="009709C5" w14:paraId="52A803DD"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36511B0" w14:textId="77777777" w:rsidR="006A7E01" w:rsidRPr="009709C5" w:rsidRDefault="006A7E01" w:rsidP="00940B6A">
            <w:pPr>
              <w:pStyle w:val="TAL"/>
              <w:spacing w:before="120" w:after="120"/>
            </w:pPr>
            <w:r w:rsidRPr="009709C5">
              <w:t>29</w:t>
            </w:r>
          </w:p>
        </w:tc>
        <w:tc>
          <w:tcPr>
            <w:tcW w:w="6793" w:type="dxa"/>
            <w:gridSpan w:val="5"/>
            <w:tcBorders>
              <w:top w:val="single" w:sz="4" w:space="0" w:color="auto"/>
              <w:left w:val="single" w:sz="4" w:space="0" w:color="auto"/>
              <w:bottom w:val="single" w:sz="4" w:space="0" w:color="auto"/>
              <w:right w:val="single" w:sz="4" w:space="0" w:color="auto"/>
            </w:tcBorders>
            <w:vAlign w:val="center"/>
            <w:hideMark/>
          </w:tcPr>
          <w:p w14:paraId="27643B18" w14:textId="77777777" w:rsidR="006A7E01" w:rsidRPr="009709C5" w:rsidRDefault="006A7E01" w:rsidP="00940B6A">
            <w:pPr>
              <w:pStyle w:val="TAC"/>
              <w:spacing w:before="120" w:after="120"/>
            </w:pPr>
            <w:r w:rsidRPr="009709C5">
              <w:rPr>
                <w:lang w:bidi="hi-IN"/>
              </w:rPr>
              <w:t>Systematic error due to TRP calculation/quadrature (NOTE 1) (b)</w:t>
            </w:r>
          </w:p>
        </w:tc>
        <w:tc>
          <w:tcPr>
            <w:tcW w:w="1327" w:type="dxa"/>
            <w:gridSpan w:val="2"/>
            <w:tcBorders>
              <w:top w:val="single" w:sz="4" w:space="0" w:color="auto"/>
              <w:left w:val="single" w:sz="4" w:space="0" w:color="auto"/>
              <w:bottom w:val="single" w:sz="4" w:space="0" w:color="auto"/>
              <w:right w:val="single" w:sz="4" w:space="0" w:color="auto"/>
            </w:tcBorders>
          </w:tcPr>
          <w:p w14:paraId="4B3BDD5D" w14:textId="77777777" w:rsidR="006A7E01" w:rsidRPr="009709C5" w:rsidRDefault="006A7E01" w:rsidP="00940B6A">
            <w:pPr>
              <w:pStyle w:val="TAC"/>
              <w:spacing w:before="120" w:after="120"/>
            </w:pPr>
            <w:r w:rsidRPr="00E60CF0">
              <w:t>0.00</w:t>
            </w:r>
          </w:p>
        </w:tc>
      </w:tr>
      <w:tr w:rsidR="006A7E01" w:rsidRPr="009709C5" w14:paraId="62B4166E"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2A90F47" w14:textId="77777777" w:rsidR="006A7E01" w:rsidRPr="009709C5" w:rsidRDefault="006A7E01" w:rsidP="00940B6A">
            <w:pPr>
              <w:pStyle w:val="TAL"/>
              <w:spacing w:before="120" w:after="120"/>
            </w:pPr>
            <w:r w:rsidRPr="009709C5">
              <w:t>30</w:t>
            </w:r>
          </w:p>
        </w:tc>
        <w:tc>
          <w:tcPr>
            <w:tcW w:w="6793" w:type="dxa"/>
            <w:gridSpan w:val="5"/>
            <w:tcBorders>
              <w:top w:val="single" w:sz="4" w:space="0" w:color="auto"/>
              <w:left w:val="single" w:sz="4" w:space="0" w:color="auto"/>
              <w:bottom w:val="single" w:sz="4" w:space="0" w:color="auto"/>
              <w:right w:val="single" w:sz="4" w:space="0" w:color="auto"/>
            </w:tcBorders>
            <w:vAlign w:val="center"/>
            <w:hideMark/>
          </w:tcPr>
          <w:p w14:paraId="7ABBD009" w14:textId="77777777" w:rsidR="006A7E01" w:rsidRPr="009709C5" w:rsidRDefault="006A7E01" w:rsidP="00940B6A">
            <w:pPr>
              <w:pStyle w:val="TAC"/>
              <w:spacing w:before="120" w:after="120"/>
            </w:pPr>
            <w:r w:rsidRPr="009709C5">
              <w:t>General spurious emissions Influence of noise  (c</w:t>
            </w:r>
            <w:r w:rsidRPr="009709C5">
              <w:rPr>
                <w:vertAlign w:val="subscript"/>
              </w:rPr>
              <w:t>1</w:t>
            </w:r>
            <w:r w:rsidRPr="009709C5">
              <w:t>)</w:t>
            </w:r>
          </w:p>
          <w:p w14:paraId="1228E0C9" w14:textId="77777777" w:rsidR="006A7E01" w:rsidRPr="009709C5" w:rsidRDefault="006A7E01" w:rsidP="00940B6A">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454427B5" w14:textId="77777777" w:rsidR="006A7E01" w:rsidRPr="009709C5" w:rsidRDefault="006A7E01" w:rsidP="00940B6A">
            <w:pPr>
              <w:pStyle w:val="TAC"/>
              <w:spacing w:before="120" w:after="120"/>
            </w:pPr>
            <w:r w:rsidRPr="00E60CF0">
              <w:t>1.08</w:t>
            </w:r>
          </w:p>
        </w:tc>
      </w:tr>
      <w:tr w:rsidR="006A7E01" w:rsidRPr="009709C5" w14:paraId="0CD21069"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1CD6556" w14:textId="685F5E2D" w:rsidR="006A7E01" w:rsidRPr="009709C5" w:rsidRDefault="006A7E01" w:rsidP="00940B6A">
            <w:pPr>
              <w:pStyle w:val="TAL"/>
              <w:spacing w:before="120" w:after="120"/>
            </w:pPr>
            <w:del w:id="315" w:author="Anritsu" w:date="2023-10-23T14:26:00Z">
              <w:r w:rsidRPr="009709C5" w:rsidDel="00801BDF">
                <w:delText>31</w:delText>
              </w:r>
            </w:del>
            <w:ins w:id="316" w:author="Anritsu" w:date="2023-10-23T14:26:00Z">
              <w:r w:rsidR="00801BDF" w:rsidRPr="009709C5">
                <w:t>3</w:t>
              </w:r>
              <w:r w:rsidR="00801BDF">
                <w:t>0</w:t>
              </w:r>
            </w:ins>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2FB552E2" w14:textId="77777777" w:rsidR="006A7E01" w:rsidRPr="009709C5" w:rsidRDefault="006A7E01" w:rsidP="00940B6A">
            <w:pPr>
              <w:pStyle w:val="TAC"/>
              <w:spacing w:before="120" w:after="120"/>
            </w:pPr>
            <w:r w:rsidRPr="009709C5">
              <w:t>Spurious emission band UE co-existence Influence of noise (c</w:t>
            </w:r>
            <w:r w:rsidRPr="009709C5">
              <w:rPr>
                <w:vertAlign w:val="subscript"/>
              </w:rPr>
              <w:t>2</w:t>
            </w:r>
            <w:r w:rsidRPr="009709C5">
              <w:t xml:space="preserve">) </w:t>
            </w:r>
          </w:p>
          <w:p w14:paraId="5A397C3F" w14:textId="77777777" w:rsidR="006A7E01" w:rsidRPr="009709C5" w:rsidRDefault="006A7E01" w:rsidP="00940B6A">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6A60560D" w14:textId="77777777" w:rsidR="006A7E01" w:rsidRPr="009709C5" w:rsidRDefault="006A7E01" w:rsidP="00940B6A">
            <w:pPr>
              <w:pStyle w:val="TAC"/>
              <w:spacing w:before="120" w:after="120"/>
            </w:pPr>
            <w:r w:rsidRPr="009A3CD3">
              <w:rPr>
                <w:lang w:eastAsia="ja-JP"/>
              </w:rPr>
              <w:t>2.34</w:t>
            </w:r>
          </w:p>
        </w:tc>
      </w:tr>
      <w:tr w:rsidR="006A7E01" w:rsidRPr="009709C5" w14:paraId="36E048E9"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1CC3DE5" w14:textId="1674B601" w:rsidR="006A7E01" w:rsidRPr="009709C5" w:rsidRDefault="006A7E01" w:rsidP="00940B6A">
            <w:pPr>
              <w:pStyle w:val="TAL"/>
              <w:spacing w:before="120" w:after="120"/>
            </w:pPr>
            <w:del w:id="317" w:author="Anritsu" w:date="2023-10-23T14:27:00Z">
              <w:r w:rsidRPr="009709C5" w:rsidDel="00801BDF">
                <w:delText>3</w:delText>
              </w:r>
              <w:r w:rsidDel="00801BDF">
                <w:delText>2</w:delText>
              </w:r>
            </w:del>
            <w:ins w:id="318" w:author="Anritsu" w:date="2023-10-23T14:27:00Z">
              <w:r w:rsidR="00801BDF" w:rsidRPr="009709C5">
                <w:t>3</w:t>
              </w:r>
              <w:r w:rsidR="00801BDF">
                <w:t>0</w:t>
              </w:r>
            </w:ins>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436F6B68" w14:textId="77777777" w:rsidR="006A7E01" w:rsidRPr="009709C5" w:rsidRDefault="006A7E01" w:rsidP="00940B6A">
            <w:pPr>
              <w:pStyle w:val="TAC"/>
              <w:spacing w:before="120" w:after="120"/>
            </w:pPr>
            <w:r w:rsidRPr="009709C5">
              <w:t>Additional spurious emissions Influence of noise (c</w:t>
            </w:r>
            <w:r w:rsidRPr="009709C5">
              <w:rPr>
                <w:vertAlign w:val="subscript"/>
              </w:rPr>
              <w:t>4</w:t>
            </w:r>
            <w:r w:rsidRPr="009709C5">
              <w:t>)</w:t>
            </w:r>
          </w:p>
          <w:p w14:paraId="2478604E" w14:textId="77777777" w:rsidR="006A7E01" w:rsidRPr="009709C5" w:rsidRDefault="006A7E01" w:rsidP="00940B6A">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 </w:t>
            </w:r>
          </w:p>
        </w:tc>
        <w:tc>
          <w:tcPr>
            <w:tcW w:w="1327" w:type="dxa"/>
            <w:gridSpan w:val="2"/>
            <w:tcBorders>
              <w:top w:val="single" w:sz="4" w:space="0" w:color="auto"/>
              <w:left w:val="single" w:sz="4" w:space="0" w:color="auto"/>
              <w:bottom w:val="single" w:sz="4" w:space="0" w:color="auto"/>
              <w:right w:val="single" w:sz="4" w:space="0" w:color="auto"/>
            </w:tcBorders>
          </w:tcPr>
          <w:p w14:paraId="39135CEA" w14:textId="77777777" w:rsidR="006A7E01" w:rsidRPr="009709C5" w:rsidRDefault="006A7E01" w:rsidP="00940B6A">
            <w:pPr>
              <w:pStyle w:val="TAC"/>
              <w:spacing w:before="120" w:after="120"/>
              <w:rPr>
                <w:lang w:eastAsia="ja-JP"/>
              </w:rPr>
            </w:pPr>
            <w:r w:rsidRPr="009A3CD3">
              <w:rPr>
                <w:lang w:eastAsia="ja-JP"/>
              </w:rPr>
              <w:t>2.34</w:t>
            </w:r>
          </w:p>
        </w:tc>
      </w:tr>
      <w:tr w:rsidR="006A7E01" w:rsidRPr="009709C5" w14:paraId="710ADB0A"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559EC8F" w14:textId="34755A48" w:rsidR="006A7E01" w:rsidRPr="009709C5" w:rsidRDefault="006A7E01" w:rsidP="00940B6A">
            <w:pPr>
              <w:pStyle w:val="TAL"/>
              <w:spacing w:before="120" w:after="120"/>
            </w:pPr>
            <w:del w:id="319" w:author="Anritsu" w:date="2023-10-23T14:27:00Z">
              <w:r w:rsidRPr="009A3CD3" w:rsidDel="00801BDF">
                <w:delText>33</w:delText>
              </w:r>
            </w:del>
            <w:ins w:id="320" w:author="Anritsu" w:date="2023-10-23T14:27:00Z">
              <w:r w:rsidR="00801BDF" w:rsidRPr="009A3CD3">
                <w:t>3</w:t>
              </w:r>
              <w:r w:rsidR="00801BDF">
                <w:t>0</w:t>
              </w:r>
            </w:ins>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75D50296" w14:textId="77777777" w:rsidR="006A7E01" w:rsidRPr="009709C5" w:rsidRDefault="006A7E01" w:rsidP="00940B6A">
            <w:pPr>
              <w:pStyle w:val="TAC"/>
              <w:spacing w:before="120" w:after="120"/>
            </w:pPr>
            <w:r w:rsidRPr="009709C5">
              <w:t>Additional spurious emissions Influence of noise (c</w:t>
            </w:r>
            <w:r w:rsidRPr="009709C5">
              <w:rPr>
                <w:vertAlign w:val="subscript"/>
              </w:rPr>
              <w:t>5</w:t>
            </w:r>
            <w:r w:rsidRPr="009709C5">
              <w:t>)</w:t>
            </w:r>
          </w:p>
          <w:p w14:paraId="07D13021" w14:textId="77777777" w:rsidR="006A7E01" w:rsidRPr="009709C5" w:rsidRDefault="006A7E01" w:rsidP="00940B6A">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 </w:t>
            </w:r>
          </w:p>
        </w:tc>
        <w:tc>
          <w:tcPr>
            <w:tcW w:w="1327" w:type="dxa"/>
            <w:gridSpan w:val="2"/>
            <w:tcBorders>
              <w:top w:val="single" w:sz="4" w:space="0" w:color="auto"/>
              <w:left w:val="single" w:sz="4" w:space="0" w:color="auto"/>
              <w:bottom w:val="single" w:sz="4" w:space="0" w:color="auto"/>
              <w:right w:val="single" w:sz="4" w:space="0" w:color="auto"/>
            </w:tcBorders>
          </w:tcPr>
          <w:p w14:paraId="7F300A5F" w14:textId="77777777" w:rsidR="006A7E01" w:rsidRPr="009709C5" w:rsidRDefault="006A7E01" w:rsidP="00940B6A">
            <w:pPr>
              <w:pStyle w:val="TAC"/>
              <w:spacing w:before="120" w:after="120"/>
              <w:rPr>
                <w:lang w:eastAsia="ja-JP"/>
              </w:rPr>
            </w:pPr>
            <w:r w:rsidRPr="009A3CD3">
              <w:rPr>
                <w:lang w:eastAsia="ja-JP"/>
              </w:rPr>
              <w:t>2.34</w:t>
            </w:r>
          </w:p>
        </w:tc>
      </w:tr>
      <w:tr w:rsidR="006A7E01" w:rsidRPr="009709C5" w14:paraId="0C57B8F4" w14:textId="77777777" w:rsidTr="00940B6A">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8820AA4" w14:textId="11B0C186" w:rsidR="006A7E01" w:rsidRPr="009709C5" w:rsidDel="00A91227" w:rsidRDefault="006A7E01" w:rsidP="00940B6A">
            <w:pPr>
              <w:pStyle w:val="TAL"/>
              <w:spacing w:before="120" w:after="120"/>
            </w:pPr>
            <w:del w:id="321" w:author="Anritsu" w:date="2023-10-23T14:27:00Z">
              <w:r w:rsidRPr="009A3CD3" w:rsidDel="00801BDF">
                <w:delText>34</w:delText>
              </w:r>
            </w:del>
            <w:ins w:id="322" w:author="Anritsu" w:date="2023-10-23T14:27:00Z">
              <w:r w:rsidR="00801BDF" w:rsidRPr="009A3CD3">
                <w:t>3</w:t>
              </w:r>
              <w:r w:rsidR="00801BDF">
                <w:t>0</w:t>
              </w:r>
            </w:ins>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3FDF00BB" w14:textId="77777777" w:rsidR="006A7E01" w:rsidRPr="009709C5" w:rsidRDefault="006A7E01" w:rsidP="00940B6A">
            <w:pPr>
              <w:pStyle w:val="TAC"/>
              <w:spacing w:before="120" w:after="120"/>
            </w:pPr>
            <w:r w:rsidRPr="009709C5">
              <w:t>Additional spurious emissions Influence of noise (c</w:t>
            </w:r>
            <w:r w:rsidRPr="009709C5">
              <w:rPr>
                <w:vertAlign w:val="subscript"/>
              </w:rPr>
              <w:t>6</w:t>
            </w:r>
            <w:r w:rsidRPr="009709C5">
              <w:t>)</w:t>
            </w:r>
          </w:p>
          <w:p w14:paraId="692BE6E3" w14:textId="77777777" w:rsidR="006A7E01" w:rsidRPr="009709C5" w:rsidRDefault="006A7E01" w:rsidP="00940B6A">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54459451" w14:textId="77777777" w:rsidR="006A7E01" w:rsidRPr="009709C5" w:rsidRDefault="006A7E01" w:rsidP="00940B6A">
            <w:pPr>
              <w:pStyle w:val="TAC"/>
              <w:spacing w:before="120" w:after="120"/>
              <w:rPr>
                <w:lang w:eastAsia="ja-JP"/>
              </w:rPr>
            </w:pPr>
            <w:r w:rsidRPr="009A3CD3">
              <w:rPr>
                <w:lang w:eastAsia="ja-JP"/>
              </w:rPr>
              <w:t>2.34</w:t>
            </w:r>
          </w:p>
        </w:tc>
      </w:tr>
      <w:tr w:rsidR="006A7E01" w:rsidRPr="009709C5" w14:paraId="7868CE57" w14:textId="77777777" w:rsidTr="00940B6A">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C5F0DBC" w14:textId="663C9E86" w:rsidR="006A7E01" w:rsidRPr="009709C5" w:rsidRDefault="006A7E01" w:rsidP="00940B6A">
            <w:pPr>
              <w:pStyle w:val="TAL"/>
              <w:spacing w:before="120" w:after="120"/>
            </w:pPr>
            <w:del w:id="323" w:author="Anritsu" w:date="2023-10-23T14:27:00Z">
              <w:r w:rsidRPr="009A3CD3" w:rsidDel="00801BDF">
                <w:rPr>
                  <w:lang w:eastAsia="ja-JP"/>
                </w:rPr>
                <w:delText>35</w:delText>
              </w:r>
            </w:del>
            <w:ins w:id="324" w:author="Anritsu" w:date="2023-10-23T14:27:00Z">
              <w:r w:rsidR="00801BDF" w:rsidRPr="009A3CD3">
                <w:rPr>
                  <w:lang w:eastAsia="ja-JP"/>
                </w:rPr>
                <w:t>3</w:t>
              </w:r>
              <w:r w:rsidR="00801BDF">
                <w:rPr>
                  <w:lang w:eastAsia="ja-JP"/>
                </w:rPr>
                <w:t>0</w:t>
              </w:r>
            </w:ins>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059E9568" w14:textId="77777777" w:rsidR="006A7E01" w:rsidRPr="009709C5" w:rsidRDefault="006A7E01" w:rsidP="00940B6A">
            <w:pPr>
              <w:pStyle w:val="TAC"/>
              <w:spacing w:before="120" w:after="120"/>
            </w:pPr>
            <w:r w:rsidRPr="009709C5">
              <w:t>Spurious emission band UE co-existence Influence of noise (c</w:t>
            </w:r>
            <w:r w:rsidRPr="009709C5">
              <w:rPr>
                <w:vertAlign w:val="subscript"/>
              </w:rPr>
              <w:t>7</w:t>
            </w:r>
            <w:r w:rsidRPr="009709C5">
              <w:t>)</w:t>
            </w:r>
          </w:p>
          <w:p w14:paraId="2FD65B6C" w14:textId="77777777" w:rsidR="006A7E01" w:rsidRPr="009709C5" w:rsidRDefault="006A7E01" w:rsidP="00940B6A">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4D7E1141" w14:textId="77777777" w:rsidR="006A7E01" w:rsidRPr="009709C5" w:rsidRDefault="006A7E01" w:rsidP="00940B6A">
            <w:pPr>
              <w:pStyle w:val="TAC"/>
              <w:spacing w:before="120" w:after="120"/>
              <w:rPr>
                <w:lang w:eastAsia="ja-JP"/>
              </w:rPr>
            </w:pPr>
            <w:r w:rsidRPr="009A3CD3">
              <w:rPr>
                <w:lang w:eastAsia="ja-JP"/>
              </w:rPr>
              <w:t>2.34</w:t>
            </w:r>
          </w:p>
        </w:tc>
      </w:tr>
      <w:tr w:rsidR="006A7E01" w:rsidRPr="009709C5" w14:paraId="04E33E0B" w14:textId="77777777" w:rsidTr="00940B6A">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C0D6BD" w14:textId="77244F90" w:rsidR="006A7E01" w:rsidRPr="009709C5" w:rsidRDefault="006A7E01" w:rsidP="00940B6A">
            <w:pPr>
              <w:pStyle w:val="TAL"/>
              <w:spacing w:before="120" w:after="120"/>
            </w:pPr>
            <w:del w:id="325" w:author="Anritsu" w:date="2023-10-23T14:27:00Z">
              <w:r w:rsidRPr="009A3CD3" w:rsidDel="00801BDF">
                <w:delText>36</w:delText>
              </w:r>
            </w:del>
            <w:ins w:id="326" w:author="Anritsu" w:date="2023-10-23T14:27:00Z">
              <w:r w:rsidR="00801BDF" w:rsidRPr="009A3CD3">
                <w:t>3</w:t>
              </w:r>
              <w:r w:rsidR="00801BDF">
                <w:t>1</w:t>
              </w:r>
            </w:ins>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6BFB09AB" w14:textId="77777777" w:rsidR="006A7E01" w:rsidRPr="009709C5" w:rsidRDefault="006A7E01" w:rsidP="00940B6A">
            <w:pPr>
              <w:pStyle w:val="TAC"/>
              <w:spacing w:before="120" w:after="120"/>
            </w:pPr>
            <w:r w:rsidRPr="009709C5">
              <w:t xml:space="preserve">Systematic error related to beam peak search (NOTE 2) </w:t>
            </w:r>
          </w:p>
        </w:tc>
        <w:tc>
          <w:tcPr>
            <w:tcW w:w="1327" w:type="dxa"/>
            <w:gridSpan w:val="2"/>
            <w:tcBorders>
              <w:top w:val="single" w:sz="4" w:space="0" w:color="auto"/>
              <w:left w:val="single" w:sz="4" w:space="0" w:color="auto"/>
              <w:bottom w:val="single" w:sz="4" w:space="0" w:color="auto"/>
              <w:right w:val="single" w:sz="4" w:space="0" w:color="auto"/>
            </w:tcBorders>
          </w:tcPr>
          <w:p w14:paraId="18AECC60" w14:textId="77777777" w:rsidR="006A7E01" w:rsidRPr="009709C5" w:rsidRDefault="006A7E01" w:rsidP="00940B6A">
            <w:pPr>
              <w:pStyle w:val="TAC"/>
              <w:spacing w:before="120" w:after="120"/>
            </w:pPr>
            <w:r w:rsidRPr="009709C5">
              <w:rPr>
                <w:lang w:eastAsia="ja-JP"/>
              </w:rPr>
              <w:t>N/A</w:t>
            </w:r>
          </w:p>
        </w:tc>
      </w:tr>
      <w:tr w:rsidR="006A7E01" w:rsidRPr="009709C5" w14:paraId="28A266FE" w14:textId="77777777" w:rsidTr="00940B6A">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hideMark/>
          </w:tcPr>
          <w:p w14:paraId="1CCFE432" w14:textId="77777777" w:rsidR="006A7E01" w:rsidRPr="009709C5" w:rsidRDefault="006A7E01" w:rsidP="00940B6A">
            <w:pPr>
              <w:pStyle w:val="TAH"/>
              <w:spacing w:before="120" w:after="120"/>
            </w:pPr>
            <w:r w:rsidRPr="009709C5">
              <w:t xml:space="preserve">Total measurement uncertainty </w:t>
            </w:r>
          </w:p>
        </w:tc>
        <w:tc>
          <w:tcPr>
            <w:tcW w:w="1327" w:type="dxa"/>
            <w:gridSpan w:val="2"/>
            <w:tcBorders>
              <w:top w:val="single" w:sz="4" w:space="0" w:color="auto"/>
              <w:left w:val="single" w:sz="4" w:space="0" w:color="auto"/>
              <w:bottom w:val="single" w:sz="4" w:space="0" w:color="auto"/>
              <w:right w:val="single" w:sz="4" w:space="0" w:color="auto"/>
            </w:tcBorders>
            <w:hideMark/>
          </w:tcPr>
          <w:p w14:paraId="6E720E7B" w14:textId="77777777" w:rsidR="006A7E01" w:rsidRPr="009709C5" w:rsidRDefault="006A7E01" w:rsidP="00940B6A">
            <w:pPr>
              <w:pStyle w:val="TAH"/>
              <w:spacing w:before="120" w:after="120"/>
            </w:pPr>
            <w:r w:rsidRPr="009709C5">
              <w:t>Value</w:t>
            </w:r>
          </w:p>
        </w:tc>
      </w:tr>
      <w:tr w:rsidR="006A7E01" w:rsidRPr="009709C5" w14:paraId="31B0349C" w14:textId="77777777" w:rsidTr="00940B6A">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hideMark/>
          </w:tcPr>
          <w:p w14:paraId="7955DDBC" w14:textId="77777777" w:rsidR="006A7E01" w:rsidRPr="009709C5" w:rsidRDefault="006A7E01" w:rsidP="00940B6A">
            <w:pPr>
              <w:pStyle w:val="TAC"/>
              <w:spacing w:before="120" w:after="120"/>
            </w:pPr>
            <w:r w:rsidRPr="009709C5">
              <w:t>General spurious emissions Total measurement uncertainty (a)+(b)+(c</w:t>
            </w:r>
            <w:r w:rsidRPr="009709C5">
              <w:rPr>
                <w:vertAlign w:val="subscript"/>
              </w:rPr>
              <w:t>1</w:t>
            </w:r>
            <w:r w:rsidRPr="009709C5">
              <w:t>) [dB]</w:t>
            </w:r>
          </w:p>
          <w:p w14:paraId="6E286FBA" w14:textId="77777777" w:rsidR="006A7E01" w:rsidRPr="009709C5" w:rsidRDefault="006A7E01" w:rsidP="00940B6A">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0532B48" w14:textId="77777777" w:rsidR="006A7E01" w:rsidRPr="009709C5" w:rsidRDefault="006A7E01" w:rsidP="00940B6A">
            <w:pPr>
              <w:pStyle w:val="TAC"/>
              <w:spacing w:before="120" w:after="120"/>
            </w:pPr>
            <w:r w:rsidRPr="001E4A4B">
              <w:t>6.07</w:t>
            </w:r>
          </w:p>
        </w:tc>
      </w:tr>
      <w:tr w:rsidR="006A7E01" w:rsidRPr="009709C5" w14:paraId="6AEE1308" w14:textId="77777777" w:rsidTr="00940B6A">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4FDF1B23" w14:textId="77777777" w:rsidR="006A7E01" w:rsidRPr="009709C5" w:rsidRDefault="006A7E01" w:rsidP="00940B6A">
            <w:pPr>
              <w:pStyle w:val="TAC"/>
              <w:spacing w:before="120" w:after="120"/>
            </w:pPr>
            <w:r w:rsidRPr="009709C5">
              <w:t>Spurious emission band UE co-existence Total measurement uncertainty (a)+(b)+(c</w:t>
            </w:r>
            <w:r w:rsidRPr="009709C5">
              <w:rPr>
                <w:vertAlign w:val="subscript"/>
              </w:rPr>
              <w:t>2</w:t>
            </w:r>
            <w:r w:rsidRPr="009709C5">
              <w:t>) [dB]</w:t>
            </w:r>
          </w:p>
          <w:p w14:paraId="3D20FF15" w14:textId="77777777" w:rsidR="006A7E01" w:rsidRPr="009709C5" w:rsidRDefault="006A7E01" w:rsidP="00940B6A">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35E69BA7" w14:textId="77777777" w:rsidR="006A7E01" w:rsidRPr="009709C5" w:rsidRDefault="006A7E01" w:rsidP="00940B6A">
            <w:pPr>
              <w:pStyle w:val="TAC"/>
              <w:spacing w:before="120" w:after="120"/>
            </w:pPr>
            <w:r w:rsidRPr="009A3CD3">
              <w:t>7.32</w:t>
            </w:r>
          </w:p>
        </w:tc>
      </w:tr>
      <w:tr w:rsidR="006A7E01" w:rsidRPr="009709C5" w14:paraId="28F3898C" w14:textId="77777777" w:rsidTr="00940B6A">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4A5D110B" w14:textId="77777777" w:rsidR="006A7E01" w:rsidRPr="009709C5" w:rsidRDefault="006A7E01" w:rsidP="00940B6A">
            <w:pPr>
              <w:pStyle w:val="TAC"/>
              <w:spacing w:before="120" w:after="120"/>
            </w:pPr>
            <w:r w:rsidRPr="009709C5">
              <w:t>Additional spurious emissions Total measurement uncertainty (a)+(b)+(c</w:t>
            </w:r>
            <w:r w:rsidRPr="009709C5">
              <w:rPr>
                <w:vertAlign w:val="subscript"/>
              </w:rPr>
              <w:t>4</w:t>
            </w:r>
            <w:r w:rsidRPr="009709C5">
              <w:t>) [dB]</w:t>
            </w:r>
          </w:p>
          <w:p w14:paraId="6F63A5A4" w14:textId="77777777" w:rsidR="006A7E01" w:rsidRPr="009709C5" w:rsidRDefault="006A7E01" w:rsidP="00940B6A">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5CD66BD4" w14:textId="77777777" w:rsidR="006A7E01" w:rsidRPr="009709C5" w:rsidRDefault="006A7E01" w:rsidP="00940B6A">
            <w:pPr>
              <w:pStyle w:val="TAC"/>
              <w:spacing w:before="120" w:after="120"/>
              <w:rPr>
                <w:lang w:eastAsia="ja-JP"/>
              </w:rPr>
            </w:pPr>
            <w:r w:rsidRPr="009A3CD3">
              <w:rPr>
                <w:lang w:eastAsia="ja-JP"/>
              </w:rPr>
              <w:t>7.32</w:t>
            </w:r>
          </w:p>
        </w:tc>
      </w:tr>
      <w:tr w:rsidR="006A7E01" w:rsidRPr="009709C5" w14:paraId="41A4690E" w14:textId="77777777" w:rsidTr="00940B6A">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21F0780F" w14:textId="77777777" w:rsidR="006A7E01" w:rsidRPr="009709C5" w:rsidRDefault="006A7E01" w:rsidP="00940B6A">
            <w:pPr>
              <w:pStyle w:val="TAC"/>
              <w:spacing w:before="120" w:after="120"/>
            </w:pPr>
            <w:r w:rsidRPr="009709C5">
              <w:t>Additional spurious emissions Total measurement uncertainty (a)+(b)+(c</w:t>
            </w:r>
            <w:r w:rsidRPr="009709C5">
              <w:rPr>
                <w:vertAlign w:val="subscript"/>
              </w:rPr>
              <w:t>5</w:t>
            </w:r>
            <w:r w:rsidRPr="009709C5">
              <w:t>) [dB]</w:t>
            </w:r>
          </w:p>
          <w:p w14:paraId="213A93C5" w14:textId="77777777" w:rsidR="006A7E01" w:rsidRPr="009709C5" w:rsidRDefault="006A7E01" w:rsidP="00940B6A">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5F43A882" w14:textId="77777777" w:rsidR="006A7E01" w:rsidRPr="009709C5" w:rsidRDefault="006A7E01" w:rsidP="00940B6A">
            <w:pPr>
              <w:pStyle w:val="TAC"/>
              <w:spacing w:before="120" w:after="120"/>
              <w:rPr>
                <w:lang w:eastAsia="ja-JP"/>
              </w:rPr>
            </w:pPr>
            <w:r w:rsidRPr="009A3CD3">
              <w:rPr>
                <w:lang w:eastAsia="ja-JP"/>
              </w:rPr>
              <w:t>7.32</w:t>
            </w:r>
          </w:p>
        </w:tc>
      </w:tr>
      <w:tr w:rsidR="006A7E01" w:rsidRPr="009709C5" w14:paraId="401CBB9E" w14:textId="77777777" w:rsidTr="00940B6A">
        <w:trPr>
          <w:gridBefore w:val="1"/>
          <w:wBefore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5B5F1227" w14:textId="77777777" w:rsidR="006A7E01" w:rsidRPr="009709C5" w:rsidRDefault="006A7E01" w:rsidP="00940B6A">
            <w:pPr>
              <w:pStyle w:val="TAC"/>
              <w:spacing w:before="120" w:after="120"/>
            </w:pPr>
            <w:r w:rsidRPr="009709C5">
              <w:t>Additional spurious emissions Total measurement uncertainty (a)+(b)+(c</w:t>
            </w:r>
            <w:r w:rsidRPr="009709C5">
              <w:rPr>
                <w:vertAlign w:val="subscript"/>
              </w:rPr>
              <w:t>6</w:t>
            </w:r>
            <w:r w:rsidRPr="009709C5">
              <w:t>) [dB]</w:t>
            </w:r>
          </w:p>
          <w:p w14:paraId="69485ABA" w14:textId="77777777" w:rsidR="006A7E01" w:rsidRPr="009709C5" w:rsidRDefault="006A7E01" w:rsidP="00940B6A">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17CD7561" w14:textId="77777777" w:rsidR="006A7E01" w:rsidRPr="009709C5" w:rsidRDefault="006A7E01" w:rsidP="00940B6A">
            <w:pPr>
              <w:pStyle w:val="TAC"/>
              <w:spacing w:before="120" w:after="120"/>
              <w:rPr>
                <w:lang w:eastAsia="ja-JP"/>
              </w:rPr>
            </w:pPr>
            <w:r w:rsidRPr="009A3CD3">
              <w:rPr>
                <w:lang w:eastAsia="ja-JP"/>
              </w:rPr>
              <w:t>7.32</w:t>
            </w:r>
          </w:p>
        </w:tc>
      </w:tr>
      <w:tr w:rsidR="006A7E01" w:rsidRPr="009709C5" w14:paraId="08E843C6" w14:textId="77777777" w:rsidTr="00940B6A">
        <w:trPr>
          <w:gridBefore w:val="1"/>
          <w:wBefore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29566AC6" w14:textId="77777777" w:rsidR="006A7E01" w:rsidRPr="009709C5" w:rsidRDefault="006A7E01" w:rsidP="00940B6A">
            <w:pPr>
              <w:pStyle w:val="TAC"/>
              <w:spacing w:before="120" w:after="120"/>
            </w:pPr>
            <w:r w:rsidRPr="00E60CF0">
              <w:t>Spurious emission band UE co-existence</w:t>
            </w:r>
            <w:r w:rsidRPr="009709C5">
              <w:t xml:space="preserve"> Total measurement uncertainty (a)+(b)+(c</w:t>
            </w:r>
            <w:r w:rsidRPr="009709C5">
              <w:rPr>
                <w:vertAlign w:val="subscript"/>
              </w:rPr>
              <w:t>7</w:t>
            </w:r>
            <w:r w:rsidRPr="009709C5">
              <w:t>) [dB]</w:t>
            </w:r>
          </w:p>
          <w:p w14:paraId="734B079E" w14:textId="77777777" w:rsidR="006A7E01" w:rsidRPr="009709C5" w:rsidRDefault="006A7E01" w:rsidP="00940B6A">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20702280" w14:textId="77777777" w:rsidR="006A7E01" w:rsidRPr="009709C5" w:rsidRDefault="006A7E01" w:rsidP="00940B6A">
            <w:pPr>
              <w:pStyle w:val="TAC"/>
              <w:spacing w:before="120" w:after="120"/>
              <w:rPr>
                <w:lang w:eastAsia="ja-JP"/>
              </w:rPr>
            </w:pPr>
            <w:r w:rsidRPr="001E4A4B">
              <w:rPr>
                <w:lang w:eastAsia="ja-JP"/>
              </w:rPr>
              <w:t>7.3</w:t>
            </w:r>
            <w:r w:rsidRPr="00E60CF0">
              <w:rPr>
                <w:lang w:eastAsia="ja-JP"/>
              </w:rPr>
              <w:t>2</w:t>
            </w:r>
          </w:p>
        </w:tc>
      </w:tr>
      <w:tr w:rsidR="006A7E01" w:rsidRPr="009709C5" w14:paraId="1C8EF3AC" w14:textId="77777777" w:rsidTr="00940B6A">
        <w:trPr>
          <w:gridAfter w:val="1"/>
          <w:wAfter w:w="33" w:type="dxa"/>
          <w:cantSplit/>
          <w:tblHeader/>
          <w:jc w:val="center"/>
        </w:trPr>
        <w:tc>
          <w:tcPr>
            <w:tcW w:w="8656" w:type="dxa"/>
            <w:gridSpan w:val="9"/>
            <w:tcBorders>
              <w:top w:val="single" w:sz="4" w:space="0" w:color="auto"/>
              <w:left w:val="single" w:sz="4" w:space="0" w:color="auto"/>
              <w:bottom w:val="single" w:sz="4" w:space="0" w:color="auto"/>
              <w:right w:val="single" w:sz="4" w:space="0" w:color="auto"/>
            </w:tcBorders>
            <w:hideMark/>
          </w:tcPr>
          <w:p w14:paraId="517CAA0B" w14:textId="77777777" w:rsidR="006A7E01" w:rsidRPr="009709C5" w:rsidRDefault="006A7E01" w:rsidP="00940B6A">
            <w:pPr>
              <w:pStyle w:val="TAN"/>
            </w:pPr>
            <w:r w:rsidRPr="009709C5">
              <w:t>NOTE 1:</w:t>
            </w:r>
            <w:r w:rsidRPr="009709C5">
              <w:tab/>
              <w:t xml:space="preserve">This contributor </w:t>
            </w:r>
            <w:r w:rsidRPr="009709C5">
              <w:rPr>
                <w:lang w:bidi="hi-IN"/>
              </w:rPr>
              <w:t>shall only be considered for TRP measurements.</w:t>
            </w:r>
          </w:p>
          <w:p w14:paraId="36943ACB" w14:textId="77777777" w:rsidR="006A7E01" w:rsidRPr="009709C5" w:rsidRDefault="006A7E01" w:rsidP="00940B6A">
            <w:pPr>
              <w:pStyle w:val="TAN"/>
            </w:pPr>
            <w:r w:rsidRPr="009709C5">
              <w:t>NOTE 2:</w:t>
            </w:r>
            <w:r w:rsidRPr="009709C5">
              <w:tab/>
              <w:t>This contributor shall only be considered for EIRP measurements.</w:t>
            </w:r>
          </w:p>
          <w:p w14:paraId="6FA04C91" w14:textId="77777777" w:rsidR="006A7E01" w:rsidRPr="009709C5" w:rsidRDefault="006A7E01" w:rsidP="00940B6A">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3A65A2C" w14:textId="77777777" w:rsidR="006A7E01" w:rsidRPr="009709C5" w:rsidRDefault="006A7E01" w:rsidP="00940B6A">
            <w:pPr>
              <w:pStyle w:val="TAN"/>
            </w:pPr>
            <w:r w:rsidRPr="009709C5">
              <w:t>NOTE 4:</w:t>
            </w:r>
            <w:r w:rsidRPr="009709C5">
              <w:tab/>
              <w:t>Value based on procedure defined in clause D.2 of TR 38.810 for Quiet Zone size of less or equal to 30 cm.</w:t>
            </w:r>
          </w:p>
          <w:p w14:paraId="4FDE41CB" w14:textId="77777777" w:rsidR="006A7E01" w:rsidRPr="009709C5" w:rsidRDefault="006A7E01" w:rsidP="00940B6A">
            <w:pPr>
              <w:pStyle w:val="TAN"/>
              <w:rPr>
                <w:lang w:eastAsia="ja-JP"/>
              </w:rPr>
            </w:pPr>
            <w:r w:rsidRPr="009709C5">
              <w:t>NOTE 5:</w:t>
            </w:r>
            <w:r w:rsidRPr="009709C5">
              <w:tab/>
              <w:t>Applies to the system which has a structure of mechanical feed antenna positioning.</w:t>
            </w:r>
          </w:p>
        </w:tc>
      </w:tr>
    </w:tbl>
    <w:p w14:paraId="3326C8AE" w14:textId="77777777" w:rsidR="006A7E01" w:rsidRPr="009709C5" w:rsidRDefault="006A7E01" w:rsidP="006A7E01"/>
    <w:p w14:paraId="71ED81B7" w14:textId="77777777" w:rsidR="006A7E01" w:rsidRPr="009709C5" w:rsidRDefault="006A7E01" w:rsidP="006A7E01">
      <w:pPr>
        <w:pStyle w:val="TH"/>
        <w:rPr>
          <w:lang w:eastAsia="ja-JP"/>
        </w:rPr>
      </w:pPr>
      <w:r w:rsidRPr="009709C5">
        <w:t xml:space="preserve">Table </w:t>
      </w:r>
      <w:r w:rsidRPr="009709C5">
        <w:rPr>
          <w:lang w:eastAsia="ja-JP"/>
        </w:rPr>
        <w:t>B.18.2-15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6A7E01" w:rsidRPr="009709C5" w14:paraId="379400B1"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9646C3" w14:textId="77777777" w:rsidR="006A7E01" w:rsidRPr="009709C5" w:rsidRDefault="006A7E01" w:rsidP="00940B6A">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325754B" w14:textId="77777777" w:rsidR="006A7E01" w:rsidRPr="009709C5" w:rsidRDefault="006A7E01" w:rsidP="00940B6A">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4F11788A" w14:textId="77777777" w:rsidR="006A7E01" w:rsidRPr="009709C5" w:rsidRDefault="006A7E01" w:rsidP="00940B6A">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C4A2C1C" w14:textId="77777777" w:rsidR="006A7E01" w:rsidRPr="009709C5" w:rsidRDefault="006A7E01" w:rsidP="00940B6A">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48B272E" w14:textId="77777777" w:rsidR="006A7E01" w:rsidRPr="009709C5" w:rsidRDefault="006A7E01" w:rsidP="00940B6A">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96AF70A" w14:textId="77777777" w:rsidR="006A7E01" w:rsidRPr="009709C5" w:rsidRDefault="006A7E01" w:rsidP="00940B6A">
            <w:pPr>
              <w:pStyle w:val="TAH"/>
              <w:spacing w:before="120" w:after="120"/>
            </w:pPr>
            <w:r w:rsidRPr="009709C5">
              <w:t>Standard uncertainty (σ) [dB]</w:t>
            </w:r>
          </w:p>
        </w:tc>
      </w:tr>
      <w:tr w:rsidR="006A7E01" w:rsidRPr="009709C5" w14:paraId="36DFC1BE" w14:textId="77777777" w:rsidTr="00940B6A">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43EB59C5" w14:textId="77777777" w:rsidR="006A7E01" w:rsidRPr="009709C5" w:rsidRDefault="006A7E01" w:rsidP="00940B6A">
            <w:pPr>
              <w:pStyle w:val="TAH"/>
              <w:spacing w:before="120" w:after="120"/>
            </w:pPr>
            <w:r w:rsidRPr="009709C5">
              <w:t>Stage 2: DUT measurement</w:t>
            </w:r>
          </w:p>
        </w:tc>
      </w:tr>
      <w:tr w:rsidR="006A7E01" w:rsidRPr="009709C5" w14:paraId="6FDC4E3F"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18746F" w14:textId="77777777" w:rsidR="006A7E01" w:rsidRPr="009709C5" w:rsidRDefault="006A7E01" w:rsidP="00940B6A">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379B11" w14:textId="77777777" w:rsidR="006A7E01" w:rsidRPr="009709C5" w:rsidRDefault="006A7E01" w:rsidP="00940B6A">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0A44C5BA" w14:textId="77777777" w:rsidR="006A7E01" w:rsidRPr="009709C5" w:rsidRDefault="006A7E01" w:rsidP="00940B6A">
            <w:pPr>
              <w:pStyle w:val="TAC"/>
              <w:rPr>
                <w:lang w:eastAsia="ja-JP"/>
              </w:rPr>
            </w:pPr>
            <w:r>
              <w:rPr>
                <w:lang w:eastAsia="ja-JP"/>
              </w:rPr>
              <w:t>0.02</w:t>
            </w:r>
          </w:p>
        </w:tc>
        <w:tc>
          <w:tcPr>
            <w:tcW w:w="1686" w:type="dxa"/>
            <w:tcBorders>
              <w:top w:val="single" w:sz="4" w:space="0" w:color="auto"/>
              <w:left w:val="single" w:sz="4" w:space="0" w:color="auto"/>
              <w:bottom w:val="single" w:sz="4" w:space="0" w:color="auto"/>
              <w:right w:val="single" w:sz="4" w:space="0" w:color="auto"/>
            </w:tcBorders>
            <w:hideMark/>
          </w:tcPr>
          <w:p w14:paraId="0B622F4A"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BCDEA2"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8B5C1E4" w14:textId="77777777" w:rsidR="006A7E01" w:rsidRPr="009709C5" w:rsidRDefault="006A7E01" w:rsidP="00940B6A">
            <w:pPr>
              <w:pStyle w:val="TAC"/>
            </w:pPr>
            <w:r>
              <w:rPr>
                <w:lang w:eastAsia="ja-JP"/>
              </w:rPr>
              <w:t>0.01</w:t>
            </w:r>
          </w:p>
        </w:tc>
      </w:tr>
      <w:tr w:rsidR="006A7E01" w:rsidRPr="009709C5" w14:paraId="6BD44935"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B2C1FE" w14:textId="77777777" w:rsidR="006A7E01" w:rsidRPr="009709C5" w:rsidRDefault="006A7E01" w:rsidP="00940B6A">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C917E5" w14:textId="77777777" w:rsidR="006A7E01" w:rsidRPr="009709C5" w:rsidRDefault="006A7E01" w:rsidP="00940B6A">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4AA69850"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42E1318"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69F7E59"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FBEF545" w14:textId="77777777" w:rsidR="006A7E01" w:rsidRPr="009709C5" w:rsidRDefault="006A7E01" w:rsidP="00940B6A">
            <w:pPr>
              <w:pStyle w:val="TAC"/>
            </w:pPr>
            <w:r w:rsidRPr="009709C5">
              <w:t>0.00</w:t>
            </w:r>
          </w:p>
        </w:tc>
      </w:tr>
      <w:tr w:rsidR="006A7E01" w:rsidRPr="009709C5" w14:paraId="4235F32C"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095ABC" w14:textId="77777777" w:rsidR="006A7E01" w:rsidRPr="009709C5" w:rsidRDefault="006A7E01" w:rsidP="00940B6A">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EAA819" w14:textId="77777777" w:rsidR="006A7E01" w:rsidRPr="009709C5" w:rsidRDefault="006A7E01" w:rsidP="00940B6A">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3C3FC410" w14:textId="77777777" w:rsidR="006A7E01" w:rsidRPr="009709C5" w:rsidRDefault="006A7E01" w:rsidP="00940B6A">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755172C0"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0AC20E4" w14:textId="77777777" w:rsidR="006A7E01" w:rsidRPr="009709C5" w:rsidRDefault="006A7E01"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676AF74" w14:textId="77777777" w:rsidR="006A7E01" w:rsidRPr="009709C5" w:rsidRDefault="006A7E01" w:rsidP="00940B6A">
            <w:pPr>
              <w:pStyle w:val="TAC"/>
            </w:pPr>
            <w:r w:rsidRPr="009709C5">
              <w:rPr>
                <w:lang w:eastAsia="ja-JP"/>
              </w:rPr>
              <w:t>0.6</w:t>
            </w:r>
          </w:p>
        </w:tc>
      </w:tr>
      <w:tr w:rsidR="006A7E01" w:rsidRPr="009709C5" w14:paraId="2BC2AF5E"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BEA68B" w14:textId="77777777" w:rsidR="006A7E01" w:rsidRPr="009709C5" w:rsidRDefault="006A7E01" w:rsidP="00940B6A">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07E7E1" w14:textId="77777777" w:rsidR="006A7E01" w:rsidRPr="009709C5" w:rsidRDefault="006A7E01" w:rsidP="00940B6A">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1D578439" w14:textId="77777777" w:rsidR="006A7E01" w:rsidRPr="009709C5" w:rsidRDefault="006A7E01" w:rsidP="00940B6A">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41783E52"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CFBB1CC" w14:textId="77777777" w:rsidR="006A7E01" w:rsidRPr="009709C5" w:rsidRDefault="006A7E01"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EE0A911" w14:textId="77777777" w:rsidR="006A7E01" w:rsidRPr="009709C5" w:rsidRDefault="006A7E01" w:rsidP="00940B6A">
            <w:pPr>
              <w:pStyle w:val="TAC"/>
              <w:rPr>
                <w:lang w:eastAsia="ja-JP"/>
              </w:rPr>
            </w:pPr>
            <w:r w:rsidRPr="009709C5">
              <w:rPr>
                <w:lang w:eastAsia="ja-JP"/>
              </w:rPr>
              <w:t>2.30</w:t>
            </w:r>
          </w:p>
        </w:tc>
      </w:tr>
      <w:tr w:rsidR="006A7E01" w:rsidRPr="009709C5" w14:paraId="01FBAFFC"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E79D8" w14:textId="77777777" w:rsidR="006A7E01" w:rsidRPr="009709C5" w:rsidRDefault="006A7E01" w:rsidP="00940B6A">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25455D" w14:textId="77777777" w:rsidR="006A7E01" w:rsidRPr="009709C5" w:rsidRDefault="006A7E01" w:rsidP="00940B6A">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22E2B7DC"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EB439CD"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31A673C"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6F722B7" w14:textId="77777777" w:rsidR="006A7E01" w:rsidRPr="009709C5" w:rsidRDefault="006A7E01" w:rsidP="00940B6A">
            <w:pPr>
              <w:pStyle w:val="TAC"/>
            </w:pPr>
            <w:r w:rsidRPr="009709C5">
              <w:t>0.00</w:t>
            </w:r>
          </w:p>
        </w:tc>
      </w:tr>
      <w:tr w:rsidR="006A7E01" w:rsidRPr="009709C5" w14:paraId="2FBC1558"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9B006F" w14:textId="77777777" w:rsidR="006A7E01" w:rsidRPr="009709C5" w:rsidRDefault="006A7E01" w:rsidP="00940B6A">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6C6A68" w14:textId="77777777" w:rsidR="006A7E01" w:rsidRPr="009709C5" w:rsidRDefault="006A7E01" w:rsidP="00940B6A">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223AFE96" w14:textId="77777777" w:rsidR="006A7E01" w:rsidRPr="009709C5" w:rsidRDefault="006A7E01" w:rsidP="00940B6A">
            <w:pPr>
              <w:pStyle w:val="TAC"/>
            </w:pPr>
            <w:r w:rsidRPr="009709C5">
              <w:rPr>
                <w:lang w:eastAsia="ja-JP"/>
              </w:rPr>
              <w:t>4.0</w:t>
            </w:r>
          </w:p>
        </w:tc>
        <w:tc>
          <w:tcPr>
            <w:tcW w:w="1686" w:type="dxa"/>
            <w:tcBorders>
              <w:top w:val="single" w:sz="4" w:space="0" w:color="auto"/>
              <w:left w:val="single" w:sz="4" w:space="0" w:color="auto"/>
              <w:bottom w:val="single" w:sz="4" w:space="0" w:color="auto"/>
              <w:right w:val="single" w:sz="4" w:space="0" w:color="auto"/>
            </w:tcBorders>
            <w:hideMark/>
          </w:tcPr>
          <w:p w14:paraId="4C457C0F"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0B534CD"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2B75EC8" w14:textId="77777777" w:rsidR="006A7E01" w:rsidRPr="009709C5" w:rsidRDefault="006A7E01" w:rsidP="00940B6A">
            <w:pPr>
              <w:pStyle w:val="TAC"/>
            </w:pPr>
            <w:r w:rsidRPr="009709C5">
              <w:rPr>
                <w:lang w:eastAsia="ja-JP"/>
              </w:rPr>
              <w:t>2.00</w:t>
            </w:r>
          </w:p>
        </w:tc>
      </w:tr>
      <w:tr w:rsidR="006A7E01" w:rsidRPr="009709C5" w14:paraId="3F1DD038"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8BA004" w14:textId="77777777" w:rsidR="006A7E01" w:rsidRPr="009709C5" w:rsidRDefault="006A7E01" w:rsidP="00940B6A">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5086AB7E" w14:textId="77777777" w:rsidR="006A7E01" w:rsidRPr="009709C5" w:rsidRDefault="006A7E01" w:rsidP="00940B6A">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596DEC25"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9092C71"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FFAE590"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745781C" w14:textId="77777777" w:rsidR="006A7E01" w:rsidRPr="009709C5" w:rsidRDefault="006A7E01" w:rsidP="00940B6A">
            <w:pPr>
              <w:pStyle w:val="TAC"/>
            </w:pPr>
            <w:r w:rsidRPr="009709C5">
              <w:t>0.00</w:t>
            </w:r>
          </w:p>
        </w:tc>
      </w:tr>
      <w:tr w:rsidR="006A7E01" w:rsidRPr="009709C5" w14:paraId="22B0D771"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C9CC88" w14:textId="77777777" w:rsidR="006A7E01" w:rsidRPr="009709C5" w:rsidRDefault="006A7E01" w:rsidP="00940B6A">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59B87597" w14:textId="77777777" w:rsidR="006A7E01" w:rsidRPr="009709C5" w:rsidRDefault="006A7E01" w:rsidP="00940B6A">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1484092F" w14:textId="77777777" w:rsidR="006A7E01" w:rsidRPr="009709C5" w:rsidRDefault="006A7E01" w:rsidP="00940B6A">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2861160F"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F9809F4"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6C29A92" w14:textId="77777777" w:rsidR="006A7E01" w:rsidRPr="009709C5" w:rsidRDefault="006A7E01" w:rsidP="00940B6A">
            <w:pPr>
              <w:pStyle w:val="TAC"/>
            </w:pPr>
            <w:r w:rsidRPr="009709C5">
              <w:rPr>
                <w:lang w:eastAsia="ja-JP"/>
              </w:rPr>
              <w:t>1.05</w:t>
            </w:r>
          </w:p>
        </w:tc>
      </w:tr>
      <w:tr w:rsidR="006A7E01" w:rsidRPr="009709C5" w14:paraId="4465E61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45BC06" w14:textId="77777777" w:rsidR="006A7E01" w:rsidRPr="009709C5" w:rsidRDefault="006A7E01" w:rsidP="00940B6A">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F4B384E" w14:textId="77777777" w:rsidR="006A7E01" w:rsidRPr="009709C5" w:rsidRDefault="006A7E01" w:rsidP="00940B6A">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53BBC135" w14:textId="77777777" w:rsidR="006A7E01" w:rsidRPr="009709C5" w:rsidRDefault="006A7E01" w:rsidP="00940B6A">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64EFE2EC"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1E15B50"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D78F544" w14:textId="77777777" w:rsidR="006A7E01" w:rsidRPr="009709C5" w:rsidRDefault="006A7E01" w:rsidP="00940B6A">
            <w:pPr>
              <w:pStyle w:val="TAC"/>
            </w:pPr>
            <w:r w:rsidRPr="009709C5">
              <w:rPr>
                <w:lang w:eastAsia="ja-JP"/>
              </w:rPr>
              <w:t>0.25</w:t>
            </w:r>
          </w:p>
        </w:tc>
      </w:tr>
      <w:tr w:rsidR="006A7E01" w:rsidRPr="009709C5" w14:paraId="5007B126"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3865D5" w14:textId="77777777" w:rsidR="006A7E01" w:rsidRPr="009709C5" w:rsidRDefault="006A7E01" w:rsidP="00940B6A">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2A76AAE" w14:textId="77777777" w:rsidR="006A7E01" w:rsidRPr="009709C5" w:rsidRDefault="006A7E01" w:rsidP="00940B6A">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7BB467EE" w14:textId="77777777" w:rsidR="006A7E01" w:rsidRPr="009709C5" w:rsidRDefault="006A7E01" w:rsidP="00940B6A">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530403AE"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C0E0B8B"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1DDAB77" w14:textId="77777777" w:rsidR="006A7E01" w:rsidRPr="009709C5" w:rsidRDefault="006A7E01" w:rsidP="00940B6A">
            <w:pPr>
              <w:pStyle w:val="TAC"/>
              <w:rPr>
                <w:lang w:eastAsia="ja-JP"/>
              </w:rPr>
            </w:pPr>
            <w:r w:rsidRPr="009709C5">
              <w:rPr>
                <w:lang w:eastAsia="ja-JP"/>
              </w:rPr>
              <w:t>0.064</w:t>
            </w:r>
          </w:p>
        </w:tc>
      </w:tr>
      <w:tr w:rsidR="006A7E01" w:rsidRPr="009709C5" w14:paraId="1088E691"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23CC21" w14:textId="77777777" w:rsidR="006A7E01" w:rsidRPr="009709C5" w:rsidRDefault="006A7E01" w:rsidP="00940B6A">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25AF936" w14:textId="77777777" w:rsidR="006A7E01" w:rsidRPr="009709C5" w:rsidRDefault="006A7E01" w:rsidP="00940B6A">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371763AF"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7580CF7"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7F611C9"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6150C63" w14:textId="77777777" w:rsidR="006A7E01" w:rsidRPr="009709C5" w:rsidRDefault="006A7E01" w:rsidP="00940B6A">
            <w:pPr>
              <w:pStyle w:val="TAC"/>
            </w:pPr>
            <w:r w:rsidRPr="009709C5">
              <w:t>0.00</w:t>
            </w:r>
          </w:p>
        </w:tc>
      </w:tr>
      <w:tr w:rsidR="006A7E01" w:rsidRPr="009709C5" w14:paraId="2B640086"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020FC8" w14:textId="77777777" w:rsidR="006A7E01" w:rsidRPr="009709C5" w:rsidRDefault="006A7E01" w:rsidP="00940B6A">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D2453F5" w14:textId="77777777" w:rsidR="006A7E01" w:rsidRPr="009709C5" w:rsidRDefault="006A7E01" w:rsidP="00940B6A">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35B5B1DA" w14:textId="77777777" w:rsidR="006A7E01" w:rsidRPr="009709C5" w:rsidRDefault="006A7E01"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674B57D"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6634638" w14:textId="77777777" w:rsidR="006A7E01" w:rsidRPr="009709C5" w:rsidRDefault="006A7E01"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9898298" w14:textId="77777777" w:rsidR="006A7E01" w:rsidRPr="009709C5" w:rsidRDefault="006A7E01" w:rsidP="00940B6A">
            <w:pPr>
              <w:pStyle w:val="TAC"/>
            </w:pPr>
            <w:r w:rsidRPr="009709C5">
              <w:t>0.00</w:t>
            </w:r>
          </w:p>
        </w:tc>
      </w:tr>
      <w:tr w:rsidR="006A7E01" w:rsidRPr="009709C5" w14:paraId="3DED4FE2"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74DF89" w14:textId="77777777" w:rsidR="006A7E01" w:rsidRPr="009709C5" w:rsidRDefault="006A7E01" w:rsidP="00940B6A">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B04FDB" w14:textId="77777777" w:rsidR="006A7E01" w:rsidRPr="009709C5" w:rsidRDefault="006A7E01" w:rsidP="00940B6A">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52F44A2B" w14:textId="77777777" w:rsidR="006A7E01" w:rsidRPr="009709C5" w:rsidRDefault="006A7E01" w:rsidP="00940B6A">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00CE23A6"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F3A4A7A" w14:textId="77777777" w:rsidR="006A7E01" w:rsidRPr="009709C5" w:rsidRDefault="006A7E01" w:rsidP="00940B6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A482CD8" w14:textId="77777777" w:rsidR="006A7E01" w:rsidRPr="009709C5" w:rsidRDefault="006A7E01" w:rsidP="00940B6A">
            <w:pPr>
              <w:pStyle w:val="TAC"/>
            </w:pPr>
            <w:r w:rsidRPr="00E60CF0">
              <w:rPr>
                <w:lang w:eastAsia="ja-JP"/>
              </w:rPr>
              <w:t>0.25</w:t>
            </w:r>
          </w:p>
        </w:tc>
      </w:tr>
      <w:tr w:rsidR="006A7E01" w:rsidRPr="009709C5" w14:paraId="51A72CBE"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1E5CDA" w14:textId="77777777" w:rsidR="006A7E01" w:rsidRPr="009709C5" w:rsidRDefault="006A7E01" w:rsidP="00940B6A">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DD098A" w14:textId="77777777" w:rsidR="006A7E01" w:rsidRPr="009709C5" w:rsidRDefault="006A7E01" w:rsidP="00940B6A">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59C3ADA7" w14:textId="77777777" w:rsidR="006A7E01" w:rsidRPr="009709C5" w:rsidRDefault="006A7E01" w:rsidP="00940B6A">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42E9B430"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AB26B15" w14:textId="77777777" w:rsidR="006A7E01" w:rsidRPr="009709C5" w:rsidRDefault="006A7E01" w:rsidP="00940B6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9C2CFB5" w14:textId="77777777" w:rsidR="006A7E01" w:rsidRPr="009709C5" w:rsidRDefault="006A7E01" w:rsidP="00940B6A">
            <w:pPr>
              <w:pStyle w:val="TAC"/>
            </w:pPr>
            <w:r w:rsidRPr="00E60CF0">
              <w:t>N/A</w:t>
            </w:r>
          </w:p>
        </w:tc>
      </w:tr>
      <w:tr w:rsidR="006A7E01" w:rsidRPr="009709C5" w14:paraId="5268220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6C54A3" w14:textId="77777777" w:rsidR="006A7E01" w:rsidRPr="009709C5" w:rsidRDefault="006A7E01" w:rsidP="00940B6A">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F79BFF" w14:textId="77777777" w:rsidR="006A7E01" w:rsidRPr="009709C5" w:rsidRDefault="006A7E01" w:rsidP="00940B6A">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71287AF9" w14:textId="77777777" w:rsidR="006A7E01" w:rsidRPr="009709C5" w:rsidRDefault="006A7E01" w:rsidP="00940B6A">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39028DAE"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202235B" w14:textId="77777777" w:rsidR="006A7E01" w:rsidRPr="009709C5" w:rsidRDefault="006A7E01" w:rsidP="00940B6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713170E" w14:textId="77777777" w:rsidR="006A7E01" w:rsidRPr="009709C5" w:rsidRDefault="006A7E01" w:rsidP="00940B6A">
            <w:pPr>
              <w:pStyle w:val="TAC"/>
            </w:pPr>
            <w:r w:rsidRPr="00E60CF0">
              <w:t>0.15</w:t>
            </w:r>
          </w:p>
        </w:tc>
      </w:tr>
      <w:tr w:rsidR="006A7E01" w:rsidRPr="009709C5" w14:paraId="6CC9B746"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EDDA8D" w14:textId="77777777" w:rsidR="006A7E01" w:rsidRPr="009709C5" w:rsidRDefault="006A7E01" w:rsidP="00940B6A">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E65107" w14:textId="77777777" w:rsidR="006A7E01" w:rsidRPr="009709C5" w:rsidRDefault="006A7E01" w:rsidP="00940B6A">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38BF527C" w14:textId="77777777" w:rsidR="006A7E01" w:rsidRPr="009709C5" w:rsidRDefault="006A7E01" w:rsidP="00940B6A">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ECC29D4"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96D6822"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540AA15" w14:textId="77777777" w:rsidR="006A7E01" w:rsidRPr="009709C5" w:rsidRDefault="006A7E01" w:rsidP="00940B6A">
            <w:pPr>
              <w:pStyle w:val="TAC"/>
            </w:pPr>
            <w:r w:rsidRPr="00E60CF0">
              <w:rPr>
                <w:lang w:eastAsia="ja-JP"/>
              </w:rPr>
              <w:t>0.00</w:t>
            </w:r>
          </w:p>
        </w:tc>
      </w:tr>
      <w:tr w:rsidR="006A7E01" w:rsidRPr="009709C5" w14:paraId="2DA9BC86"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88FBDB" w14:textId="77777777" w:rsidR="006A7E01" w:rsidRPr="009709C5" w:rsidRDefault="006A7E01" w:rsidP="00940B6A">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F32CB1D" w14:textId="77777777" w:rsidR="006A7E01" w:rsidRPr="009709C5" w:rsidRDefault="006A7E01" w:rsidP="00940B6A">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6AA6E71B" w14:textId="77777777" w:rsidR="006A7E01" w:rsidRPr="009709C5" w:rsidDel="009C5D78" w:rsidRDefault="006A7E01" w:rsidP="00940B6A">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1FFCF344" w14:textId="77777777" w:rsidR="006A7E01" w:rsidRPr="009709C5" w:rsidRDefault="006A7E01" w:rsidP="00940B6A">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60D463A" w14:textId="77777777" w:rsidR="006A7E01" w:rsidRPr="009709C5" w:rsidRDefault="006A7E01" w:rsidP="00940B6A">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064C06B3" w14:textId="77777777" w:rsidR="006A7E01" w:rsidRPr="009709C5" w:rsidRDefault="006A7E01" w:rsidP="00940B6A">
            <w:pPr>
              <w:pStyle w:val="TAC"/>
              <w:rPr>
                <w:lang w:eastAsia="ja-JP"/>
              </w:rPr>
            </w:pPr>
            <w:r w:rsidRPr="00E60CF0">
              <w:rPr>
                <w:lang w:eastAsia="ja-JP"/>
              </w:rPr>
              <w:t>0.10</w:t>
            </w:r>
          </w:p>
        </w:tc>
      </w:tr>
      <w:tr w:rsidR="006A7E01" w:rsidRPr="009709C5" w14:paraId="4303C576" w14:textId="77777777" w:rsidTr="00940B6A">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63B21CB2" w14:textId="77777777" w:rsidR="006A7E01" w:rsidRPr="009709C5" w:rsidRDefault="006A7E01" w:rsidP="00940B6A">
            <w:pPr>
              <w:pStyle w:val="TAH"/>
              <w:spacing w:before="120" w:after="120"/>
            </w:pPr>
            <w:r w:rsidRPr="009709C5">
              <w:t>Stage 1: Calibration measurement</w:t>
            </w:r>
          </w:p>
        </w:tc>
      </w:tr>
      <w:tr w:rsidR="006A7E01" w:rsidRPr="009709C5" w14:paraId="781C1EAB"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BB0FD2" w14:textId="77777777" w:rsidR="006A7E01" w:rsidRPr="009709C5" w:rsidRDefault="006A7E01" w:rsidP="00940B6A">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5A977F" w14:textId="77777777" w:rsidR="006A7E01" w:rsidRPr="009709C5" w:rsidRDefault="006A7E01" w:rsidP="00940B6A">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7772C36B" w14:textId="77777777" w:rsidR="006A7E01" w:rsidRPr="009709C5" w:rsidRDefault="006A7E01" w:rsidP="00940B6A">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08BFE060"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40F8A22"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23330A3A" w14:textId="77777777" w:rsidR="006A7E01" w:rsidRPr="009709C5" w:rsidRDefault="006A7E01" w:rsidP="00940B6A">
            <w:pPr>
              <w:pStyle w:val="TAC"/>
            </w:pPr>
            <w:r w:rsidRPr="00E60CF0">
              <w:t>0.00</w:t>
            </w:r>
          </w:p>
        </w:tc>
      </w:tr>
      <w:tr w:rsidR="006A7E01" w:rsidRPr="009709C5" w14:paraId="75F96C20"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D190E3" w14:textId="77777777" w:rsidR="006A7E01" w:rsidRPr="009709C5" w:rsidRDefault="006A7E01" w:rsidP="00940B6A">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B03D97" w14:textId="77777777" w:rsidR="006A7E01" w:rsidRPr="009709C5" w:rsidRDefault="006A7E01" w:rsidP="00940B6A">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2F379DA0" w14:textId="77777777" w:rsidR="006A7E01" w:rsidRPr="009709C5" w:rsidRDefault="006A7E01" w:rsidP="00940B6A">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03A6DFD1"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3E4FC7D"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2B71DA6" w14:textId="77777777" w:rsidR="006A7E01" w:rsidRPr="009709C5" w:rsidRDefault="006A7E01" w:rsidP="00940B6A">
            <w:pPr>
              <w:pStyle w:val="TAC"/>
            </w:pPr>
            <w:r w:rsidRPr="00E60CF0">
              <w:t>0.00</w:t>
            </w:r>
          </w:p>
        </w:tc>
      </w:tr>
      <w:tr w:rsidR="006A7E01" w:rsidRPr="009709C5" w14:paraId="1D96822B"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B60D85" w14:textId="77777777" w:rsidR="006A7E01" w:rsidRPr="009709C5" w:rsidRDefault="006A7E01" w:rsidP="00940B6A">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3197EE" w14:textId="77777777" w:rsidR="006A7E01" w:rsidRPr="009709C5" w:rsidRDefault="006A7E01" w:rsidP="00940B6A">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5C9E85F6" w14:textId="77777777" w:rsidR="006A7E01" w:rsidRPr="009709C5" w:rsidRDefault="006A7E01" w:rsidP="00940B6A">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48861BFD"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BEC88C8"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C4852A0" w14:textId="77777777" w:rsidR="006A7E01" w:rsidRPr="009709C5" w:rsidRDefault="006A7E01" w:rsidP="00940B6A">
            <w:pPr>
              <w:pStyle w:val="TAC"/>
            </w:pPr>
            <w:r w:rsidRPr="00E60CF0">
              <w:rPr>
                <w:lang w:eastAsia="ja-JP"/>
              </w:rPr>
              <w:t>0.00</w:t>
            </w:r>
          </w:p>
        </w:tc>
      </w:tr>
      <w:tr w:rsidR="006A7E01" w:rsidRPr="009709C5" w14:paraId="04D2C133"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0C6E62" w14:textId="77777777" w:rsidR="006A7E01" w:rsidRPr="009709C5" w:rsidRDefault="006A7E01" w:rsidP="00940B6A">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F37960" w14:textId="77777777" w:rsidR="006A7E01" w:rsidRPr="009709C5" w:rsidRDefault="006A7E01" w:rsidP="00940B6A">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14840E33" w14:textId="77777777" w:rsidR="006A7E01" w:rsidRPr="009709C5" w:rsidRDefault="006A7E01" w:rsidP="00940B6A">
            <w:pPr>
              <w:pStyle w:val="TAC"/>
              <w:rPr>
                <w:lang w:eastAsia="ja-JP"/>
              </w:rPr>
            </w:pPr>
            <w:r w:rsidRPr="00E60CF0">
              <w:rPr>
                <w:lang w:eastAsia="ja-JP"/>
              </w:rPr>
              <w:t>1.7</w:t>
            </w:r>
          </w:p>
        </w:tc>
        <w:tc>
          <w:tcPr>
            <w:tcW w:w="1686" w:type="dxa"/>
            <w:tcBorders>
              <w:top w:val="single" w:sz="4" w:space="0" w:color="auto"/>
              <w:left w:val="single" w:sz="4" w:space="0" w:color="auto"/>
              <w:bottom w:val="single" w:sz="4" w:space="0" w:color="auto"/>
              <w:right w:val="single" w:sz="4" w:space="0" w:color="auto"/>
            </w:tcBorders>
            <w:hideMark/>
          </w:tcPr>
          <w:p w14:paraId="29218874"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67CA063"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621AC0F" w14:textId="77777777" w:rsidR="006A7E01" w:rsidRPr="009709C5" w:rsidRDefault="006A7E01" w:rsidP="00940B6A">
            <w:pPr>
              <w:pStyle w:val="TAC"/>
            </w:pPr>
            <w:r w:rsidRPr="00E60CF0">
              <w:rPr>
                <w:lang w:eastAsia="ja-JP"/>
              </w:rPr>
              <w:t>0.85</w:t>
            </w:r>
          </w:p>
        </w:tc>
      </w:tr>
      <w:tr w:rsidR="006A7E01" w:rsidRPr="009709C5" w14:paraId="63CBAB80"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4A7DD9" w14:textId="77777777" w:rsidR="006A7E01" w:rsidRPr="009709C5" w:rsidRDefault="006A7E01" w:rsidP="00940B6A">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CAA9C6" w14:textId="77777777" w:rsidR="006A7E01" w:rsidRPr="009709C5" w:rsidRDefault="006A7E01" w:rsidP="00940B6A">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71DFF6C1" w14:textId="77777777" w:rsidR="006A7E01" w:rsidRPr="009709C5" w:rsidRDefault="006A7E01" w:rsidP="00940B6A">
            <w:pPr>
              <w:pStyle w:val="TAC"/>
            </w:pPr>
            <w:r w:rsidRPr="00E60CF0">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380A448C"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CF48134"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B0D99A2" w14:textId="77777777" w:rsidR="006A7E01" w:rsidRPr="009709C5" w:rsidRDefault="006A7E01" w:rsidP="00940B6A">
            <w:pPr>
              <w:pStyle w:val="TAC"/>
            </w:pPr>
            <w:r w:rsidRPr="00E60CF0">
              <w:rPr>
                <w:lang w:eastAsia="ja-JP"/>
              </w:rPr>
              <w:t>0.85</w:t>
            </w:r>
          </w:p>
        </w:tc>
      </w:tr>
      <w:tr w:rsidR="006A7E01" w:rsidRPr="009709C5" w14:paraId="37E3D662"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7F2A90" w14:textId="77777777" w:rsidR="006A7E01" w:rsidRPr="009709C5" w:rsidRDefault="006A7E01" w:rsidP="00940B6A">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90A0B8" w14:textId="77777777" w:rsidR="006A7E01" w:rsidRPr="009709C5" w:rsidRDefault="006A7E01" w:rsidP="00940B6A">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3B72747B" w14:textId="77777777" w:rsidR="006A7E01" w:rsidRPr="009709C5" w:rsidRDefault="006A7E01" w:rsidP="00940B6A">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30EB7105"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35B9A97"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C468185" w14:textId="77777777" w:rsidR="006A7E01" w:rsidRPr="009709C5" w:rsidRDefault="006A7E01" w:rsidP="00940B6A">
            <w:pPr>
              <w:pStyle w:val="TAC"/>
            </w:pPr>
            <w:r w:rsidRPr="00E60CF0">
              <w:rPr>
                <w:lang w:eastAsia="ja-JP"/>
              </w:rPr>
              <w:t>0.03</w:t>
            </w:r>
          </w:p>
        </w:tc>
      </w:tr>
      <w:tr w:rsidR="006A7E01" w:rsidRPr="009709C5" w14:paraId="4ECEDC2B"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A44C3D" w14:textId="77777777" w:rsidR="006A7E01" w:rsidRPr="009709C5" w:rsidRDefault="006A7E01" w:rsidP="00940B6A">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0D8372" w14:textId="77777777" w:rsidR="006A7E01" w:rsidRPr="009709C5" w:rsidRDefault="006A7E01" w:rsidP="00940B6A">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3D788A99" w14:textId="77777777" w:rsidR="006A7E01" w:rsidRPr="009709C5" w:rsidRDefault="006A7E01" w:rsidP="00940B6A">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5469F5C9"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006F092"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547CEA2" w14:textId="77777777" w:rsidR="006A7E01" w:rsidRPr="009709C5" w:rsidRDefault="006A7E01" w:rsidP="00940B6A">
            <w:pPr>
              <w:pStyle w:val="TAC"/>
            </w:pPr>
            <w:r w:rsidRPr="00E60CF0">
              <w:t>0.00</w:t>
            </w:r>
          </w:p>
        </w:tc>
      </w:tr>
      <w:tr w:rsidR="006A7E01" w:rsidRPr="009709C5" w14:paraId="1C3F5DC8"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13163" w14:textId="77777777" w:rsidR="006A7E01" w:rsidRPr="009709C5" w:rsidRDefault="006A7E01" w:rsidP="00940B6A">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30A605" w14:textId="77777777" w:rsidR="006A7E01" w:rsidRPr="009709C5" w:rsidRDefault="006A7E01" w:rsidP="00940B6A">
            <w:pPr>
              <w:pStyle w:val="TAC"/>
            </w:pPr>
            <w:r w:rsidRPr="009709C5">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tcPr>
          <w:p w14:paraId="075DB575" w14:textId="77777777" w:rsidR="006A7E01" w:rsidRPr="009709C5" w:rsidRDefault="006A7E01" w:rsidP="00940B6A">
            <w:pPr>
              <w:pStyle w:val="TAC"/>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3107005A" w14:textId="77777777" w:rsidR="006A7E01" w:rsidRPr="009709C5" w:rsidRDefault="006A7E01"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4A55508" w14:textId="77777777" w:rsidR="006A7E01" w:rsidRPr="009709C5" w:rsidRDefault="006A7E01"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5BC1A08" w14:textId="77777777" w:rsidR="006A7E01" w:rsidRPr="009709C5" w:rsidRDefault="006A7E01" w:rsidP="00940B6A">
            <w:pPr>
              <w:pStyle w:val="TAC"/>
            </w:pPr>
            <w:r w:rsidRPr="00E60CF0">
              <w:rPr>
                <w:lang w:eastAsia="ja-JP"/>
              </w:rPr>
              <w:t>0.6</w:t>
            </w:r>
          </w:p>
        </w:tc>
      </w:tr>
      <w:tr w:rsidR="006A7E01" w:rsidRPr="009709C5" w14:paraId="36D70DA7"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FD6FF6" w14:textId="77777777" w:rsidR="006A7E01" w:rsidRPr="009709C5" w:rsidRDefault="006A7E01" w:rsidP="00940B6A">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BD13F3" w14:textId="77777777" w:rsidR="006A7E01" w:rsidRPr="009709C5" w:rsidRDefault="006A7E01" w:rsidP="00940B6A">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3EB3141D" w14:textId="77777777" w:rsidR="006A7E01" w:rsidRPr="009709C5" w:rsidRDefault="006A7E01" w:rsidP="00940B6A">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77177745" w14:textId="77777777" w:rsidR="006A7E01" w:rsidRPr="009709C5" w:rsidRDefault="006A7E01"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A4790FE" w14:textId="77777777" w:rsidR="006A7E01" w:rsidRPr="009709C5" w:rsidRDefault="006A7E01"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6925517" w14:textId="77777777" w:rsidR="006A7E01" w:rsidRPr="009709C5" w:rsidRDefault="006A7E01" w:rsidP="00940B6A">
            <w:pPr>
              <w:pStyle w:val="TAC"/>
            </w:pPr>
            <w:r w:rsidRPr="00E60CF0">
              <w:t>0.00</w:t>
            </w:r>
          </w:p>
        </w:tc>
      </w:tr>
      <w:tr w:rsidR="006A7E01" w:rsidRPr="009709C5" w14:paraId="6AC206E0"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337F47" w14:textId="77777777" w:rsidR="006A7E01" w:rsidRPr="009709C5" w:rsidRDefault="006A7E01" w:rsidP="00940B6A">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A6CF2A" w14:textId="77777777" w:rsidR="006A7E01" w:rsidRPr="009709C5" w:rsidRDefault="006A7E01" w:rsidP="00940B6A">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2F664837" w14:textId="77777777" w:rsidR="006A7E01" w:rsidRPr="009709C5" w:rsidRDefault="006A7E01" w:rsidP="00940B6A">
            <w:pPr>
              <w:pStyle w:val="TAC"/>
            </w:pPr>
            <w:r w:rsidRPr="00E60CF0">
              <w:t>0.28</w:t>
            </w:r>
          </w:p>
        </w:tc>
        <w:tc>
          <w:tcPr>
            <w:tcW w:w="1686" w:type="dxa"/>
            <w:tcBorders>
              <w:top w:val="single" w:sz="4" w:space="0" w:color="auto"/>
              <w:left w:val="single" w:sz="4" w:space="0" w:color="auto"/>
              <w:bottom w:val="single" w:sz="4" w:space="0" w:color="auto"/>
              <w:right w:val="single" w:sz="4" w:space="0" w:color="auto"/>
            </w:tcBorders>
            <w:hideMark/>
          </w:tcPr>
          <w:p w14:paraId="01ED242D" w14:textId="77777777" w:rsidR="006A7E01" w:rsidRPr="009709C5" w:rsidRDefault="006A7E01"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1917CB0" w14:textId="77777777" w:rsidR="006A7E01" w:rsidRPr="009709C5" w:rsidRDefault="006A7E01"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4569111B" w14:textId="77777777" w:rsidR="006A7E01" w:rsidRPr="009709C5" w:rsidRDefault="006A7E01" w:rsidP="00940B6A">
            <w:pPr>
              <w:pStyle w:val="TAC"/>
            </w:pPr>
            <w:r w:rsidRPr="00E60CF0">
              <w:t>0.14</w:t>
            </w:r>
          </w:p>
        </w:tc>
      </w:tr>
      <w:tr w:rsidR="006A7E01" w:rsidRPr="009709C5" w14:paraId="1CD42BA1"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8EB6D0" w14:textId="77777777" w:rsidR="006A7E01" w:rsidRPr="009709C5" w:rsidRDefault="006A7E01" w:rsidP="00940B6A">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6E081191" w14:textId="77777777" w:rsidR="006A7E01" w:rsidRPr="009709C5" w:rsidRDefault="006A7E01" w:rsidP="00940B6A">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4696D6DF" w14:textId="77777777" w:rsidR="006A7E01" w:rsidRPr="009709C5" w:rsidRDefault="006A7E01" w:rsidP="00940B6A">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23BDF1C5" w14:textId="77777777" w:rsidR="006A7E01" w:rsidRPr="009709C5" w:rsidRDefault="006A7E01"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8F0D45A" w14:textId="77777777" w:rsidR="006A7E01" w:rsidRPr="009709C5" w:rsidRDefault="006A7E01"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5A0F6CF7" w14:textId="77777777" w:rsidR="006A7E01" w:rsidRPr="009709C5" w:rsidRDefault="006A7E01" w:rsidP="00940B6A">
            <w:pPr>
              <w:pStyle w:val="TAC"/>
            </w:pPr>
            <w:r w:rsidRPr="00E60CF0">
              <w:t>0.00</w:t>
            </w:r>
          </w:p>
        </w:tc>
      </w:tr>
      <w:tr w:rsidR="006A7E01" w:rsidRPr="009709C5" w14:paraId="6871ACD2"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9A888C" w14:textId="77777777" w:rsidR="006A7E01" w:rsidRPr="009709C5" w:rsidRDefault="006A7E01" w:rsidP="00940B6A">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4D751A28" w14:textId="77777777" w:rsidR="006A7E01" w:rsidRPr="009709C5" w:rsidRDefault="006A7E01" w:rsidP="00940B6A">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0794C52" w14:textId="77777777" w:rsidR="006A7E01" w:rsidRPr="009709C5" w:rsidRDefault="006A7E01" w:rsidP="00940B6A">
            <w:pPr>
              <w:pStyle w:val="TAH"/>
              <w:spacing w:before="120" w:after="120"/>
            </w:pPr>
            <w:r w:rsidRPr="009709C5">
              <w:t>Value</w:t>
            </w:r>
          </w:p>
        </w:tc>
      </w:tr>
      <w:tr w:rsidR="006A7E01" w:rsidRPr="009709C5" w14:paraId="063E1E4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FFD59E" w14:textId="77777777" w:rsidR="006A7E01" w:rsidRPr="009709C5" w:rsidRDefault="006A7E01" w:rsidP="00940B6A">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50B30CBA" w14:textId="77777777" w:rsidR="006A7E01" w:rsidRPr="009709C5" w:rsidRDefault="006A7E01" w:rsidP="00940B6A">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FFC1EFF" w14:textId="77777777" w:rsidR="006A7E01" w:rsidRPr="009709C5" w:rsidRDefault="006A7E01" w:rsidP="00940B6A">
            <w:pPr>
              <w:pStyle w:val="TAC"/>
              <w:spacing w:before="120" w:after="120"/>
              <w:rPr>
                <w:lang w:eastAsia="ja-JP"/>
              </w:rPr>
            </w:pPr>
            <w:r w:rsidRPr="00E60CF0">
              <w:rPr>
                <w:lang w:eastAsia="ja-JP"/>
              </w:rPr>
              <w:t>7.00</w:t>
            </w:r>
          </w:p>
        </w:tc>
      </w:tr>
      <w:tr w:rsidR="006A7E01" w:rsidRPr="009709C5" w14:paraId="698CF7B7"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1BD379" w14:textId="77777777" w:rsidR="006A7E01" w:rsidRPr="009709C5" w:rsidRDefault="006A7E01" w:rsidP="00940B6A">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7E8C8858" w14:textId="77777777" w:rsidR="006A7E01" w:rsidRPr="009709C5" w:rsidRDefault="006A7E01" w:rsidP="00940B6A">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70578B6E" w14:textId="77777777" w:rsidR="006A7E01" w:rsidRPr="009709C5" w:rsidRDefault="006A7E01" w:rsidP="00940B6A">
            <w:pPr>
              <w:pStyle w:val="TAH"/>
              <w:spacing w:before="120" w:after="120"/>
            </w:pPr>
            <w:r w:rsidRPr="009709C5">
              <w:t>Value</w:t>
            </w:r>
          </w:p>
        </w:tc>
      </w:tr>
      <w:tr w:rsidR="006A7E01" w:rsidRPr="009709C5" w14:paraId="4220DF37"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0811F4" w14:textId="77777777" w:rsidR="006A7E01" w:rsidRPr="009709C5" w:rsidRDefault="006A7E01" w:rsidP="00940B6A">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30A59BC0" w14:textId="77777777" w:rsidR="006A7E01" w:rsidRPr="009709C5" w:rsidRDefault="006A7E01" w:rsidP="00940B6A">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5C54F3FC" w14:textId="77777777" w:rsidR="006A7E01" w:rsidRPr="009709C5" w:rsidRDefault="006A7E01" w:rsidP="00940B6A">
            <w:pPr>
              <w:pStyle w:val="TAC"/>
              <w:spacing w:before="120" w:after="120"/>
            </w:pPr>
            <w:r w:rsidRPr="001E4A4B">
              <w:rPr>
                <w:lang w:eastAsia="ja-JP"/>
              </w:rPr>
              <w:t>0.00</w:t>
            </w:r>
          </w:p>
        </w:tc>
      </w:tr>
      <w:tr w:rsidR="006A7E01" w:rsidRPr="009709C5" w14:paraId="1BB48869"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202490" w14:textId="77777777" w:rsidR="006A7E01" w:rsidRPr="009709C5" w:rsidRDefault="006A7E01" w:rsidP="00940B6A">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26276B27" w14:textId="77777777" w:rsidR="006A7E01" w:rsidRPr="009709C5" w:rsidRDefault="006A7E01" w:rsidP="00940B6A">
            <w:pPr>
              <w:pStyle w:val="TAC"/>
              <w:spacing w:before="120" w:after="120"/>
            </w:pPr>
            <w:r w:rsidRPr="009709C5">
              <w:t>General spurious emissions Influence of noise (c</w:t>
            </w:r>
            <w:r w:rsidRPr="009709C5">
              <w:rPr>
                <w:vertAlign w:val="subscript"/>
              </w:rPr>
              <w:t>1</w:t>
            </w:r>
            <w:r w:rsidRPr="009709C5">
              <w:t>)</w:t>
            </w:r>
          </w:p>
          <w:p w14:paraId="51466B8B" w14:textId="77777777" w:rsidR="006A7E01" w:rsidRPr="009709C5" w:rsidRDefault="006A7E01" w:rsidP="00940B6A">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598A311" w14:textId="77777777" w:rsidR="006A7E01" w:rsidRPr="009709C5" w:rsidRDefault="006A7E01" w:rsidP="00940B6A">
            <w:pPr>
              <w:pStyle w:val="TAC"/>
              <w:spacing w:before="120" w:after="120"/>
            </w:pPr>
            <w:r w:rsidRPr="00E60CF0">
              <w:rPr>
                <w:lang w:eastAsia="ja-JP"/>
              </w:rPr>
              <w:t>1.08</w:t>
            </w:r>
          </w:p>
        </w:tc>
      </w:tr>
      <w:tr w:rsidR="006A7E01" w:rsidRPr="009709C5" w14:paraId="7A4B3637"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E1F7B0" w14:textId="42034470" w:rsidR="006A7E01" w:rsidRPr="009709C5" w:rsidRDefault="006A7E01" w:rsidP="00940B6A">
            <w:pPr>
              <w:pStyle w:val="TAL"/>
              <w:spacing w:before="120" w:after="120"/>
            </w:pPr>
            <w:del w:id="327" w:author="Anritsu" w:date="2023-10-23T14:27:00Z">
              <w:r w:rsidRPr="009709C5" w:rsidDel="00801BDF">
                <w:delText>31</w:delText>
              </w:r>
            </w:del>
            <w:ins w:id="328" w:author="Anritsu" w:date="2023-10-23T14:27:00Z">
              <w:r w:rsidR="00801BDF" w:rsidRPr="009709C5">
                <w:t>3</w:t>
              </w:r>
              <w:r w:rsidR="00801BDF">
                <w:t>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2E80915" w14:textId="77777777" w:rsidR="006A7E01" w:rsidRPr="009709C5" w:rsidRDefault="006A7E01" w:rsidP="00940B6A">
            <w:pPr>
              <w:pStyle w:val="TAC"/>
              <w:spacing w:before="120" w:after="120"/>
            </w:pPr>
            <w:r w:rsidRPr="009709C5">
              <w:t>Spurious emission band UE co-existence Influence of noise (c</w:t>
            </w:r>
            <w:r w:rsidRPr="009709C5">
              <w:rPr>
                <w:vertAlign w:val="subscript"/>
              </w:rPr>
              <w:t>2</w:t>
            </w:r>
            <w:r w:rsidRPr="009709C5">
              <w:t>)</w:t>
            </w:r>
          </w:p>
          <w:p w14:paraId="0AB14512" w14:textId="77777777" w:rsidR="006A7E01" w:rsidRPr="009709C5" w:rsidRDefault="006A7E01" w:rsidP="00940B6A">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DB3803B" w14:textId="77777777" w:rsidR="006A7E01" w:rsidRPr="009709C5" w:rsidRDefault="006A7E01" w:rsidP="00940B6A">
            <w:pPr>
              <w:pStyle w:val="TAC"/>
              <w:spacing w:before="120" w:after="120"/>
              <w:rPr>
                <w:lang w:eastAsia="ja-JP"/>
              </w:rPr>
            </w:pPr>
            <w:r>
              <w:rPr>
                <w:lang w:eastAsia="ja-JP"/>
              </w:rPr>
              <w:t>1</w:t>
            </w:r>
          </w:p>
        </w:tc>
      </w:tr>
      <w:tr w:rsidR="006A7E01" w:rsidRPr="009709C5" w14:paraId="3B1EFA60"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6BD391" w14:textId="1D9773FE" w:rsidR="006A7E01" w:rsidRPr="009709C5" w:rsidRDefault="006A7E01" w:rsidP="00940B6A">
            <w:pPr>
              <w:pStyle w:val="TAL"/>
              <w:spacing w:before="120" w:after="120"/>
            </w:pPr>
            <w:del w:id="329" w:author="Anritsu" w:date="2023-10-23T14:27:00Z">
              <w:r w:rsidRPr="009709C5" w:rsidDel="00801BDF">
                <w:delText>32</w:delText>
              </w:r>
            </w:del>
            <w:ins w:id="330" w:author="Anritsu" w:date="2023-10-23T14:27:00Z">
              <w:r w:rsidR="00801BDF" w:rsidRPr="009709C5">
                <w:t>3</w:t>
              </w:r>
              <w:r w:rsidR="00801BDF">
                <w:t>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DA0379E" w14:textId="77777777" w:rsidR="006A7E01" w:rsidRPr="009709C5" w:rsidRDefault="006A7E01" w:rsidP="00940B6A">
            <w:pPr>
              <w:pStyle w:val="TAC"/>
              <w:spacing w:before="120" w:after="120"/>
            </w:pPr>
            <w:r w:rsidRPr="009709C5">
              <w:t>Additional spurious emissions Influence of noise (c</w:t>
            </w:r>
            <w:r w:rsidRPr="009709C5">
              <w:rPr>
                <w:vertAlign w:val="subscript"/>
              </w:rPr>
              <w:t>3</w:t>
            </w:r>
            <w:r w:rsidRPr="009709C5">
              <w:t>)</w:t>
            </w:r>
          </w:p>
          <w:p w14:paraId="36828F5A" w14:textId="77777777" w:rsidR="006A7E01" w:rsidRPr="009709C5" w:rsidRDefault="006A7E01" w:rsidP="00940B6A">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49C23959" w14:textId="77777777" w:rsidR="006A7E01" w:rsidRPr="009709C5" w:rsidRDefault="006A7E01" w:rsidP="00940B6A">
            <w:pPr>
              <w:pStyle w:val="TAC"/>
              <w:spacing w:before="120" w:after="120"/>
              <w:rPr>
                <w:lang w:eastAsia="ja-JP"/>
              </w:rPr>
            </w:pPr>
            <w:r>
              <w:rPr>
                <w:lang w:eastAsia="ja-JP"/>
              </w:rPr>
              <w:t>2.34</w:t>
            </w:r>
          </w:p>
        </w:tc>
      </w:tr>
      <w:tr w:rsidR="006A7E01" w:rsidRPr="009709C5" w14:paraId="0210310D"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78160F" w14:textId="6D7707B8" w:rsidR="006A7E01" w:rsidRPr="009709C5" w:rsidRDefault="006A7E01" w:rsidP="00940B6A">
            <w:pPr>
              <w:pStyle w:val="TAL"/>
              <w:spacing w:before="120" w:after="120"/>
            </w:pPr>
            <w:del w:id="331" w:author="Anritsu" w:date="2023-10-23T14:27:00Z">
              <w:r w:rsidRPr="009709C5" w:rsidDel="00801BDF">
                <w:delText>33</w:delText>
              </w:r>
            </w:del>
            <w:ins w:id="332" w:author="Anritsu" w:date="2023-10-23T14:27:00Z">
              <w:r w:rsidR="00801BDF" w:rsidRPr="009709C5">
                <w:t>3</w:t>
              </w:r>
              <w:r w:rsidR="00801BDF">
                <w:t>1</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FF3077A" w14:textId="77777777" w:rsidR="006A7E01" w:rsidRPr="009709C5" w:rsidRDefault="006A7E01" w:rsidP="00940B6A">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3972BED8" w14:textId="77777777" w:rsidR="006A7E01" w:rsidRPr="009709C5" w:rsidRDefault="006A7E01" w:rsidP="00940B6A">
            <w:pPr>
              <w:pStyle w:val="TAC"/>
              <w:spacing w:before="120" w:after="120"/>
              <w:rPr>
                <w:lang w:eastAsia="ja-JP"/>
              </w:rPr>
            </w:pPr>
            <w:r w:rsidRPr="009709C5">
              <w:rPr>
                <w:lang w:eastAsia="ja-JP"/>
              </w:rPr>
              <w:t>N/A</w:t>
            </w:r>
          </w:p>
        </w:tc>
      </w:tr>
      <w:tr w:rsidR="006A7E01" w:rsidRPr="009709C5" w14:paraId="5885CE41" w14:textId="77777777" w:rsidTr="00940B6A">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42366543" w14:textId="77777777" w:rsidR="006A7E01" w:rsidRPr="009709C5" w:rsidRDefault="006A7E01" w:rsidP="00940B6A">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3BD79542" w14:textId="77777777" w:rsidR="006A7E01" w:rsidRPr="009709C5" w:rsidRDefault="006A7E01" w:rsidP="00940B6A">
            <w:pPr>
              <w:pStyle w:val="TAH"/>
              <w:spacing w:before="120" w:after="120"/>
            </w:pPr>
            <w:r w:rsidRPr="009709C5">
              <w:t>Value</w:t>
            </w:r>
          </w:p>
        </w:tc>
      </w:tr>
      <w:tr w:rsidR="006A7E01" w:rsidRPr="009709C5" w14:paraId="640B61C7" w14:textId="77777777" w:rsidTr="00940B6A">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046862E" w14:textId="77777777" w:rsidR="006A7E01" w:rsidRPr="009709C5" w:rsidRDefault="006A7E01" w:rsidP="00940B6A">
            <w:pPr>
              <w:pStyle w:val="TAC"/>
              <w:spacing w:before="120" w:after="120"/>
            </w:pPr>
            <w:r w:rsidRPr="009709C5">
              <w:t>General spurious emissions Total measurement uncertainty (a)+(b)+(c</w:t>
            </w:r>
            <w:r w:rsidRPr="009709C5">
              <w:rPr>
                <w:vertAlign w:val="subscript"/>
              </w:rPr>
              <w:t>1</w:t>
            </w:r>
            <w:r w:rsidRPr="009709C5">
              <w:t>) [dB]</w:t>
            </w:r>
          </w:p>
          <w:p w14:paraId="4C966222" w14:textId="77777777" w:rsidR="006A7E01" w:rsidRPr="009709C5" w:rsidRDefault="006A7E01" w:rsidP="00940B6A">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03FA0DF" w14:textId="77777777" w:rsidR="006A7E01" w:rsidRPr="009709C5" w:rsidRDefault="006A7E01" w:rsidP="00940B6A">
            <w:pPr>
              <w:pStyle w:val="TAC"/>
              <w:spacing w:before="120" w:after="120"/>
            </w:pPr>
            <w:r w:rsidRPr="001E4A4B">
              <w:rPr>
                <w:lang w:eastAsia="ja-JP"/>
              </w:rPr>
              <w:t>8.09</w:t>
            </w:r>
          </w:p>
        </w:tc>
      </w:tr>
      <w:tr w:rsidR="006A7E01" w:rsidRPr="009709C5" w14:paraId="4BB2DC8C" w14:textId="77777777" w:rsidTr="00940B6A">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23B2F62C" w14:textId="77777777" w:rsidR="006A7E01" w:rsidRPr="009709C5" w:rsidRDefault="006A7E01" w:rsidP="00940B6A">
            <w:pPr>
              <w:pStyle w:val="TAC"/>
              <w:spacing w:before="120" w:after="120"/>
            </w:pPr>
            <w:r w:rsidRPr="009709C5">
              <w:t>Spurious emission band UE co-existence Total measurement uncertainty (a)+(b)+(c</w:t>
            </w:r>
            <w:r w:rsidRPr="009709C5">
              <w:rPr>
                <w:vertAlign w:val="subscript"/>
              </w:rPr>
              <w:t>2</w:t>
            </w:r>
            <w:r w:rsidRPr="009709C5">
              <w:t>) [dB]</w:t>
            </w:r>
          </w:p>
          <w:p w14:paraId="239AB886" w14:textId="77777777" w:rsidR="006A7E01" w:rsidRPr="009709C5" w:rsidRDefault="006A7E01" w:rsidP="00940B6A">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1A5AB8C" w14:textId="77777777" w:rsidR="006A7E01" w:rsidRPr="009709C5" w:rsidRDefault="006A7E01" w:rsidP="00940B6A">
            <w:pPr>
              <w:pStyle w:val="TAC"/>
              <w:spacing w:before="120" w:after="120"/>
              <w:rPr>
                <w:lang w:eastAsia="ja-JP"/>
              </w:rPr>
            </w:pPr>
            <w:r w:rsidRPr="009A3CD3">
              <w:rPr>
                <w:lang w:eastAsia="ja-JP"/>
              </w:rPr>
              <w:t>8.00</w:t>
            </w:r>
          </w:p>
        </w:tc>
      </w:tr>
      <w:tr w:rsidR="006A7E01" w:rsidRPr="009709C5" w14:paraId="6D4B9D15" w14:textId="77777777" w:rsidTr="00940B6A">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27C3B3AA" w14:textId="77777777" w:rsidR="006A7E01" w:rsidRPr="009709C5" w:rsidRDefault="006A7E01" w:rsidP="00940B6A">
            <w:pPr>
              <w:pStyle w:val="TAC"/>
              <w:spacing w:before="120" w:after="120"/>
            </w:pPr>
            <w:r w:rsidRPr="009709C5">
              <w:t>Additional spurious emissions Total measurement uncertainty (a)+(b)+(c</w:t>
            </w:r>
            <w:r w:rsidRPr="009709C5">
              <w:rPr>
                <w:vertAlign w:val="subscript"/>
              </w:rPr>
              <w:t>3</w:t>
            </w:r>
            <w:r w:rsidRPr="009709C5">
              <w:t>) [dB]</w:t>
            </w:r>
          </w:p>
          <w:p w14:paraId="19D046AB" w14:textId="77777777" w:rsidR="006A7E01" w:rsidRPr="009709C5" w:rsidRDefault="006A7E01" w:rsidP="00940B6A">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6633D3A7" w14:textId="77777777" w:rsidR="006A7E01" w:rsidRPr="009709C5" w:rsidRDefault="006A7E01" w:rsidP="00940B6A">
            <w:pPr>
              <w:pStyle w:val="TAC"/>
              <w:spacing w:before="120" w:after="120"/>
              <w:rPr>
                <w:lang w:eastAsia="ja-JP"/>
              </w:rPr>
            </w:pPr>
            <w:r w:rsidRPr="009A3CD3">
              <w:rPr>
                <w:lang w:eastAsia="ja-JP"/>
              </w:rPr>
              <w:t>9.34</w:t>
            </w:r>
          </w:p>
        </w:tc>
      </w:tr>
      <w:tr w:rsidR="006A7E01" w:rsidRPr="009709C5" w14:paraId="23ABC280" w14:textId="77777777" w:rsidTr="00940B6A">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08D632A8" w14:textId="77777777" w:rsidR="006A7E01" w:rsidRPr="009709C5" w:rsidRDefault="006A7E01" w:rsidP="00940B6A">
            <w:pPr>
              <w:pStyle w:val="TAN"/>
            </w:pPr>
            <w:r w:rsidRPr="009709C5">
              <w:t>NOTE 1:</w:t>
            </w:r>
            <w:r w:rsidRPr="009709C5">
              <w:tab/>
              <w:t xml:space="preserve">This contributor </w:t>
            </w:r>
            <w:r w:rsidRPr="009709C5">
              <w:rPr>
                <w:lang w:bidi="hi-IN"/>
              </w:rPr>
              <w:t>shall only be considered for TRP measurements.</w:t>
            </w:r>
          </w:p>
          <w:p w14:paraId="1C620C9C" w14:textId="77777777" w:rsidR="006A7E01" w:rsidRPr="009709C5" w:rsidRDefault="006A7E01" w:rsidP="00940B6A">
            <w:pPr>
              <w:pStyle w:val="TAN"/>
            </w:pPr>
            <w:r w:rsidRPr="009709C5">
              <w:t>NOTE 2:</w:t>
            </w:r>
            <w:r w:rsidRPr="009709C5">
              <w:tab/>
              <w:t>This contributor shall only be considered for EIRP measurements.</w:t>
            </w:r>
          </w:p>
          <w:p w14:paraId="788A6B46" w14:textId="77777777" w:rsidR="006A7E01" w:rsidRPr="009709C5" w:rsidRDefault="006A7E01" w:rsidP="00940B6A">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1425BE1" w14:textId="77777777" w:rsidR="006A7E01" w:rsidRPr="009709C5" w:rsidRDefault="006A7E01" w:rsidP="00940B6A">
            <w:pPr>
              <w:pStyle w:val="TAN"/>
            </w:pPr>
            <w:r w:rsidRPr="009709C5">
              <w:t>NOTE 4:</w:t>
            </w:r>
            <w:r w:rsidRPr="009709C5">
              <w:tab/>
              <w:t>Value based on procedure defined in clause D.2 of TR 38.810 for Quiet Zone size of less or equal to 30 cm.</w:t>
            </w:r>
          </w:p>
          <w:p w14:paraId="19CBC5E5" w14:textId="77777777" w:rsidR="006A7E01" w:rsidRPr="009709C5" w:rsidRDefault="006A7E01" w:rsidP="00940B6A">
            <w:pPr>
              <w:pStyle w:val="TAN"/>
              <w:rPr>
                <w:lang w:eastAsia="ja-JP"/>
              </w:rPr>
            </w:pPr>
            <w:r w:rsidRPr="009709C5">
              <w:t>NOTE 5:</w:t>
            </w:r>
            <w:r w:rsidRPr="009709C5">
              <w:tab/>
              <w:t>Applies to the system which has a structure of mechanical feed antenna positioning.</w:t>
            </w:r>
          </w:p>
          <w:p w14:paraId="39739F1C" w14:textId="77777777" w:rsidR="006A7E01" w:rsidRPr="009709C5" w:rsidRDefault="006A7E01" w:rsidP="00940B6A">
            <w:pPr>
              <w:pStyle w:val="TAN"/>
              <w:rPr>
                <w:lang w:eastAsia="ja-JP"/>
              </w:rPr>
            </w:pPr>
            <w:r w:rsidRPr="009709C5">
              <w:rPr>
                <w:lang w:eastAsia="ja-JP"/>
              </w:rPr>
              <w:t>NOTE 6:</w:t>
            </w:r>
            <w:r w:rsidRPr="009709C5">
              <w:rPr>
                <w:lang w:eastAsia="ja-JP"/>
              </w:rPr>
              <w:tab/>
              <w:t>Void</w:t>
            </w:r>
          </w:p>
        </w:tc>
      </w:tr>
    </w:tbl>
    <w:p w14:paraId="0F516D5D" w14:textId="77777777" w:rsidR="006A7E01" w:rsidRPr="009709C5" w:rsidRDefault="006A7E01" w:rsidP="006A7E01">
      <w:pPr>
        <w:rPr>
          <w:lang w:eastAsia="ja-JP"/>
        </w:rPr>
      </w:pPr>
    </w:p>
    <w:p w14:paraId="2DAFCAF2"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07A1802" w14:textId="77777777" w:rsidR="006532F9" w:rsidRPr="009709C5" w:rsidRDefault="006532F9" w:rsidP="006532F9">
      <w:pPr>
        <w:pStyle w:val="30"/>
        <w:rPr>
          <w:rFonts w:eastAsia="Batang"/>
        </w:rPr>
      </w:pPr>
      <w:bookmarkStart w:id="333" w:name="_Toc90489364"/>
      <w:bookmarkStart w:id="334" w:name="_Toc100005439"/>
      <w:bookmarkStart w:id="335" w:name="_Toc114990266"/>
      <w:bookmarkStart w:id="336" w:name="_Toc146408600"/>
      <w:r w:rsidRPr="009709C5">
        <w:rPr>
          <w:rFonts w:eastAsia="Batang"/>
        </w:rPr>
        <w:t>B.18a.2</w:t>
      </w:r>
      <w:r w:rsidRPr="009709C5">
        <w:rPr>
          <w:rFonts w:eastAsia="Batang"/>
        </w:rPr>
        <w:tab/>
        <w:t>Uncertainty budget format and assessment for IFF</w:t>
      </w:r>
      <w:bookmarkEnd w:id="333"/>
      <w:bookmarkEnd w:id="334"/>
      <w:bookmarkEnd w:id="335"/>
      <w:bookmarkEnd w:id="336"/>
    </w:p>
    <w:p w14:paraId="76F7F591" w14:textId="77777777" w:rsidR="006532F9" w:rsidRPr="009709C5" w:rsidRDefault="006532F9" w:rsidP="006532F9">
      <w:pPr>
        <w:rPr>
          <w:rFonts w:eastAsia="Batang"/>
        </w:rPr>
      </w:pPr>
      <w:r w:rsidRPr="009709C5">
        <w:rPr>
          <w:lang w:eastAsia="zh-CN"/>
        </w:rPr>
        <w:t>The uncertainty contributions that may impact the overall MU value are listed in Table B.18a.2.-1.</w:t>
      </w:r>
    </w:p>
    <w:p w14:paraId="2194AAA6" w14:textId="77777777" w:rsidR="006532F9" w:rsidRPr="009709C5" w:rsidRDefault="006532F9" w:rsidP="006532F9">
      <w:pPr>
        <w:pStyle w:val="TH"/>
      </w:pPr>
      <w:r w:rsidRPr="009709C5">
        <w:t xml:space="preserve">Table </w:t>
      </w:r>
      <w:r w:rsidRPr="009709C5">
        <w:rPr>
          <w:rFonts w:eastAsia="ＭＳ 明朝"/>
          <w:lang w:eastAsia="ja-JP"/>
        </w:rPr>
        <w:t>B.18a.2-1</w:t>
      </w:r>
      <w:r w:rsidRPr="009709C5">
        <w:t xml:space="preserve">: </w:t>
      </w:r>
      <w:r w:rsidRPr="009709C5">
        <w:rPr>
          <w:lang w:eastAsia="ja-JP"/>
        </w:rPr>
        <w:t>U</w:t>
      </w:r>
      <w:r w:rsidRPr="009709C5">
        <w:t>ncertainty contributions for Beam correspondence -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532F9" w:rsidRPr="009709C5" w14:paraId="75C409B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63563A" w14:textId="77777777" w:rsidR="006532F9" w:rsidRPr="009709C5" w:rsidRDefault="006532F9" w:rsidP="00940B6A">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EFEA8E" w14:textId="77777777" w:rsidR="006532F9" w:rsidRPr="009709C5" w:rsidRDefault="006532F9" w:rsidP="00940B6A">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0F060A41" w14:textId="77777777" w:rsidR="006532F9" w:rsidRPr="009709C5" w:rsidRDefault="006532F9" w:rsidP="00940B6A">
            <w:pPr>
              <w:pStyle w:val="TAH"/>
            </w:pPr>
            <w:r w:rsidRPr="009709C5">
              <w:t>Details in annex</w:t>
            </w:r>
          </w:p>
        </w:tc>
      </w:tr>
      <w:tr w:rsidR="006532F9" w:rsidRPr="009709C5" w14:paraId="69600CDC"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CB5E6B1" w14:textId="77777777" w:rsidR="006532F9" w:rsidRPr="009709C5" w:rsidRDefault="006532F9" w:rsidP="00940B6A">
            <w:pPr>
              <w:pStyle w:val="TAH"/>
            </w:pPr>
            <w:r w:rsidRPr="009709C5">
              <w:t>Stage 2: DUT measurement</w:t>
            </w:r>
          </w:p>
        </w:tc>
      </w:tr>
      <w:tr w:rsidR="006532F9" w:rsidRPr="009709C5" w14:paraId="17DB739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4DA37CE" w14:textId="77777777" w:rsidR="006532F9" w:rsidRPr="009709C5" w:rsidRDefault="006532F9" w:rsidP="00940B6A">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9B922E" w14:textId="77777777" w:rsidR="006532F9" w:rsidRPr="009709C5" w:rsidRDefault="006532F9" w:rsidP="00940B6A">
            <w:pPr>
              <w:pStyle w:val="TAL"/>
            </w:pPr>
            <w:r w:rsidRPr="009709C5">
              <w:t>Uncertainty of the RF relative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543DF55" w14:textId="77777777" w:rsidR="006532F9" w:rsidRPr="009709C5" w:rsidRDefault="006532F9" w:rsidP="00940B6A">
            <w:pPr>
              <w:pStyle w:val="TAC"/>
              <w:rPr>
                <w:lang w:eastAsia="ja-JP"/>
              </w:rPr>
            </w:pPr>
            <w:r w:rsidRPr="009709C5">
              <w:t>B.2.2.36</w:t>
            </w:r>
          </w:p>
        </w:tc>
      </w:tr>
      <w:tr w:rsidR="006532F9" w:rsidRPr="009709C5" w14:paraId="1AA99F1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EDDB57" w14:textId="77777777" w:rsidR="006532F9" w:rsidRPr="009709C5" w:rsidRDefault="006532F9" w:rsidP="00940B6A">
            <w:pPr>
              <w:pStyle w:val="TAL"/>
            </w:pPr>
            <w:r w:rsidRPr="009709C5">
              <w:rPr>
                <w:lang w:eastAsia="ja-JP"/>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8048BFF" w14:textId="77777777" w:rsidR="006532F9" w:rsidRPr="009709C5" w:rsidRDefault="006532F9" w:rsidP="00940B6A">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17B84FD" w14:textId="77777777" w:rsidR="006532F9" w:rsidRPr="009709C5" w:rsidRDefault="006532F9" w:rsidP="00940B6A">
            <w:pPr>
              <w:pStyle w:val="TAC"/>
            </w:pPr>
            <w:r w:rsidRPr="009709C5">
              <w:rPr>
                <w:lang w:eastAsia="ja-JP"/>
              </w:rPr>
              <w:t>B.2.2.8</w:t>
            </w:r>
          </w:p>
        </w:tc>
      </w:tr>
      <w:tr w:rsidR="006532F9" w:rsidRPr="009709C5" w14:paraId="31807C99"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8495CF8" w14:textId="77777777" w:rsidR="006532F9" w:rsidRPr="009709C5" w:rsidRDefault="006532F9" w:rsidP="00940B6A">
            <w:pPr>
              <w:pStyle w:val="TAH"/>
            </w:pPr>
            <w:r w:rsidRPr="009709C5">
              <w:t>Stage 1: Calibration measurement</w:t>
            </w:r>
          </w:p>
        </w:tc>
      </w:tr>
      <w:tr w:rsidR="006532F9" w:rsidRPr="009709C5" w14:paraId="74C7072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38BFA4" w14:textId="77777777" w:rsidR="006532F9" w:rsidRPr="009709C5" w:rsidRDefault="006532F9" w:rsidP="00940B6A">
            <w:pPr>
              <w:pStyle w:val="TAL"/>
              <w:rPr>
                <w:lang w:eastAsia="ja-JP"/>
              </w:rPr>
            </w:pPr>
          </w:p>
        </w:tc>
        <w:tc>
          <w:tcPr>
            <w:tcW w:w="3695" w:type="pct"/>
            <w:tcBorders>
              <w:top w:val="single" w:sz="6" w:space="0" w:color="auto"/>
              <w:left w:val="single" w:sz="6" w:space="0" w:color="auto"/>
              <w:bottom w:val="single" w:sz="6" w:space="0" w:color="auto"/>
              <w:right w:val="single" w:sz="6" w:space="0" w:color="auto"/>
            </w:tcBorders>
            <w:vAlign w:val="center"/>
            <w:hideMark/>
          </w:tcPr>
          <w:p w14:paraId="011CCA0D" w14:textId="77777777" w:rsidR="006532F9" w:rsidRPr="009709C5" w:rsidRDefault="006532F9" w:rsidP="00940B6A">
            <w:pPr>
              <w:pStyle w:val="TAL"/>
            </w:pPr>
            <w:r w:rsidRPr="009709C5">
              <w:t>N/A</w:t>
            </w:r>
          </w:p>
        </w:tc>
        <w:tc>
          <w:tcPr>
            <w:tcW w:w="918" w:type="pct"/>
            <w:tcBorders>
              <w:top w:val="single" w:sz="6" w:space="0" w:color="auto"/>
              <w:left w:val="single" w:sz="6" w:space="0" w:color="auto"/>
              <w:bottom w:val="single" w:sz="6" w:space="0" w:color="auto"/>
              <w:right w:val="single" w:sz="6" w:space="0" w:color="auto"/>
            </w:tcBorders>
            <w:hideMark/>
          </w:tcPr>
          <w:p w14:paraId="48801589" w14:textId="77777777" w:rsidR="006532F9" w:rsidRPr="009709C5" w:rsidRDefault="006532F9" w:rsidP="00940B6A"/>
        </w:tc>
      </w:tr>
      <w:tr w:rsidR="006532F9" w:rsidRPr="009709C5" w14:paraId="39E5CCE7"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26B4FEC" w14:textId="77777777" w:rsidR="006532F9" w:rsidRPr="009709C5" w:rsidRDefault="006532F9" w:rsidP="00940B6A">
            <w:pPr>
              <w:pStyle w:val="TAH"/>
            </w:pPr>
            <w:r w:rsidRPr="009709C5">
              <w:t>Systematic uncertainties</w:t>
            </w:r>
          </w:p>
        </w:tc>
      </w:tr>
      <w:tr w:rsidR="006532F9" w:rsidRPr="009709C5" w14:paraId="097CCF9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F28E4A" w14:textId="77777777" w:rsidR="006532F9" w:rsidRPr="009709C5" w:rsidRDefault="006532F9" w:rsidP="00940B6A">
            <w:pPr>
              <w:pStyle w:val="TAL"/>
              <w:rPr>
                <w:lang w:eastAsia="ja-JP"/>
              </w:rPr>
            </w:pPr>
            <w:r w:rsidRPr="009709C5">
              <w:rPr>
                <w:lang w:eastAsia="ja-JP"/>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497497" w14:textId="77777777" w:rsidR="006532F9" w:rsidRPr="009709C5" w:rsidRDefault="006532F9" w:rsidP="00940B6A">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380A982D" w14:textId="77777777" w:rsidR="006532F9" w:rsidRPr="009709C5" w:rsidRDefault="006532F9" w:rsidP="00940B6A">
            <w:pPr>
              <w:pStyle w:val="TAC"/>
            </w:pPr>
            <w:r w:rsidRPr="009709C5">
              <w:rPr>
                <w:lang w:eastAsia="ja-JP"/>
              </w:rPr>
              <w:t>B.2.2.27</w:t>
            </w:r>
          </w:p>
        </w:tc>
      </w:tr>
    </w:tbl>
    <w:p w14:paraId="14349426" w14:textId="77777777" w:rsidR="006532F9" w:rsidRPr="009709C5" w:rsidRDefault="006532F9" w:rsidP="006532F9"/>
    <w:p w14:paraId="40242370" w14:textId="77777777" w:rsidR="006532F9" w:rsidRPr="009709C5" w:rsidRDefault="006532F9" w:rsidP="006532F9">
      <w:r w:rsidRPr="009709C5">
        <w:t>The uncertainty assessment tables are organized as follows:</w:t>
      </w:r>
    </w:p>
    <w:p w14:paraId="45704AEA" w14:textId="77777777" w:rsidR="006532F9" w:rsidRPr="009709C5" w:rsidRDefault="006532F9" w:rsidP="006532F9">
      <w:pPr>
        <w:pStyle w:val="B1"/>
      </w:pPr>
      <w:r w:rsidRPr="009709C5">
        <w:t>-</w:t>
      </w:r>
      <w:r w:rsidRPr="009709C5">
        <w:tab/>
        <w:t>For the purpose of uncertainty assessment, the radiating antenna aperture of the DUT is denoted as D</w:t>
      </w:r>
    </w:p>
    <w:p w14:paraId="7FF6DAEE" w14:textId="77777777" w:rsidR="006532F9" w:rsidRPr="009709C5" w:rsidRDefault="006532F9" w:rsidP="006532F9">
      <w:pPr>
        <w:pStyle w:val="B1"/>
      </w:pPr>
      <w:r w:rsidRPr="009709C5">
        <w:t>-</w:t>
      </w:r>
      <w:r w:rsidRPr="009709C5">
        <w:tab/>
        <w:t>The uncertainty assessment has been derived for the case of Quiet Zone size ≤ [30 cm], f = {23.45GHz, 32.125GHz, 40.8GHz}.</w:t>
      </w:r>
    </w:p>
    <w:p w14:paraId="3C39DA31" w14:textId="77777777" w:rsidR="006532F9" w:rsidRPr="009709C5" w:rsidRDefault="006532F9" w:rsidP="006532F9">
      <w:pPr>
        <w:pStyle w:val="B1"/>
      </w:pPr>
      <w:r w:rsidRPr="009709C5">
        <w:t>-</w:t>
      </w:r>
      <w:r w:rsidRPr="009709C5">
        <w:tab/>
        <w:t>The uncertainty assessment for Beam Correspondence - EIRP is provided in Table B.18a.2-2.for PC3.</w:t>
      </w:r>
    </w:p>
    <w:p w14:paraId="12745BDA" w14:textId="77777777" w:rsidR="006532F9" w:rsidRPr="009709C5" w:rsidRDefault="006532F9" w:rsidP="006532F9">
      <w:pPr>
        <w:pStyle w:val="TH"/>
      </w:pPr>
      <w:r w:rsidRPr="009709C5">
        <w:t xml:space="preserve">Table </w:t>
      </w:r>
      <w:r w:rsidRPr="009709C5">
        <w:rPr>
          <w:rFonts w:eastAsia="ＭＳ 明朝"/>
          <w:lang w:eastAsia="ja-JP"/>
        </w:rPr>
        <w:t>B.18a.2-2</w:t>
      </w:r>
      <w:r w:rsidRPr="009709C5">
        <w:t xml:space="preserve">: </w:t>
      </w:r>
      <w:r w:rsidRPr="009709C5">
        <w:rPr>
          <w:lang w:eastAsia="ja-JP"/>
        </w:rPr>
        <w:t>U</w:t>
      </w:r>
      <w:r w:rsidRPr="009709C5">
        <w:t xml:space="preserve">ncertainty assessment for Beam correspondence - EIRP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532F9" w:rsidRPr="009709C5" w14:paraId="5FE37599"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F469B4" w14:textId="77777777" w:rsidR="006532F9" w:rsidRPr="009709C5" w:rsidRDefault="006532F9" w:rsidP="00940B6A">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F87D802" w14:textId="77777777" w:rsidR="006532F9" w:rsidRPr="009709C5" w:rsidRDefault="006532F9" w:rsidP="00940B6A">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976B8B8" w14:textId="77777777" w:rsidR="006532F9" w:rsidRPr="009709C5" w:rsidRDefault="006532F9" w:rsidP="00940B6A">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A992536" w14:textId="77777777" w:rsidR="006532F9" w:rsidRPr="009709C5" w:rsidRDefault="006532F9" w:rsidP="00940B6A">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0357590" w14:textId="77777777" w:rsidR="006532F9" w:rsidRPr="009709C5" w:rsidRDefault="006532F9" w:rsidP="00940B6A">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7DEBF358" w14:textId="77777777" w:rsidR="006532F9" w:rsidRPr="009709C5" w:rsidRDefault="006532F9" w:rsidP="00940B6A">
            <w:pPr>
              <w:pStyle w:val="TAH"/>
            </w:pPr>
            <w:r w:rsidRPr="009709C5">
              <w:t>Standard uncertainty (σ) [dB]</w:t>
            </w:r>
          </w:p>
        </w:tc>
      </w:tr>
      <w:tr w:rsidR="006532F9" w:rsidRPr="009709C5" w14:paraId="487BAA75" w14:textId="77777777" w:rsidTr="00940B6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4234786" w14:textId="77777777" w:rsidR="006532F9" w:rsidRPr="009709C5" w:rsidRDefault="006532F9" w:rsidP="00940B6A">
            <w:pPr>
              <w:pStyle w:val="TAH"/>
            </w:pPr>
            <w:r w:rsidRPr="009709C5">
              <w:t>Stage 2: DUT measurement</w:t>
            </w:r>
          </w:p>
        </w:tc>
      </w:tr>
      <w:tr w:rsidR="006532F9" w:rsidRPr="009709C5" w14:paraId="77147E8D"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472EFB" w14:textId="77777777" w:rsidR="006532F9" w:rsidRPr="009709C5" w:rsidRDefault="006532F9" w:rsidP="00940B6A">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E24348" w14:textId="77777777" w:rsidR="006532F9" w:rsidRPr="009709C5" w:rsidRDefault="006532F9" w:rsidP="00940B6A">
            <w:pPr>
              <w:pStyle w:val="TAL"/>
            </w:pPr>
            <w:r w:rsidRPr="009709C5">
              <w:t>Uncertainty of the RF relative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773BCA70" w14:textId="77777777" w:rsidR="006532F9" w:rsidRPr="009709C5" w:rsidRDefault="006532F9" w:rsidP="00940B6A">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4BD22E1D" w14:textId="77777777" w:rsidR="006532F9" w:rsidRPr="009709C5" w:rsidRDefault="006532F9"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93FD916" w14:textId="77777777" w:rsidR="006532F9" w:rsidRPr="009709C5" w:rsidRDefault="006532F9" w:rsidP="00940B6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17816EF" w14:textId="77777777" w:rsidR="006532F9" w:rsidRPr="009709C5" w:rsidRDefault="006532F9" w:rsidP="00940B6A">
            <w:pPr>
              <w:pStyle w:val="TAC"/>
            </w:pPr>
            <w:r w:rsidRPr="009709C5">
              <w:t>[0.2]</w:t>
            </w:r>
          </w:p>
        </w:tc>
      </w:tr>
      <w:tr w:rsidR="006532F9" w:rsidRPr="009709C5" w14:paraId="52C91A28"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47DC1C" w14:textId="77777777" w:rsidR="006532F9" w:rsidRPr="009709C5" w:rsidRDefault="006532F9" w:rsidP="00940B6A">
            <w:pPr>
              <w:pStyle w:val="TAL"/>
            </w:pPr>
            <w:r w:rsidRPr="009709C5">
              <w:rPr>
                <w:lang w:eastAsia="ja-JP"/>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D41157" w14:textId="77777777" w:rsidR="006532F9" w:rsidRPr="009709C5" w:rsidRDefault="006532F9" w:rsidP="00940B6A">
            <w:pPr>
              <w:pStyle w:val="TAL"/>
            </w:pPr>
            <w:r w:rsidRPr="009709C5">
              <w:rPr>
                <w:lang w:eastAsia="ja-JP"/>
              </w:rP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DA9F10E" w14:textId="77777777" w:rsidR="006532F9" w:rsidRPr="009709C5" w:rsidRDefault="006532F9" w:rsidP="00940B6A">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4B914D46" w14:textId="77777777" w:rsidR="006532F9" w:rsidRPr="009709C5" w:rsidRDefault="006532F9" w:rsidP="00940B6A">
            <w:pPr>
              <w:pStyle w:val="TAC"/>
            </w:pPr>
            <w:r w:rsidRPr="009709C5">
              <w:rPr>
                <w:lang w:eastAsia="ja-JP"/>
              </w:rPr>
              <w:t>Rectangular</w:t>
            </w:r>
          </w:p>
        </w:tc>
        <w:tc>
          <w:tcPr>
            <w:tcW w:w="992" w:type="dxa"/>
            <w:tcBorders>
              <w:top w:val="single" w:sz="4" w:space="0" w:color="auto"/>
              <w:left w:val="single" w:sz="4" w:space="0" w:color="auto"/>
              <w:bottom w:val="single" w:sz="4" w:space="0" w:color="auto"/>
              <w:right w:val="single" w:sz="4" w:space="0" w:color="auto"/>
            </w:tcBorders>
            <w:hideMark/>
          </w:tcPr>
          <w:p w14:paraId="204E5032" w14:textId="77777777" w:rsidR="006532F9" w:rsidRPr="009709C5" w:rsidRDefault="006532F9" w:rsidP="00940B6A">
            <w:pPr>
              <w:pStyle w:val="TAC"/>
            </w:pPr>
            <w:r w:rsidRPr="009709C5">
              <w:rPr>
                <w:lang w:eastAsia="ja-JP"/>
              </w:rPr>
              <w:t>1.73</w:t>
            </w:r>
          </w:p>
        </w:tc>
        <w:tc>
          <w:tcPr>
            <w:tcW w:w="1210" w:type="dxa"/>
            <w:tcBorders>
              <w:top w:val="single" w:sz="4" w:space="0" w:color="auto"/>
              <w:left w:val="single" w:sz="4" w:space="0" w:color="auto"/>
              <w:bottom w:val="single" w:sz="4" w:space="0" w:color="auto"/>
              <w:right w:val="single" w:sz="4" w:space="0" w:color="auto"/>
            </w:tcBorders>
            <w:hideMark/>
          </w:tcPr>
          <w:p w14:paraId="776758DD" w14:textId="77777777" w:rsidR="006532F9" w:rsidRPr="009709C5" w:rsidRDefault="006532F9" w:rsidP="00940B6A">
            <w:pPr>
              <w:pStyle w:val="TAC"/>
            </w:pPr>
            <w:r w:rsidRPr="009709C5">
              <w:rPr>
                <w:lang w:eastAsia="ja-JP"/>
              </w:rPr>
              <w:t>1.05</w:t>
            </w:r>
          </w:p>
        </w:tc>
      </w:tr>
      <w:tr w:rsidR="006532F9" w:rsidRPr="009709C5" w14:paraId="1F0EC2AA" w14:textId="77777777" w:rsidTr="00940B6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7FD64C0" w14:textId="77777777" w:rsidR="006532F9" w:rsidRPr="009709C5" w:rsidRDefault="006532F9" w:rsidP="00940B6A">
            <w:pPr>
              <w:pStyle w:val="TAH"/>
            </w:pPr>
            <w:r w:rsidRPr="009709C5">
              <w:t>Stage 1: Calibration measurement</w:t>
            </w:r>
          </w:p>
        </w:tc>
      </w:tr>
      <w:tr w:rsidR="006532F9" w:rsidRPr="009709C5" w14:paraId="06DC8AE1"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4EADFB" w14:textId="77777777" w:rsidR="006532F9" w:rsidRPr="009709C5" w:rsidRDefault="006532F9" w:rsidP="00940B6A"/>
        </w:tc>
        <w:tc>
          <w:tcPr>
            <w:tcW w:w="2949" w:type="dxa"/>
            <w:tcBorders>
              <w:top w:val="single" w:sz="4" w:space="0" w:color="auto"/>
              <w:left w:val="single" w:sz="4" w:space="0" w:color="auto"/>
              <w:bottom w:val="single" w:sz="4" w:space="0" w:color="auto"/>
              <w:right w:val="single" w:sz="4" w:space="0" w:color="auto"/>
            </w:tcBorders>
            <w:vAlign w:val="center"/>
            <w:hideMark/>
          </w:tcPr>
          <w:p w14:paraId="29752ED5" w14:textId="77777777" w:rsidR="006532F9" w:rsidRPr="009709C5" w:rsidRDefault="006532F9" w:rsidP="00940B6A">
            <w:pPr>
              <w:pStyle w:val="TAL"/>
            </w:pPr>
            <w:r w:rsidRPr="009709C5">
              <w:t>N/A</w:t>
            </w:r>
          </w:p>
        </w:tc>
        <w:tc>
          <w:tcPr>
            <w:tcW w:w="1134" w:type="dxa"/>
            <w:tcBorders>
              <w:top w:val="single" w:sz="4" w:space="0" w:color="auto"/>
              <w:left w:val="single" w:sz="4" w:space="0" w:color="auto"/>
              <w:bottom w:val="single" w:sz="4" w:space="0" w:color="auto"/>
              <w:right w:val="single" w:sz="4" w:space="0" w:color="auto"/>
            </w:tcBorders>
          </w:tcPr>
          <w:p w14:paraId="0F926125" w14:textId="77777777" w:rsidR="006532F9" w:rsidRPr="009709C5" w:rsidRDefault="006532F9" w:rsidP="00940B6A">
            <w:pPr>
              <w:pStyle w:val="TAC"/>
            </w:pPr>
          </w:p>
        </w:tc>
        <w:tc>
          <w:tcPr>
            <w:tcW w:w="1686" w:type="dxa"/>
            <w:tcBorders>
              <w:top w:val="single" w:sz="4" w:space="0" w:color="auto"/>
              <w:left w:val="single" w:sz="4" w:space="0" w:color="auto"/>
              <w:bottom w:val="single" w:sz="4" w:space="0" w:color="auto"/>
              <w:right w:val="single" w:sz="4" w:space="0" w:color="auto"/>
            </w:tcBorders>
          </w:tcPr>
          <w:p w14:paraId="7DA59204" w14:textId="77777777" w:rsidR="006532F9" w:rsidRPr="009709C5" w:rsidRDefault="006532F9" w:rsidP="00940B6A">
            <w:pPr>
              <w:pStyle w:val="TAC"/>
            </w:pPr>
          </w:p>
        </w:tc>
        <w:tc>
          <w:tcPr>
            <w:tcW w:w="992" w:type="dxa"/>
            <w:tcBorders>
              <w:top w:val="single" w:sz="4" w:space="0" w:color="auto"/>
              <w:left w:val="single" w:sz="4" w:space="0" w:color="auto"/>
              <w:bottom w:val="single" w:sz="4" w:space="0" w:color="auto"/>
              <w:right w:val="single" w:sz="4" w:space="0" w:color="auto"/>
            </w:tcBorders>
          </w:tcPr>
          <w:p w14:paraId="53DFB1E4" w14:textId="77777777" w:rsidR="006532F9" w:rsidRPr="009709C5" w:rsidRDefault="006532F9" w:rsidP="00940B6A">
            <w:pPr>
              <w:pStyle w:val="TAC"/>
            </w:pPr>
          </w:p>
        </w:tc>
        <w:tc>
          <w:tcPr>
            <w:tcW w:w="1210" w:type="dxa"/>
            <w:tcBorders>
              <w:top w:val="single" w:sz="4" w:space="0" w:color="auto"/>
              <w:left w:val="single" w:sz="4" w:space="0" w:color="auto"/>
              <w:bottom w:val="single" w:sz="4" w:space="0" w:color="auto"/>
              <w:right w:val="single" w:sz="4" w:space="0" w:color="auto"/>
            </w:tcBorders>
          </w:tcPr>
          <w:p w14:paraId="47B85D35" w14:textId="77777777" w:rsidR="006532F9" w:rsidRPr="009709C5" w:rsidRDefault="006532F9" w:rsidP="00940B6A">
            <w:pPr>
              <w:pStyle w:val="TAC"/>
            </w:pPr>
          </w:p>
        </w:tc>
      </w:tr>
      <w:tr w:rsidR="006532F9" w:rsidRPr="009709C5" w14:paraId="19B763E8"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C89E4C" w14:textId="77777777" w:rsidR="006532F9" w:rsidRPr="009709C5" w:rsidRDefault="006532F9" w:rsidP="00940B6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C6DAB2B" w14:textId="77777777" w:rsidR="006532F9" w:rsidRPr="009709C5" w:rsidRDefault="006532F9" w:rsidP="00940B6A">
            <w:pPr>
              <w:pStyle w:val="TAH"/>
            </w:pPr>
            <w:r w:rsidRPr="009709C5">
              <w:t>Systematic uncertainties (NOTE 1)</w:t>
            </w:r>
          </w:p>
        </w:tc>
        <w:tc>
          <w:tcPr>
            <w:tcW w:w="1210" w:type="dxa"/>
            <w:tcBorders>
              <w:top w:val="single" w:sz="4" w:space="0" w:color="auto"/>
              <w:left w:val="single" w:sz="4" w:space="0" w:color="auto"/>
              <w:bottom w:val="single" w:sz="4" w:space="0" w:color="auto"/>
              <w:right w:val="single" w:sz="4" w:space="0" w:color="auto"/>
            </w:tcBorders>
            <w:hideMark/>
          </w:tcPr>
          <w:p w14:paraId="664C5720" w14:textId="77777777" w:rsidR="006532F9" w:rsidRPr="009709C5" w:rsidRDefault="006532F9" w:rsidP="00940B6A">
            <w:pPr>
              <w:pStyle w:val="TAH"/>
            </w:pPr>
            <w:r w:rsidRPr="009709C5">
              <w:t>Value</w:t>
            </w:r>
          </w:p>
        </w:tc>
      </w:tr>
      <w:tr w:rsidR="006532F9" w:rsidRPr="009709C5" w14:paraId="0B6DBE77"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8089BC" w14:textId="77777777" w:rsidR="006532F9" w:rsidRPr="009709C5" w:rsidRDefault="006532F9" w:rsidP="00940B6A">
            <w:pPr>
              <w:pStyle w:val="TAL"/>
              <w:rPr>
                <w:lang w:eastAsia="ja-JP"/>
              </w:rPr>
            </w:pPr>
            <w:r w:rsidRPr="009709C5">
              <w:rPr>
                <w:lang w:eastAsia="ja-JP"/>
              </w:rPr>
              <w:t>3</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D30AB96" w14:textId="77777777" w:rsidR="006532F9" w:rsidRPr="009709C5" w:rsidRDefault="006532F9" w:rsidP="00940B6A">
            <w:pPr>
              <w:pStyle w:val="TAC"/>
              <w:rPr>
                <w:lang w:eastAsia="ja-JP" w:bidi="hi-IN"/>
              </w:rPr>
            </w:pPr>
            <w:r w:rsidRPr="009709C5">
              <w:rPr>
                <w:rFonts w:eastAsia="ＭＳ 明朝"/>
              </w:rPr>
              <w:t>Influence of noise (23.45</w:t>
            </w:r>
            <w:r w:rsidRPr="009709C5">
              <w:t>GHz &lt;= f &lt;= 32.125GHz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4F33A5D5" w14:textId="77777777" w:rsidR="006532F9" w:rsidRPr="009709C5" w:rsidRDefault="006532F9" w:rsidP="00940B6A">
            <w:pPr>
              <w:pStyle w:val="TAC"/>
            </w:pPr>
            <w:r w:rsidRPr="009709C5">
              <w:t>0.58</w:t>
            </w:r>
          </w:p>
        </w:tc>
      </w:tr>
      <w:tr w:rsidR="006532F9" w:rsidRPr="009709C5" w14:paraId="15532502"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3085CB" w14:textId="4B9CAF8B" w:rsidR="006532F9" w:rsidRPr="009709C5" w:rsidRDefault="006532F9" w:rsidP="00940B6A">
            <w:pPr>
              <w:pStyle w:val="TAL"/>
              <w:rPr>
                <w:lang w:eastAsia="ja-JP"/>
              </w:rPr>
            </w:pPr>
            <w:del w:id="337" w:author="Anritsu" w:date="2023-10-23T14:35:00Z">
              <w:r w:rsidRPr="009709C5" w:rsidDel="006532F9">
                <w:rPr>
                  <w:lang w:eastAsia="ja-JP"/>
                </w:rPr>
                <w:delText>4</w:delText>
              </w:r>
            </w:del>
            <w:ins w:id="338" w:author="Anritsu" w:date="2023-10-23T14:35:00Z">
              <w:r>
                <w:rPr>
                  <w:lang w:eastAsia="ja-JP"/>
                </w:rPr>
                <w:t>3</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C8976D1" w14:textId="77777777" w:rsidR="006532F9" w:rsidRPr="009709C5" w:rsidRDefault="006532F9" w:rsidP="00940B6A">
            <w:pPr>
              <w:pStyle w:val="TAC"/>
              <w:rPr>
                <w:rFonts w:eastAsia="ＭＳ 明朝"/>
              </w:rPr>
            </w:pPr>
            <w:r w:rsidRPr="009709C5">
              <w:rPr>
                <w:rFonts w:eastAsia="ＭＳ 明朝"/>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00A00101" w14:textId="77777777" w:rsidR="006532F9" w:rsidRPr="009709C5" w:rsidRDefault="006532F9" w:rsidP="00940B6A">
            <w:pPr>
              <w:pStyle w:val="TAC"/>
              <w:rPr>
                <w:rFonts w:eastAsia="Batang"/>
              </w:rPr>
            </w:pPr>
            <w:r w:rsidRPr="009709C5">
              <w:t>1.71</w:t>
            </w:r>
          </w:p>
        </w:tc>
      </w:tr>
      <w:tr w:rsidR="006532F9" w:rsidRPr="009709C5" w14:paraId="7BA0F1B0" w14:textId="77777777" w:rsidTr="00940B6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1BF868F" w14:textId="77777777" w:rsidR="006532F9" w:rsidRPr="009709C5" w:rsidRDefault="006532F9" w:rsidP="00940B6A">
            <w:pPr>
              <w:pStyle w:val="TAC"/>
              <w:rPr>
                <w:b/>
                <w:bCs/>
              </w:rPr>
            </w:pPr>
            <w:r w:rsidRPr="009709C5">
              <w:rPr>
                <w:b/>
                <w:bC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B99F035" w14:textId="77777777" w:rsidR="006532F9" w:rsidRPr="009709C5" w:rsidRDefault="006532F9" w:rsidP="00940B6A">
            <w:pPr>
              <w:pStyle w:val="TAC"/>
            </w:pPr>
            <w:r w:rsidRPr="009709C5">
              <w:t>Value</w:t>
            </w:r>
          </w:p>
        </w:tc>
      </w:tr>
      <w:tr w:rsidR="006532F9" w:rsidRPr="009709C5" w14:paraId="3B5FE16E" w14:textId="77777777" w:rsidTr="00940B6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864D99E" w14:textId="77777777" w:rsidR="006532F9" w:rsidRPr="009709C5" w:rsidRDefault="006532F9" w:rsidP="00940B6A">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FFD818C" w14:textId="77777777" w:rsidR="006532F9" w:rsidRPr="009709C5" w:rsidRDefault="006532F9" w:rsidP="00940B6A">
            <w:pPr>
              <w:pStyle w:val="TAC"/>
            </w:pPr>
            <w:r w:rsidRPr="009709C5">
              <w:t>2.67</w:t>
            </w:r>
          </w:p>
        </w:tc>
      </w:tr>
      <w:tr w:rsidR="006532F9" w:rsidRPr="009709C5" w14:paraId="514C1D42" w14:textId="77777777" w:rsidTr="00940B6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857FF51" w14:textId="77777777" w:rsidR="006532F9" w:rsidRPr="009709C5" w:rsidRDefault="006532F9" w:rsidP="00940B6A">
            <w:pPr>
              <w:pStyle w:val="TAC"/>
            </w:pPr>
            <w:r w:rsidRPr="009709C5">
              <w:t>EIRP Expanded uncertainty (</w:t>
            </w:r>
            <w:r w:rsidRPr="009709C5">
              <w:rPr>
                <w:lang w:eastAsia="zh-CN"/>
              </w:rPr>
              <w:t>32.125GHz &lt; f &lt;=</w:t>
            </w:r>
            <w:r w:rsidRPr="009709C5">
              <w:t xml:space="preserve">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2EAB5C6" w14:textId="77777777" w:rsidR="006532F9" w:rsidRPr="009709C5" w:rsidRDefault="006532F9" w:rsidP="00940B6A">
            <w:pPr>
              <w:pStyle w:val="TAC"/>
            </w:pPr>
            <w:r w:rsidRPr="009709C5">
              <w:t>3.80</w:t>
            </w:r>
          </w:p>
        </w:tc>
      </w:tr>
      <w:tr w:rsidR="006532F9" w:rsidRPr="009709C5" w14:paraId="0B24260E" w14:textId="77777777" w:rsidTr="00940B6A">
        <w:trPr>
          <w:cantSplit/>
          <w:trHeight w:val="390"/>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00B4CE2" w14:textId="77777777" w:rsidR="006532F9" w:rsidRPr="009709C5" w:rsidRDefault="006532F9" w:rsidP="00940B6A">
            <w:pPr>
              <w:pStyle w:val="TAN"/>
            </w:pPr>
            <w:r w:rsidRPr="009709C5">
              <w:t>NOTE 1:</w:t>
            </w:r>
            <w:r w:rsidRPr="009709C5">
              <w:tab/>
              <w:t>In order to obtain the total measurement uncertainty, systematic uncertainties have to be added to the expanded root sum square of the standard deviations of the Stage 1 and Stage 2 contributors.</w:t>
            </w:r>
          </w:p>
          <w:p w14:paraId="7C91671E" w14:textId="77777777" w:rsidR="006532F9" w:rsidRPr="009709C5" w:rsidRDefault="006532F9" w:rsidP="00940B6A">
            <w:pPr>
              <w:pStyle w:val="TAN"/>
            </w:pPr>
            <w:r w:rsidRPr="009709C5">
              <w:t>NOTE 2:</w:t>
            </w:r>
            <w:r w:rsidRPr="009709C5">
              <w:tab/>
              <w:t>Power step size assumed to be no higher than 3.2 dB in 85% of the measurement grid points.</w:t>
            </w:r>
          </w:p>
          <w:p w14:paraId="712DF530" w14:textId="77777777" w:rsidR="006532F9" w:rsidRPr="009709C5" w:rsidRDefault="006532F9" w:rsidP="00940B6A">
            <w:pPr>
              <w:pStyle w:val="TAN"/>
            </w:pPr>
            <w:r w:rsidRPr="009709C5">
              <w:t>NOTE 3:</w:t>
            </w:r>
            <w:r w:rsidRPr="009709C5">
              <w:tab/>
              <w:t>Measurement uncertainties in this table assume absolute power measurements involved in the same relative power measurement are performed over the same RF path.</w:t>
            </w:r>
          </w:p>
        </w:tc>
      </w:tr>
    </w:tbl>
    <w:p w14:paraId="04D4A50E" w14:textId="77777777" w:rsidR="006532F9" w:rsidRPr="009709C5" w:rsidRDefault="006532F9" w:rsidP="006532F9"/>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98E7A" w14:textId="77777777" w:rsidR="00470EAB" w:rsidRDefault="00470EAB">
      <w:r>
        <w:separator/>
      </w:r>
    </w:p>
  </w:endnote>
  <w:endnote w:type="continuationSeparator" w:id="0">
    <w:p w14:paraId="5C443D62" w14:textId="77777777" w:rsidR="00470EAB" w:rsidRDefault="0047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A8685" w14:textId="77777777" w:rsidR="00470EAB" w:rsidRDefault="00470EAB">
      <w:r>
        <w:separator/>
      </w:r>
    </w:p>
  </w:footnote>
  <w:footnote w:type="continuationSeparator" w:id="0">
    <w:p w14:paraId="273C572F" w14:textId="77777777" w:rsidR="00470EAB" w:rsidRDefault="00470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871BB" w14:textId="77777777" w:rsidR="00B50710" w:rsidRDefault="00B5071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B75AA" w14:textId="04B1A3AF" w:rsidR="00B50710" w:rsidRDefault="00B50710"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4326">
      <w:rPr>
        <w:rFonts w:ascii="Arial" w:hAnsi="Arial" w:cs="Arial" w:hint="eastAsia"/>
        <w:bCs/>
        <w:noProof/>
        <w:sz w:val="18"/>
        <w:szCs w:val="18"/>
        <w:lang w:eastAsia="ja-JP"/>
      </w:rPr>
      <w:t>エラー</w:t>
    </w:r>
    <w:r w:rsidR="00FE4326">
      <w:rPr>
        <w:rFonts w:ascii="Arial" w:hAnsi="Arial" w:cs="Arial" w:hint="eastAsia"/>
        <w:bCs/>
        <w:noProof/>
        <w:sz w:val="18"/>
        <w:szCs w:val="18"/>
        <w:lang w:eastAsia="ja-JP"/>
      </w:rPr>
      <w:t xml:space="preserve">! </w:t>
    </w:r>
    <w:r w:rsidR="00FE432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55DE010" w14:textId="5D1F6616" w:rsidR="00B50710" w:rsidRDefault="00B50710" w:rsidP="008B47F6">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FE4326">
      <w:rPr>
        <w:rFonts w:ascii="Arial" w:hAnsi="Arial" w:cs="Arial" w:hint="eastAsia"/>
        <w:bCs/>
        <w:noProof/>
        <w:sz w:val="18"/>
        <w:szCs w:val="18"/>
        <w:lang w:eastAsia="ja-JP"/>
      </w:rPr>
      <w:t>エラー</w:t>
    </w:r>
    <w:r w:rsidR="00FE4326">
      <w:rPr>
        <w:rFonts w:ascii="Arial" w:hAnsi="Arial" w:cs="Arial" w:hint="eastAsia"/>
        <w:bCs/>
        <w:noProof/>
        <w:sz w:val="18"/>
        <w:szCs w:val="18"/>
        <w:lang w:eastAsia="ja-JP"/>
      </w:rPr>
      <w:t xml:space="preserve">! </w:t>
    </w:r>
    <w:r w:rsidR="00FE432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D698F77" w14:textId="77777777" w:rsidR="00B50710" w:rsidRDefault="00B50710"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0D99C" w14:textId="77777777" w:rsidR="00B50710" w:rsidRDefault="00B50710">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C124630"/>
    <w:multiLevelType w:val="hybridMultilevel"/>
    <w:tmpl w:val="9D3EBF8A"/>
    <w:lvl w:ilvl="0" w:tplc="9BACB82A">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6"/>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7"/>
  </w:num>
  <w:num w:numId="20" w16cid:durableId="2062706650">
    <w:abstractNumId w:val="10"/>
  </w:num>
  <w:num w:numId="21" w16cid:durableId="1517502848">
    <w:abstractNumId w:val="5"/>
  </w:num>
  <w:num w:numId="22" w16cid:durableId="184178856">
    <w:abstractNumId w:val="18"/>
  </w:num>
  <w:num w:numId="23" w16cid:durableId="1801268336">
    <w:abstractNumId w:val="4"/>
  </w:num>
  <w:num w:numId="24" w16cid:durableId="701325879">
    <w:abstractNumId w:val="21"/>
  </w:num>
  <w:num w:numId="25" w16cid:durableId="1707560866">
    <w:abstractNumId w:val="26"/>
  </w:num>
  <w:num w:numId="26" w16cid:durableId="377896633">
    <w:abstractNumId w:val="22"/>
  </w:num>
  <w:num w:numId="27" w16cid:durableId="683090414">
    <w:abstractNumId w:val="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95"/>
    <w:rsid w:val="00013725"/>
    <w:rsid w:val="00022E4A"/>
    <w:rsid w:val="00027020"/>
    <w:rsid w:val="00074BE1"/>
    <w:rsid w:val="000811F1"/>
    <w:rsid w:val="000A4F26"/>
    <w:rsid w:val="000A6394"/>
    <w:rsid w:val="000B7FED"/>
    <w:rsid w:val="000C038A"/>
    <w:rsid w:val="000C4603"/>
    <w:rsid w:val="000C6598"/>
    <w:rsid w:val="000D44B3"/>
    <w:rsid w:val="000E4F80"/>
    <w:rsid w:val="00100CDB"/>
    <w:rsid w:val="00102A2D"/>
    <w:rsid w:val="00104959"/>
    <w:rsid w:val="00132C33"/>
    <w:rsid w:val="0014279E"/>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C49E4"/>
    <w:rsid w:val="002E472E"/>
    <w:rsid w:val="00305409"/>
    <w:rsid w:val="00323645"/>
    <w:rsid w:val="003609EF"/>
    <w:rsid w:val="0036231A"/>
    <w:rsid w:val="00374DD4"/>
    <w:rsid w:val="0037712D"/>
    <w:rsid w:val="003931ED"/>
    <w:rsid w:val="003A4765"/>
    <w:rsid w:val="003B6772"/>
    <w:rsid w:val="003E1A36"/>
    <w:rsid w:val="00410371"/>
    <w:rsid w:val="00421E87"/>
    <w:rsid w:val="004242F1"/>
    <w:rsid w:val="00461F10"/>
    <w:rsid w:val="00470EAB"/>
    <w:rsid w:val="004B75B7"/>
    <w:rsid w:val="004E4719"/>
    <w:rsid w:val="00510047"/>
    <w:rsid w:val="005141D9"/>
    <w:rsid w:val="00514329"/>
    <w:rsid w:val="0051580D"/>
    <w:rsid w:val="0053188D"/>
    <w:rsid w:val="00547111"/>
    <w:rsid w:val="00572340"/>
    <w:rsid w:val="005845B0"/>
    <w:rsid w:val="00592D74"/>
    <w:rsid w:val="005E2C44"/>
    <w:rsid w:val="006129DC"/>
    <w:rsid w:val="00621188"/>
    <w:rsid w:val="006257ED"/>
    <w:rsid w:val="006274EF"/>
    <w:rsid w:val="00646278"/>
    <w:rsid w:val="006532F9"/>
    <w:rsid w:val="00653DE4"/>
    <w:rsid w:val="00665C47"/>
    <w:rsid w:val="00695808"/>
    <w:rsid w:val="006A7E01"/>
    <w:rsid w:val="006B46FB"/>
    <w:rsid w:val="006E21FB"/>
    <w:rsid w:val="00792342"/>
    <w:rsid w:val="007977A8"/>
    <w:rsid w:val="007B3F2E"/>
    <w:rsid w:val="007B4A21"/>
    <w:rsid w:val="007B512A"/>
    <w:rsid w:val="007C2097"/>
    <w:rsid w:val="007D6A07"/>
    <w:rsid w:val="007E12E1"/>
    <w:rsid w:val="007F7259"/>
    <w:rsid w:val="00801BDF"/>
    <w:rsid w:val="008040A8"/>
    <w:rsid w:val="008279FA"/>
    <w:rsid w:val="008626E7"/>
    <w:rsid w:val="00870EE7"/>
    <w:rsid w:val="008863B9"/>
    <w:rsid w:val="008A45A6"/>
    <w:rsid w:val="008A5074"/>
    <w:rsid w:val="008A6257"/>
    <w:rsid w:val="008C7C75"/>
    <w:rsid w:val="008D3CCC"/>
    <w:rsid w:val="008F3789"/>
    <w:rsid w:val="008F686C"/>
    <w:rsid w:val="009125FB"/>
    <w:rsid w:val="009148DE"/>
    <w:rsid w:val="00941E30"/>
    <w:rsid w:val="0097278D"/>
    <w:rsid w:val="009761EA"/>
    <w:rsid w:val="009777D9"/>
    <w:rsid w:val="00991B88"/>
    <w:rsid w:val="009A5753"/>
    <w:rsid w:val="009A579D"/>
    <w:rsid w:val="009C4E92"/>
    <w:rsid w:val="009D22C1"/>
    <w:rsid w:val="009E24DF"/>
    <w:rsid w:val="009E3297"/>
    <w:rsid w:val="009F728B"/>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0710"/>
    <w:rsid w:val="00B679C2"/>
    <w:rsid w:val="00B67B97"/>
    <w:rsid w:val="00B824B7"/>
    <w:rsid w:val="00B8447C"/>
    <w:rsid w:val="00B968C8"/>
    <w:rsid w:val="00BA0AD1"/>
    <w:rsid w:val="00BA3EC5"/>
    <w:rsid w:val="00BA51D9"/>
    <w:rsid w:val="00BA6CED"/>
    <w:rsid w:val="00BB5DFC"/>
    <w:rsid w:val="00BD279D"/>
    <w:rsid w:val="00BD6BB8"/>
    <w:rsid w:val="00C618F9"/>
    <w:rsid w:val="00C66BA2"/>
    <w:rsid w:val="00C870F6"/>
    <w:rsid w:val="00C95985"/>
    <w:rsid w:val="00CB6BB5"/>
    <w:rsid w:val="00CC5026"/>
    <w:rsid w:val="00CC68D0"/>
    <w:rsid w:val="00CE1E37"/>
    <w:rsid w:val="00D03F9A"/>
    <w:rsid w:val="00D06D51"/>
    <w:rsid w:val="00D24991"/>
    <w:rsid w:val="00D50255"/>
    <w:rsid w:val="00D66520"/>
    <w:rsid w:val="00D84AE9"/>
    <w:rsid w:val="00DB1119"/>
    <w:rsid w:val="00DC25E4"/>
    <w:rsid w:val="00DE34CF"/>
    <w:rsid w:val="00DF7084"/>
    <w:rsid w:val="00E13F3D"/>
    <w:rsid w:val="00E237AE"/>
    <w:rsid w:val="00E3348A"/>
    <w:rsid w:val="00E34898"/>
    <w:rsid w:val="00E75D22"/>
    <w:rsid w:val="00EB09B7"/>
    <w:rsid w:val="00EB1D20"/>
    <w:rsid w:val="00EC330B"/>
    <w:rsid w:val="00EE4A14"/>
    <w:rsid w:val="00EE7D7C"/>
    <w:rsid w:val="00F13C1F"/>
    <w:rsid w:val="00F25D98"/>
    <w:rsid w:val="00F300FB"/>
    <w:rsid w:val="00F72CFB"/>
    <w:rsid w:val="00F84164"/>
    <w:rsid w:val="00F95538"/>
    <w:rsid w:val="00FA7664"/>
    <w:rsid w:val="00FB4DEF"/>
    <w:rsid w:val="00FB6386"/>
    <w:rsid w:val="00FB6BBC"/>
    <w:rsid w:val="00FE43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B50710"/>
    <w:rPr>
      <w:rFonts w:ascii="Arial" w:hAnsi="Arial"/>
      <w:sz w:val="32"/>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B50710"/>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B5071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B5071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50710"/>
    <w:rPr>
      <w:rFonts w:ascii="Arial" w:hAnsi="Arial"/>
      <w:sz w:val="22"/>
      <w:lang w:val="en-GB" w:eastAsia="en-US"/>
    </w:rPr>
  </w:style>
  <w:style w:type="character" w:customStyle="1" w:styleId="60">
    <w:name w:val="見出し 6 (文字)"/>
    <w:aliases w:val="T1 (文字)1,Header 6 (文字)"/>
    <w:basedOn w:val="a2"/>
    <w:link w:val="6"/>
    <w:rsid w:val="00B50710"/>
    <w:rPr>
      <w:rFonts w:ascii="Arial" w:hAnsi="Arial"/>
      <w:lang w:val="en-GB" w:eastAsia="en-US"/>
    </w:rPr>
  </w:style>
  <w:style w:type="character" w:customStyle="1" w:styleId="70">
    <w:name w:val="見出し 7 (文字)"/>
    <w:aliases w:val="L7 (文字),Header 7 (文字)"/>
    <w:basedOn w:val="a2"/>
    <w:link w:val="7"/>
    <w:rsid w:val="00B50710"/>
    <w:rPr>
      <w:rFonts w:ascii="Arial" w:hAnsi="Arial"/>
      <w:lang w:val="en-GB" w:eastAsia="en-US"/>
    </w:rPr>
  </w:style>
  <w:style w:type="character" w:customStyle="1" w:styleId="80">
    <w:name w:val="見出し 8 (文字)"/>
    <w:basedOn w:val="a2"/>
    <w:link w:val="8"/>
    <w:rsid w:val="00B50710"/>
    <w:rPr>
      <w:rFonts w:ascii="Arial" w:hAnsi="Arial"/>
      <w:sz w:val="36"/>
      <w:lang w:val="en-GB" w:eastAsia="en-US"/>
    </w:rPr>
  </w:style>
  <w:style w:type="character" w:customStyle="1" w:styleId="90">
    <w:name w:val="見出し 9 (文字)"/>
    <w:aliases w:val="Figure Heading (文字),FH (文字)"/>
    <w:basedOn w:val="a2"/>
    <w:link w:val="9"/>
    <w:rsid w:val="00B5071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B5071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B50710"/>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B50710"/>
    <w:rPr>
      <w:rFonts w:ascii="Times New Roman" w:hAnsi="Times New Roman"/>
      <w:sz w:val="16"/>
      <w:lang w:val="en-GB" w:eastAsia="en-US"/>
    </w:rPr>
  </w:style>
  <w:style w:type="paragraph" w:styleId="afb">
    <w:name w:val="index heading"/>
    <w:basedOn w:val="a1"/>
    <w:next w:val="a1"/>
    <w:rsid w:val="00B507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5071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5071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5071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B507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B5071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507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B5071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B50710"/>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B50710"/>
    <w:rPr>
      <w:rFonts w:ascii="Tahoma" w:hAnsi="Tahoma" w:cs="Tahoma"/>
      <w:shd w:val="clear" w:color="auto" w:fill="000080"/>
      <w:lang w:val="en-GB" w:eastAsia="en-US"/>
    </w:rPr>
  </w:style>
  <w:style w:type="paragraph" w:styleId="afe">
    <w:name w:val="Plain Text"/>
    <w:basedOn w:val="a1"/>
    <w:link w:val="aff"/>
    <w:rsid w:val="00B50710"/>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B50710"/>
    <w:rPr>
      <w:rFonts w:ascii="Courier New" w:eastAsia="Times New Roman" w:hAnsi="Courier New"/>
      <w:lang w:val="nb-NO" w:eastAsia="x-none"/>
    </w:rPr>
  </w:style>
  <w:style w:type="paragraph" w:customStyle="1" w:styleId="TAJ">
    <w:name w:val="TAJ"/>
    <w:basedOn w:val="TH"/>
    <w:rsid w:val="00B50710"/>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B50710"/>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B50710"/>
    <w:rPr>
      <w:rFonts w:ascii="Times New Roman" w:eastAsia="Times New Roman" w:hAnsi="Times New Roman"/>
      <w:lang w:val="en-GB" w:eastAsia="x-none"/>
    </w:rPr>
  </w:style>
  <w:style w:type="paragraph" w:customStyle="1" w:styleId="Guidance">
    <w:name w:val="Guidance"/>
    <w:basedOn w:val="a1"/>
    <w:link w:val="GuidanceChar"/>
    <w:rsid w:val="00B50710"/>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B50710"/>
    <w:rPr>
      <w:rFonts w:ascii="Times New Roman" w:hAnsi="Times New Roman"/>
      <w:lang w:val="en-GB" w:eastAsia="en-US"/>
    </w:rPr>
  </w:style>
  <w:style w:type="character" w:customStyle="1" w:styleId="af7">
    <w:name w:val="吹き出し (文字)"/>
    <w:basedOn w:val="a2"/>
    <w:link w:val="af6"/>
    <w:qFormat/>
    <w:rsid w:val="00B50710"/>
    <w:rPr>
      <w:rFonts w:ascii="Tahoma" w:hAnsi="Tahoma" w:cs="Tahoma"/>
      <w:sz w:val="16"/>
      <w:szCs w:val="16"/>
      <w:lang w:val="en-GB" w:eastAsia="en-US"/>
    </w:rPr>
  </w:style>
  <w:style w:type="character" w:customStyle="1" w:styleId="THChar">
    <w:name w:val="TH Char"/>
    <w:link w:val="TH"/>
    <w:qFormat/>
    <w:rsid w:val="00B50710"/>
    <w:rPr>
      <w:rFonts w:ascii="Arial" w:hAnsi="Arial"/>
      <w:b/>
      <w:lang w:val="en-GB" w:eastAsia="en-US"/>
    </w:rPr>
  </w:style>
  <w:style w:type="character" w:customStyle="1" w:styleId="TALChar">
    <w:name w:val="TAL Char"/>
    <w:link w:val="TAL"/>
    <w:qFormat/>
    <w:rsid w:val="00B50710"/>
    <w:rPr>
      <w:rFonts w:ascii="Arial" w:hAnsi="Arial"/>
      <w:sz w:val="18"/>
      <w:lang w:val="en-GB" w:eastAsia="en-US"/>
    </w:rPr>
  </w:style>
  <w:style w:type="character" w:customStyle="1" w:styleId="EditorsNoteChar">
    <w:name w:val="Editor's Note Char"/>
    <w:link w:val="EditorsNote"/>
    <w:qFormat/>
    <w:rsid w:val="00B50710"/>
    <w:rPr>
      <w:rFonts w:ascii="Times New Roman" w:hAnsi="Times New Roman"/>
      <w:color w:val="FF0000"/>
      <w:lang w:val="en-GB" w:eastAsia="en-US"/>
    </w:rPr>
  </w:style>
  <w:style w:type="character" w:customStyle="1" w:styleId="TAHCar">
    <w:name w:val="TAH Car"/>
    <w:link w:val="TAH"/>
    <w:qFormat/>
    <w:rsid w:val="00B50710"/>
    <w:rPr>
      <w:rFonts w:ascii="Arial" w:hAnsi="Arial"/>
      <w:b/>
      <w:sz w:val="18"/>
      <w:lang w:val="en-GB" w:eastAsia="en-US"/>
    </w:rPr>
  </w:style>
  <w:style w:type="paragraph" w:styleId="aff2">
    <w:name w:val="Title"/>
    <w:aliases w:val="Section Header"/>
    <w:basedOn w:val="a1"/>
    <w:next w:val="a1"/>
    <w:link w:val="aff3"/>
    <w:qFormat/>
    <w:rsid w:val="00B5071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B50710"/>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B5071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50710"/>
    <w:rPr>
      <w:rFonts w:ascii="Times New Roman" w:hAnsi="Times New Roman"/>
      <w:lang w:val="en-GB" w:eastAsia="en-US"/>
    </w:rPr>
  </w:style>
  <w:style w:type="character" w:customStyle="1" w:styleId="TACChar">
    <w:name w:val="TAC Char"/>
    <w:link w:val="TAC"/>
    <w:qFormat/>
    <w:rsid w:val="00B50710"/>
    <w:rPr>
      <w:rFonts w:ascii="Arial" w:hAnsi="Arial"/>
      <w:sz w:val="18"/>
      <w:lang w:val="en-GB" w:eastAsia="en-US"/>
    </w:rPr>
  </w:style>
  <w:style w:type="character" w:customStyle="1" w:styleId="TALCar">
    <w:name w:val="TAL Car"/>
    <w:qFormat/>
    <w:locked/>
    <w:rsid w:val="00B50710"/>
    <w:rPr>
      <w:rFonts w:ascii="Arial" w:hAnsi="Arial"/>
      <w:sz w:val="18"/>
      <w:lang w:val="en-GB"/>
    </w:rPr>
  </w:style>
  <w:style w:type="paragraph" w:styleId="aff5">
    <w:name w:val="Revision"/>
    <w:hidden/>
    <w:rsid w:val="00B50710"/>
    <w:rPr>
      <w:rFonts w:ascii="Times New Roman" w:eastAsia="SimSun" w:hAnsi="Times New Roman"/>
      <w:lang w:val="en-GB" w:eastAsia="en-US"/>
    </w:rPr>
  </w:style>
  <w:style w:type="character" w:customStyle="1" w:styleId="EQChar">
    <w:name w:val="EQ Char"/>
    <w:link w:val="EQ"/>
    <w:qFormat/>
    <w:rsid w:val="00B50710"/>
    <w:rPr>
      <w:rFonts w:ascii="Times New Roman" w:hAnsi="Times New Roman"/>
      <w:noProof/>
      <w:lang w:val="en-GB" w:eastAsia="en-US"/>
    </w:rPr>
  </w:style>
  <w:style w:type="character" w:customStyle="1" w:styleId="PLChar">
    <w:name w:val="PL Char"/>
    <w:link w:val="PL"/>
    <w:qFormat/>
    <w:rsid w:val="00B50710"/>
    <w:rPr>
      <w:rFonts w:ascii="Courier New" w:hAnsi="Courier New"/>
      <w:noProof/>
      <w:sz w:val="16"/>
      <w:lang w:val="en-GB" w:eastAsia="en-US"/>
    </w:rPr>
  </w:style>
  <w:style w:type="character" w:customStyle="1" w:styleId="GuidanceChar">
    <w:name w:val="Guidance Char"/>
    <w:link w:val="Guidance"/>
    <w:rsid w:val="00B50710"/>
    <w:rPr>
      <w:rFonts w:ascii="Times New Roman" w:eastAsia="Times New Roman" w:hAnsi="Times New Roman"/>
      <w:i/>
      <w:color w:val="0000FF"/>
      <w:lang w:val="en-GB" w:eastAsia="x-none"/>
    </w:rPr>
  </w:style>
  <w:style w:type="character" w:customStyle="1" w:styleId="EXChar">
    <w:name w:val="EX Char"/>
    <w:link w:val="EX"/>
    <w:qFormat/>
    <w:rsid w:val="00B50710"/>
    <w:rPr>
      <w:rFonts w:ascii="Times New Roman" w:hAnsi="Times New Roman"/>
      <w:lang w:val="en-GB" w:eastAsia="en-US"/>
    </w:rPr>
  </w:style>
  <w:style w:type="character" w:customStyle="1" w:styleId="TANChar">
    <w:name w:val="TAN Char"/>
    <w:link w:val="TAN"/>
    <w:qFormat/>
    <w:rsid w:val="00B50710"/>
    <w:rPr>
      <w:rFonts w:ascii="Arial" w:hAnsi="Arial"/>
      <w:sz w:val="18"/>
      <w:lang w:val="en-GB" w:eastAsia="en-US"/>
    </w:rPr>
  </w:style>
  <w:style w:type="character" w:customStyle="1" w:styleId="28">
    <w:name w:val="一覧 2 (文字)"/>
    <w:link w:val="27"/>
    <w:rsid w:val="00B50710"/>
    <w:rPr>
      <w:rFonts w:ascii="Times New Roman" w:hAnsi="Times New Roman"/>
      <w:lang w:val="en-GB" w:eastAsia="en-US"/>
    </w:rPr>
  </w:style>
  <w:style w:type="character" w:customStyle="1" w:styleId="aff6">
    <w:name w:val="コメント内容 (文字)"/>
    <w:basedOn w:val="af4"/>
    <w:rsid w:val="00B50710"/>
    <w:rPr>
      <w:rFonts w:ascii="Times New Roman" w:hAnsi="Times New Roman"/>
      <w:b/>
      <w:bCs/>
      <w:lang w:val="en-GB" w:eastAsia="en-US"/>
    </w:rPr>
  </w:style>
  <w:style w:type="character" w:customStyle="1" w:styleId="CommentSubjectChar">
    <w:name w:val="Comment Subject Char"/>
    <w:rsid w:val="00B50710"/>
    <w:rPr>
      <w:lang w:val="en-GB"/>
    </w:rPr>
  </w:style>
  <w:style w:type="paragraph" w:customStyle="1" w:styleId="Separation">
    <w:name w:val="Separation"/>
    <w:basedOn w:val="11"/>
    <w:next w:val="a1"/>
    <w:rsid w:val="00B5071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B50710"/>
    <w:rPr>
      <w:rFonts w:ascii="Times New Roman" w:hAnsi="Times New Roman"/>
      <w:lang w:val="en-GB" w:eastAsia="en-US"/>
    </w:rPr>
  </w:style>
  <w:style w:type="character" w:customStyle="1" w:styleId="EmailStyle97">
    <w:name w:val="EmailStyle97"/>
    <w:semiHidden/>
    <w:rsid w:val="00B50710"/>
    <w:rPr>
      <w:rFonts w:ascii="Arial" w:hAnsi="Arial" w:cs="Arial"/>
      <w:color w:val="auto"/>
      <w:sz w:val="20"/>
      <w:szCs w:val="20"/>
    </w:rPr>
  </w:style>
  <w:style w:type="paragraph" w:customStyle="1" w:styleId="LD1">
    <w:name w:val="LD 1"/>
    <w:basedOn w:val="a1"/>
    <w:rsid w:val="00B5071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B5071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B50710"/>
    <w:rPr>
      <w:rFonts w:ascii="Times New Roman" w:hAnsi="Times New Roman"/>
      <w:b/>
      <w:bCs/>
      <w:lang w:val="en-GB" w:eastAsia="en-US"/>
    </w:rPr>
  </w:style>
  <w:style w:type="character" w:customStyle="1" w:styleId="TAL0">
    <w:name w:val="TAL (文字)"/>
    <w:rsid w:val="00B50710"/>
    <w:rPr>
      <w:rFonts w:ascii="Arial" w:eastAsia="ＭＳ 明朝" w:hAnsi="Arial"/>
      <w:sz w:val="18"/>
      <w:lang w:val="en-GB" w:eastAsia="en-US" w:bidi="ar-SA"/>
    </w:rPr>
  </w:style>
  <w:style w:type="paragraph" w:customStyle="1" w:styleId="TALCharChar">
    <w:name w:val="TAL Char Char"/>
    <w:basedOn w:val="a1"/>
    <w:link w:val="TALCharCharChar"/>
    <w:rsid w:val="00B5071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50710"/>
    <w:rPr>
      <w:rFonts w:ascii="Arial" w:eastAsia="Times New Roman" w:hAnsi="Arial"/>
      <w:sz w:val="18"/>
      <w:lang w:val="en-GB" w:eastAsia="ja-JP"/>
    </w:rPr>
  </w:style>
  <w:style w:type="character" w:customStyle="1" w:styleId="B2Char">
    <w:name w:val="B2 Char"/>
    <w:link w:val="B2"/>
    <w:qFormat/>
    <w:rsid w:val="00B50710"/>
    <w:rPr>
      <w:rFonts w:ascii="Times New Roman" w:hAnsi="Times New Roman"/>
      <w:lang w:val="en-GB" w:eastAsia="en-US"/>
    </w:rPr>
  </w:style>
  <w:style w:type="character" w:customStyle="1" w:styleId="B3Char">
    <w:name w:val="B3 Char"/>
    <w:link w:val="B3"/>
    <w:qFormat/>
    <w:rsid w:val="00B50710"/>
    <w:rPr>
      <w:rFonts w:ascii="Times New Roman" w:hAnsi="Times New Roman"/>
      <w:lang w:val="en-GB" w:eastAsia="en-US"/>
    </w:rPr>
  </w:style>
  <w:style w:type="character" w:customStyle="1" w:styleId="TACCar">
    <w:name w:val="TAC Car"/>
    <w:qFormat/>
    <w:rsid w:val="00B50710"/>
    <w:rPr>
      <w:rFonts w:ascii="Arial" w:hAnsi="Arial"/>
      <w:sz w:val="18"/>
      <w:lang w:val="en-GB" w:eastAsia="en-US" w:bidi="ar-SA"/>
    </w:rPr>
  </w:style>
  <w:style w:type="character" w:customStyle="1" w:styleId="B4Char">
    <w:name w:val="B4 Char"/>
    <w:link w:val="B4"/>
    <w:qFormat/>
    <w:rsid w:val="00B50710"/>
    <w:rPr>
      <w:rFonts w:ascii="Times New Roman" w:hAnsi="Times New Roman"/>
      <w:lang w:val="en-GB" w:eastAsia="en-US"/>
    </w:rPr>
  </w:style>
  <w:style w:type="character" w:customStyle="1" w:styleId="CharChar1">
    <w:name w:val="Char Char1"/>
    <w:rsid w:val="00B50710"/>
    <w:rPr>
      <w:rFonts w:ascii="Arial" w:hAnsi="Arial"/>
      <w:sz w:val="32"/>
      <w:lang w:val="en-GB" w:eastAsia="en-US" w:bidi="ar-SA"/>
    </w:rPr>
  </w:style>
  <w:style w:type="character" w:customStyle="1" w:styleId="TFChar">
    <w:name w:val="TF Char"/>
    <w:link w:val="TF"/>
    <w:qFormat/>
    <w:rsid w:val="00B50710"/>
    <w:rPr>
      <w:rFonts w:ascii="Arial" w:hAnsi="Arial"/>
      <w:b/>
      <w:lang w:val="en-GB" w:eastAsia="en-US"/>
    </w:rPr>
  </w:style>
  <w:style w:type="character" w:customStyle="1" w:styleId="H6Char">
    <w:name w:val="H6 Char"/>
    <w:link w:val="H6"/>
    <w:qFormat/>
    <w:rsid w:val="00B50710"/>
    <w:rPr>
      <w:rFonts w:ascii="Arial" w:hAnsi="Arial"/>
      <w:lang w:val="en-GB" w:eastAsia="en-US"/>
    </w:rPr>
  </w:style>
  <w:style w:type="character" w:styleId="aff7">
    <w:name w:val="page number"/>
    <w:rsid w:val="00B50710"/>
  </w:style>
  <w:style w:type="paragraph" w:styleId="Web">
    <w:name w:val="Normal (Web)"/>
    <w:basedOn w:val="a1"/>
    <w:rsid w:val="00B5071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50710"/>
    <w:rPr>
      <w:rFonts w:ascii="Arial" w:eastAsia="ＭＳ 明朝" w:hAnsi="Arial" w:cs="Arial"/>
      <w:b/>
      <w:bCs/>
      <w:lang w:val="en-GB" w:eastAsia="ja-JP"/>
    </w:rPr>
  </w:style>
  <w:style w:type="character" w:customStyle="1" w:styleId="NOZchn">
    <w:name w:val="NO Zchn"/>
    <w:rsid w:val="00B50710"/>
    <w:rPr>
      <w:lang w:val="en-GB" w:eastAsia="en-US" w:bidi="ar-SA"/>
    </w:rPr>
  </w:style>
  <w:style w:type="character" w:customStyle="1" w:styleId="TALZchn">
    <w:name w:val="TAL Zchn"/>
    <w:rsid w:val="00B50710"/>
    <w:rPr>
      <w:rFonts w:ascii="Arial" w:hAnsi="Arial"/>
      <w:sz w:val="18"/>
      <w:lang w:val="en-GB" w:eastAsia="en-US" w:bidi="ar-SA"/>
    </w:rPr>
  </w:style>
  <w:style w:type="character" w:customStyle="1" w:styleId="Heading4C">
    <w:name w:val="Heading 4 C"/>
    <w:rsid w:val="00B50710"/>
    <w:rPr>
      <w:rFonts w:ascii="Arial" w:hAnsi="Arial"/>
      <w:sz w:val="24"/>
      <w:szCs w:val="28"/>
      <w:lang w:val="en-GB" w:eastAsia="en-US" w:bidi="ar-SA"/>
    </w:rPr>
  </w:style>
  <w:style w:type="character" w:customStyle="1" w:styleId="H6C">
    <w:name w:val="H6 C"/>
    <w:rsid w:val="00B50710"/>
    <w:rPr>
      <w:rFonts w:ascii="Arial" w:hAnsi="Arial"/>
      <w:sz w:val="22"/>
      <w:lang w:val="en-GB" w:eastAsia="ja-JP" w:bidi="ar-SA"/>
    </w:rPr>
  </w:style>
  <w:style w:type="character" w:customStyle="1" w:styleId="h51">
    <w:name w:val="h5 1"/>
    <w:rsid w:val="00B50710"/>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5071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50710"/>
    <w:rPr>
      <w:rFonts w:ascii="Arial" w:hAnsi="Arial"/>
      <w:sz w:val="22"/>
      <w:lang w:val="en-GB" w:eastAsia="en-US" w:bidi="ar-SA"/>
    </w:rPr>
  </w:style>
  <w:style w:type="paragraph" w:customStyle="1" w:styleId="Note">
    <w:name w:val="Note"/>
    <w:basedOn w:val="a1"/>
    <w:rsid w:val="00B5071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5071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B5071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B5071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B5071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5071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50710"/>
    <w:pPr>
      <w:spacing w:line="360" w:lineRule="atLeast"/>
      <w:jc w:val="center"/>
    </w:pPr>
    <w:rPr>
      <w:rFonts w:ascii="Times New Roman" w:eastAsia="ＭＳ 明朝" w:hAnsi="Times New Roman"/>
      <w:lang w:val="en-GB" w:eastAsia="en-US"/>
    </w:rPr>
  </w:style>
  <w:style w:type="paragraph" w:styleId="54">
    <w:name w:val="List Number 5"/>
    <w:basedOn w:val="a1"/>
    <w:rsid w:val="00B5071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B50710"/>
    <w:pPr>
      <w:spacing w:before="120"/>
      <w:outlineLvl w:val="2"/>
    </w:pPr>
    <w:rPr>
      <w:sz w:val="28"/>
    </w:rPr>
  </w:style>
  <w:style w:type="paragraph" w:customStyle="1" w:styleId="Heading2Head2A2">
    <w:name w:val="Heading 2.Head2A.2"/>
    <w:basedOn w:val="11"/>
    <w:next w:val="a1"/>
    <w:rsid w:val="00B5071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B50710"/>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B50710"/>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5071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071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071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50710"/>
    <w:rPr>
      <w:rFonts w:ascii="Arial" w:hAnsi="Arial"/>
      <w:sz w:val="24"/>
      <w:szCs w:val="28"/>
      <w:lang w:val="en-GB" w:eastAsia="en-GB" w:bidi="ar-SA"/>
    </w:rPr>
  </w:style>
  <w:style w:type="character" w:customStyle="1" w:styleId="EXCar">
    <w:name w:val="EX Car"/>
    <w:rsid w:val="00B5071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5071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5071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5071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50710"/>
    <w:rPr>
      <w:rFonts w:ascii="Arial" w:hAnsi="Arial"/>
      <w:sz w:val="24"/>
      <w:lang w:val="en-GB" w:eastAsia="ja-JP" w:bidi="ar-SA"/>
    </w:rPr>
  </w:style>
  <w:style w:type="paragraph" w:customStyle="1" w:styleId="Reference">
    <w:name w:val="Reference"/>
    <w:basedOn w:val="a1"/>
    <w:rsid w:val="00B50710"/>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B5071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50710"/>
    <w:rPr>
      <w:rFonts w:ascii="Arial" w:eastAsia="Times New Roman" w:hAnsi="Arial"/>
      <w:sz w:val="28"/>
      <w:lang w:eastAsia="en-US"/>
    </w:rPr>
  </w:style>
  <w:style w:type="character" w:customStyle="1" w:styleId="CRCoverPageChar">
    <w:name w:val="CR Cover Page Char"/>
    <w:link w:val="CRCoverPage"/>
    <w:locked/>
    <w:rsid w:val="00B50710"/>
    <w:rPr>
      <w:rFonts w:ascii="Arial" w:hAnsi="Arial"/>
      <w:lang w:val="en-GB" w:eastAsia="en-US"/>
    </w:rPr>
  </w:style>
  <w:style w:type="character" w:customStyle="1" w:styleId="FooterChar1">
    <w:name w:val="Footer Char1"/>
    <w:aliases w:val="footer odd Char1,footer Char1,fo Char1,pie de página Char1"/>
    <w:uiPriority w:val="99"/>
    <w:rsid w:val="00B50710"/>
    <w:rPr>
      <w:rFonts w:ascii="Arial" w:hAnsi="Arial"/>
      <w:b/>
      <w:i/>
      <w:noProof/>
      <w:sz w:val="18"/>
    </w:rPr>
  </w:style>
  <w:style w:type="paragraph" w:customStyle="1" w:styleId="font5">
    <w:name w:val="font5"/>
    <w:basedOn w:val="a1"/>
    <w:rsid w:val="00B5071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5071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5071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5071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5071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5071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5071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5071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5071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5071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5071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5071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5071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5071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5071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B50710"/>
    <w:rPr>
      <w:rFonts w:ascii="Times New Roman" w:hAnsi="Times New Roman"/>
      <w:b/>
      <w:bCs/>
      <w:lang w:val="en-GB" w:eastAsia="en-US"/>
    </w:rPr>
  </w:style>
  <w:style w:type="character" w:customStyle="1" w:styleId="EditorsNoteCarCar">
    <w:name w:val="Editor's Note Car Car"/>
    <w:qFormat/>
    <w:rsid w:val="00B50710"/>
    <w:rPr>
      <w:color w:val="FF0000"/>
      <w:lang w:val="en-GB" w:eastAsia="en-US" w:bidi="ar-SA"/>
    </w:rPr>
  </w:style>
  <w:style w:type="character" w:customStyle="1" w:styleId="B5Char">
    <w:name w:val="B5 Char"/>
    <w:link w:val="B5"/>
    <w:qFormat/>
    <w:rsid w:val="00B50710"/>
    <w:rPr>
      <w:rFonts w:ascii="Times New Roman" w:hAnsi="Times New Roman"/>
      <w:lang w:val="en-GB" w:eastAsia="en-US"/>
    </w:rPr>
  </w:style>
  <w:style w:type="character" w:customStyle="1" w:styleId="CharChar21">
    <w:name w:val="Char Char21"/>
    <w:rsid w:val="00B50710"/>
    <w:rPr>
      <w:rFonts w:ascii="Times New Roman" w:hAnsi="Times New Roman"/>
      <w:lang w:val="en-GB" w:eastAsia="en-US"/>
    </w:rPr>
  </w:style>
  <w:style w:type="paragraph" w:customStyle="1" w:styleId="CarCar">
    <w:name w:val="Car C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50710"/>
    <w:rPr>
      <w:rFonts w:ascii="Times New Roman" w:hAnsi="Times New Roman"/>
      <w:b/>
      <w:bCs/>
      <w:lang w:val="en-GB" w:eastAsia="en-US"/>
    </w:rPr>
  </w:style>
  <w:style w:type="paragraph" w:customStyle="1" w:styleId="Heading">
    <w:name w:val="Heading"/>
    <w:next w:val="a1"/>
    <w:link w:val="HeadingChar"/>
    <w:rsid w:val="00B50710"/>
    <w:pPr>
      <w:spacing w:before="360"/>
      <w:ind w:left="2552"/>
    </w:pPr>
    <w:rPr>
      <w:rFonts w:ascii="Arial" w:eastAsia="SimSun" w:hAnsi="Arial"/>
      <w:b/>
      <w:sz w:val="22"/>
      <w:lang w:val="en-GB" w:eastAsia="ko-KR"/>
    </w:rPr>
  </w:style>
  <w:style w:type="character" w:customStyle="1" w:styleId="HeadingChar">
    <w:name w:val="Heading Char"/>
    <w:link w:val="Heading"/>
    <w:rsid w:val="00B50710"/>
    <w:rPr>
      <w:rFonts w:ascii="Arial" w:eastAsia="SimSun" w:hAnsi="Arial"/>
      <w:b/>
      <w:sz w:val="22"/>
      <w:lang w:val="en-GB" w:eastAsia="ko-KR"/>
    </w:rPr>
  </w:style>
  <w:style w:type="paragraph" w:customStyle="1" w:styleId="B6">
    <w:name w:val="B6"/>
    <w:basedOn w:val="B5"/>
    <w:link w:val="B6Char"/>
    <w:qFormat/>
    <w:rsid w:val="00B5071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50710"/>
    <w:rPr>
      <w:rFonts w:ascii="Times New Roman" w:eastAsia="Times New Roman" w:hAnsi="Times New Roman"/>
      <w:lang w:val="en-GB" w:eastAsia="en-GB"/>
    </w:rPr>
  </w:style>
  <w:style w:type="paragraph" w:customStyle="1" w:styleId="B10">
    <w:name w:val="B1+"/>
    <w:basedOn w:val="a1"/>
    <w:link w:val="B1Car"/>
    <w:rsid w:val="00B5071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5071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5071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50710"/>
    <w:rPr>
      <w:rFonts w:eastAsia="SimSun"/>
      <w:lang w:val="en-GB" w:eastAsia="en-US" w:bidi="ar-SA"/>
    </w:rPr>
  </w:style>
  <w:style w:type="character" w:customStyle="1" w:styleId="CharChar7">
    <w:name w:val="Char Char7"/>
    <w:rsid w:val="00B50710"/>
    <w:rPr>
      <w:rFonts w:ascii="Arial" w:eastAsia="SimSun" w:hAnsi="Arial"/>
      <w:sz w:val="36"/>
      <w:lang w:val="en-GB" w:eastAsia="en-US" w:bidi="ar-SA"/>
    </w:rPr>
  </w:style>
  <w:style w:type="character" w:customStyle="1" w:styleId="CharChar6">
    <w:name w:val="Char Char6"/>
    <w:rsid w:val="00B50710"/>
    <w:rPr>
      <w:rFonts w:ascii="Arial" w:eastAsia="SimSun" w:hAnsi="Arial"/>
      <w:sz w:val="32"/>
      <w:lang w:val="en-GB" w:eastAsia="en-US" w:bidi="ar-SA"/>
    </w:rPr>
  </w:style>
  <w:style w:type="character" w:customStyle="1" w:styleId="CharChar5">
    <w:name w:val="Char Char5"/>
    <w:rsid w:val="00B50710"/>
    <w:rPr>
      <w:rFonts w:ascii="Arial" w:eastAsia="SimSun" w:hAnsi="Arial"/>
      <w:sz w:val="28"/>
      <w:lang w:val="en-GB" w:eastAsia="en-US" w:bidi="ar-SA"/>
    </w:rPr>
  </w:style>
  <w:style w:type="character" w:customStyle="1" w:styleId="CharChar16">
    <w:name w:val="Char Char16"/>
    <w:rsid w:val="00B50710"/>
    <w:rPr>
      <w:rFonts w:ascii="Arial" w:eastAsia="SimSun" w:hAnsi="Arial"/>
      <w:lang w:val="en-GB" w:eastAsia="en-US" w:bidi="ar-SA"/>
    </w:rPr>
  </w:style>
  <w:style w:type="character" w:customStyle="1" w:styleId="CharChar14">
    <w:name w:val="Char Char14"/>
    <w:rsid w:val="00B50710"/>
    <w:rPr>
      <w:rFonts w:ascii="Arial" w:eastAsia="SimSun" w:hAnsi="Arial"/>
      <w:sz w:val="36"/>
      <w:lang w:val="en-GB" w:eastAsia="en-US" w:bidi="ar-SA"/>
    </w:rPr>
  </w:style>
  <w:style w:type="character" w:customStyle="1" w:styleId="CharChar11">
    <w:name w:val="Char Char11"/>
    <w:rsid w:val="00B50710"/>
    <w:rPr>
      <w:rFonts w:ascii="Tahoma" w:eastAsia="SimSun" w:hAnsi="Tahoma" w:cs="Tahoma"/>
      <w:lang w:val="en-GB" w:eastAsia="en-US" w:bidi="ar-SA"/>
    </w:rPr>
  </w:style>
  <w:style w:type="paragraph" w:customStyle="1" w:styleId="Copyright">
    <w:name w:val="Copyright"/>
    <w:basedOn w:val="a1"/>
    <w:rsid w:val="00B5071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B50710"/>
    <w:rPr>
      <w:rFonts w:ascii="Times New Roman" w:eastAsia="Batang" w:hAnsi="Times New Roman"/>
      <w:lang w:val="en-GB" w:eastAsia="en-US"/>
    </w:rPr>
  </w:style>
  <w:style w:type="paragraph" w:customStyle="1" w:styleId="15">
    <w:name w:val="変更箇所1"/>
    <w:hidden/>
    <w:semiHidden/>
    <w:rsid w:val="00B50710"/>
    <w:rPr>
      <w:rFonts w:ascii="Times New Roman" w:eastAsia="ＭＳ 明朝" w:hAnsi="Times New Roman"/>
      <w:lang w:val="en-GB" w:eastAsia="en-US"/>
    </w:rPr>
  </w:style>
  <w:style w:type="paragraph" w:customStyle="1" w:styleId="CarCar1CharCharCarCar">
    <w:name w:val="Car Car1 Char Char Car Car"/>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50710"/>
    <w:rPr>
      <w:rFonts w:ascii="Tahoma" w:hAnsi="Tahoma" w:cs="Tahoma"/>
      <w:sz w:val="16"/>
      <w:szCs w:val="16"/>
      <w:lang w:val="en-GB" w:eastAsia="en-US" w:bidi="ar-SA"/>
    </w:rPr>
  </w:style>
  <w:style w:type="paragraph" w:customStyle="1" w:styleId="B1LatinItalique">
    <w:name w:val="B1 + (Latin) Italique"/>
    <w:basedOn w:val="a1"/>
    <w:link w:val="B1LatinItaliqueCar"/>
    <w:rsid w:val="00B5071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50710"/>
    <w:rPr>
      <w:rFonts w:ascii="Times New Roman" w:eastAsia="Times New Roman" w:hAnsi="Times New Roman"/>
      <w:i/>
      <w:iCs/>
      <w:lang w:val="en-GB" w:eastAsia="x-none"/>
    </w:rPr>
  </w:style>
  <w:style w:type="paragraph" w:customStyle="1" w:styleId="FooterCentred">
    <w:name w:val="FooterCentred"/>
    <w:basedOn w:val="af"/>
    <w:rsid w:val="00B5071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B50710"/>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B50710"/>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B5071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071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50710"/>
    <w:rPr>
      <w:rFonts w:ascii="Arial" w:hAnsi="Arial"/>
      <w:b/>
      <w:noProof/>
      <w:sz w:val="18"/>
      <w:lang w:val="en-GB" w:eastAsia="en-US" w:bidi="ar-SA"/>
    </w:rPr>
  </w:style>
  <w:style w:type="character" w:customStyle="1" w:styleId="CharChar25">
    <w:name w:val="Char Char25"/>
    <w:rsid w:val="00B50710"/>
    <w:rPr>
      <w:rFonts w:ascii="Arial" w:hAnsi="Arial"/>
      <w:lang w:val="en-GB" w:eastAsia="en-US"/>
    </w:rPr>
  </w:style>
  <w:style w:type="character" w:customStyle="1" w:styleId="CharChar24">
    <w:name w:val="Char Char24"/>
    <w:rsid w:val="00B50710"/>
    <w:rPr>
      <w:rFonts w:ascii="Arial" w:hAnsi="Arial"/>
      <w:sz w:val="36"/>
      <w:lang w:val="en-GB" w:eastAsia="en-US"/>
    </w:rPr>
  </w:style>
  <w:style w:type="character" w:customStyle="1" w:styleId="CharChar17">
    <w:name w:val="Char Char17"/>
    <w:rsid w:val="00B50710"/>
    <w:rPr>
      <w:rFonts w:ascii="Tahoma" w:hAnsi="Tahoma" w:cs="Tahoma"/>
      <w:shd w:val="clear" w:color="auto" w:fill="000080"/>
      <w:lang w:val="en-GB" w:eastAsia="en-US"/>
    </w:rPr>
  </w:style>
  <w:style w:type="character" w:customStyle="1" w:styleId="CharChar19">
    <w:name w:val="Char Char19"/>
    <w:rsid w:val="00B50710"/>
    <w:rPr>
      <w:rFonts w:ascii="Times New Roman" w:hAnsi="Times New Roman"/>
      <w:lang w:val="en-GB"/>
    </w:rPr>
  </w:style>
  <w:style w:type="character" w:customStyle="1" w:styleId="CharChar20">
    <w:name w:val="Char Char20"/>
    <w:rsid w:val="00B5071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0710"/>
    <w:rPr>
      <w:rFonts w:ascii="Arial" w:hAnsi="Arial"/>
      <w:sz w:val="36"/>
      <w:lang w:val="en-GB" w:eastAsia="en-US" w:bidi="ar-SA"/>
    </w:rPr>
  </w:style>
  <w:style w:type="paragraph" w:customStyle="1" w:styleId="2b">
    <w:name w:val="수정2"/>
    <w:hidden/>
    <w:semiHidden/>
    <w:rsid w:val="00B50710"/>
    <w:rPr>
      <w:rFonts w:ascii="Times New Roman" w:eastAsia="Batang" w:hAnsi="Times New Roman"/>
      <w:lang w:val="en-GB" w:eastAsia="en-US"/>
    </w:rPr>
  </w:style>
  <w:style w:type="character" w:customStyle="1" w:styleId="CharChar30">
    <w:name w:val="Char Char30"/>
    <w:rsid w:val="00B50710"/>
    <w:rPr>
      <w:rFonts w:ascii="Arial" w:hAnsi="Arial"/>
      <w:lang w:val="en-GB" w:eastAsia="en-US"/>
    </w:rPr>
  </w:style>
  <w:style w:type="character" w:customStyle="1" w:styleId="CharChar29">
    <w:name w:val="Char Char29"/>
    <w:rsid w:val="00B50710"/>
    <w:rPr>
      <w:rFonts w:ascii="Arial" w:hAnsi="Arial"/>
      <w:sz w:val="36"/>
      <w:lang w:val="en-GB" w:eastAsia="en-US"/>
    </w:rPr>
  </w:style>
  <w:style w:type="character" w:customStyle="1" w:styleId="CharChar26">
    <w:name w:val="Char Char26"/>
    <w:rsid w:val="00B50710"/>
    <w:rPr>
      <w:rFonts w:ascii="Times New Roman" w:hAnsi="Times New Roman"/>
      <w:lang w:val="en-GB" w:eastAsia="en-US"/>
    </w:rPr>
  </w:style>
  <w:style w:type="character" w:customStyle="1" w:styleId="CharChar28">
    <w:name w:val="Char Char28"/>
    <w:rsid w:val="00B50710"/>
    <w:rPr>
      <w:rFonts w:ascii="Arial" w:hAnsi="Arial"/>
      <w:sz w:val="36"/>
      <w:lang w:val="en-GB" w:eastAsia="en-US"/>
    </w:rPr>
  </w:style>
  <w:style w:type="character" w:customStyle="1" w:styleId="CharChar27">
    <w:name w:val="Char Char27"/>
    <w:rsid w:val="00B50710"/>
    <w:rPr>
      <w:rFonts w:ascii="Arial" w:hAnsi="Arial"/>
      <w:b/>
      <w:i/>
      <w:noProof/>
      <w:sz w:val="18"/>
      <w:lang w:val="en-GB" w:eastAsia="en-US"/>
    </w:rPr>
  </w:style>
  <w:style w:type="paragraph" w:customStyle="1" w:styleId="45">
    <w:name w:val="(文字) (文字)4"/>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50710"/>
    <w:rPr>
      <w:rFonts w:ascii="Cambria" w:eastAsia="ＭＳ ゴシック" w:hAnsi="Cambria" w:cs="Times New Roman"/>
      <w:i/>
      <w:iCs/>
      <w:color w:val="243F60"/>
      <w:lang w:eastAsia="en-US"/>
    </w:rPr>
  </w:style>
  <w:style w:type="character" w:customStyle="1" w:styleId="B2Char1">
    <w:name w:val="B2 Char1"/>
    <w:rsid w:val="00B50710"/>
    <w:rPr>
      <w:color w:val="000000"/>
      <w:lang w:val="en-GB" w:eastAsia="ja-JP" w:bidi="ar-SA"/>
    </w:rPr>
  </w:style>
  <w:style w:type="paragraph" w:customStyle="1" w:styleId="Revision1">
    <w:name w:val="Revision1"/>
    <w:hidden/>
    <w:semiHidden/>
    <w:rsid w:val="00B50710"/>
    <w:rPr>
      <w:rFonts w:ascii="Times New Roman" w:eastAsia="Batang" w:hAnsi="Times New Roman"/>
      <w:lang w:val="en-GB" w:eastAsia="en-US"/>
    </w:rPr>
  </w:style>
  <w:style w:type="character" w:customStyle="1" w:styleId="T1Char3">
    <w:name w:val="T1 Char3"/>
    <w:aliases w:val="Header 6 Char Char3"/>
    <w:rsid w:val="00B50710"/>
    <w:rPr>
      <w:rFonts w:ascii="Arial" w:eastAsia="Times New Roman" w:hAnsi="Arial" w:cs="Times New Roman"/>
      <w:sz w:val="20"/>
      <w:szCs w:val="20"/>
      <w:lang w:val="en-GB" w:eastAsia="ja-JP"/>
    </w:rPr>
  </w:style>
  <w:style w:type="character" w:customStyle="1" w:styleId="CharChar9">
    <w:name w:val="Char Char9"/>
    <w:rsid w:val="00B50710"/>
    <w:rPr>
      <w:rFonts w:ascii="Arial" w:eastAsia="ＭＳ 明朝" w:hAnsi="Arial" w:cs="CG Times (WN)"/>
      <w:kern w:val="0"/>
      <w:sz w:val="22"/>
      <w:szCs w:val="20"/>
      <w:lang w:val="en-GB" w:eastAsia="ar-SA"/>
    </w:rPr>
  </w:style>
  <w:style w:type="character" w:customStyle="1" w:styleId="CharChar3">
    <w:name w:val="Char Char3"/>
    <w:rsid w:val="00B50710"/>
    <w:rPr>
      <w:rFonts w:ascii="Arial" w:hAnsi="Arial"/>
      <w:sz w:val="22"/>
      <w:lang w:val="en-GB" w:eastAsia="en-US" w:bidi="ar-SA"/>
    </w:rPr>
  </w:style>
  <w:style w:type="paragraph" w:customStyle="1" w:styleId="CharCharCharCharChar">
    <w:name w:val="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507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B50710"/>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0710"/>
    <w:rPr>
      <w:rFonts w:ascii="Arial" w:hAnsi="Arial"/>
      <w:sz w:val="32"/>
      <w:lang w:val="en-GB" w:eastAsia="ja-JP" w:bidi="ar-SA"/>
    </w:rPr>
  </w:style>
  <w:style w:type="character" w:customStyle="1" w:styleId="CharChar4">
    <w:name w:val="Char Char4"/>
    <w:rsid w:val="00B50710"/>
    <w:rPr>
      <w:rFonts w:ascii="Courier New" w:hAnsi="Courier New"/>
      <w:lang w:val="nb-NO" w:eastAsia="ja-JP" w:bidi="ar-SA"/>
    </w:rPr>
  </w:style>
  <w:style w:type="character" w:customStyle="1" w:styleId="NOCharChar">
    <w:name w:val="NO Char Char"/>
    <w:rsid w:val="00B5071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07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0710"/>
    <w:rPr>
      <w:rFonts w:ascii="Arial" w:hAnsi="Arial"/>
      <w:sz w:val="32"/>
      <w:lang w:val="en-GB" w:eastAsia="en-US" w:bidi="ar-SA"/>
    </w:rPr>
  </w:style>
  <w:style w:type="character" w:customStyle="1" w:styleId="T1Char2">
    <w:name w:val="T1 Char2"/>
    <w:aliases w:val="Header 6 Char Char2"/>
    <w:rsid w:val="00B50710"/>
    <w:rPr>
      <w:rFonts w:ascii="Arial" w:hAnsi="Arial"/>
      <w:lang w:val="en-GB" w:eastAsia="en-US"/>
    </w:rPr>
  </w:style>
  <w:style w:type="character" w:customStyle="1" w:styleId="CharChar10">
    <w:name w:val="Char Char10"/>
    <w:rsid w:val="00B50710"/>
    <w:rPr>
      <w:rFonts w:ascii="Times New Roman" w:hAnsi="Times New Roman"/>
      <w:lang w:val="en-GB" w:eastAsia="en-US"/>
    </w:rPr>
  </w:style>
  <w:style w:type="paragraph" w:styleId="affc">
    <w:name w:val="endnote text"/>
    <w:basedOn w:val="a1"/>
    <w:link w:val="affd"/>
    <w:rsid w:val="00B50710"/>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B50710"/>
    <w:rPr>
      <w:rFonts w:ascii="Times New Roman" w:eastAsia="Times New Roman" w:hAnsi="Times New Roman"/>
      <w:lang w:val="en-GB" w:eastAsia="en-GB"/>
    </w:rPr>
  </w:style>
  <w:style w:type="character" w:styleId="affe">
    <w:name w:val="endnote reference"/>
    <w:rsid w:val="00B50710"/>
    <w:rPr>
      <w:vertAlign w:val="superscript"/>
    </w:rPr>
  </w:style>
  <w:style w:type="paragraph" w:customStyle="1" w:styleId="MTDisplayEquation">
    <w:name w:val="MTDisplayEquation"/>
    <w:basedOn w:val="a1"/>
    <w:link w:val="MTDisplayEquationChar"/>
    <w:rsid w:val="00B5071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B507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B50710"/>
    <w:rPr>
      <w:rFonts w:ascii="Times New Roman" w:eastAsia="Batang" w:hAnsi="Times New Roman"/>
      <w:lang w:val="en-GB" w:eastAsia="en-US"/>
    </w:rPr>
  </w:style>
  <w:style w:type="character" w:customStyle="1" w:styleId="Heading1Char2">
    <w:name w:val="Heading 1 Char2"/>
    <w:rsid w:val="00B5071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B50710"/>
    <w:rPr>
      <w:rFonts w:eastAsia="Times New Roman"/>
      <w:lang w:val="en-GB"/>
    </w:rPr>
  </w:style>
  <w:style w:type="paragraph" w:customStyle="1" w:styleId="TableText">
    <w:name w:val="TableText"/>
    <w:basedOn w:val="afff"/>
    <w:rsid w:val="00B50710"/>
  </w:style>
  <w:style w:type="paragraph" w:styleId="afff">
    <w:name w:val="Body Text Indent"/>
    <w:basedOn w:val="a1"/>
    <w:link w:val="afff0"/>
    <w:rsid w:val="00B50710"/>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B50710"/>
    <w:rPr>
      <w:rFonts w:ascii="Times New Roman" w:eastAsia="Batang" w:hAnsi="Times New Roman"/>
      <w:lang w:val="en-GB" w:eastAsia="en-GB"/>
    </w:rPr>
  </w:style>
  <w:style w:type="paragraph" w:customStyle="1" w:styleId="StyleTAC">
    <w:name w:val="Style TAC +"/>
    <w:basedOn w:val="TAC"/>
    <w:next w:val="TAC"/>
    <w:link w:val="StyleTACChar"/>
    <w:autoRedefine/>
    <w:rsid w:val="00B5071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50710"/>
    <w:rPr>
      <w:rFonts w:ascii="Arial" w:eastAsia="Times New Roman" w:hAnsi="Arial"/>
      <w:kern w:val="2"/>
      <w:sz w:val="18"/>
      <w:lang w:val="x-none" w:eastAsia="ko-KR"/>
    </w:rPr>
  </w:style>
  <w:style w:type="character" w:customStyle="1" w:styleId="CharChar15">
    <w:name w:val="Char Char15"/>
    <w:rsid w:val="00B50710"/>
    <w:rPr>
      <w:rFonts w:ascii="Arial" w:hAnsi="Arial"/>
      <w:sz w:val="36"/>
      <w:lang w:val="en-GB"/>
    </w:rPr>
  </w:style>
  <w:style w:type="character" w:customStyle="1" w:styleId="CharChar2">
    <w:name w:val="Char Char2"/>
    <w:rsid w:val="00B50710"/>
    <w:rPr>
      <w:rFonts w:ascii="Arial" w:hAnsi="Arial"/>
      <w:lang w:val="en-GB" w:eastAsia="en-US" w:bidi="ar-SA"/>
    </w:rPr>
  </w:style>
  <w:style w:type="character" w:customStyle="1" w:styleId="B1Char1">
    <w:name w:val="B1 Char1"/>
    <w:qFormat/>
    <w:rsid w:val="00B50710"/>
    <w:rPr>
      <w:rFonts w:ascii="Times New Roman" w:hAnsi="Times New Roman"/>
      <w:lang w:val="en-GB"/>
    </w:rPr>
  </w:style>
  <w:style w:type="character" w:customStyle="1" w:styleId="msoins0">
    <w:name w:val="msoins0"/>
    <w:rsid w:val="00B50710"/>
  </w:style>
  <w:style w:type="paragraph" w:customStyle="1" w:styleId="17">
    <w:name w:val="수정1"/>
    <w:hidden/>
    <w:semiHidden/>
    <w:rsid w:val="00B50710"/>
    <w:rPr>
      <w:rFonts w:ascii="Times New Roman" w:eastAsia="Batang" w:hAnsi="Times New Roman"/>
      <w:lang w:val="en-GB" w:eastAsia="en-US"/>
    </w:rPr>
  </w:style>
  <w:style w:type="character" w:customStyle="1" w:styleId="hps">
    <w:name w:val="hps"/>
    <w:rsid w:val="00B50710"/>
  </w:style>
  <w:style w:type="paragraph" w:customStyle="1" w:styleId="CarCar5">
    <w:name w:val="Car Car5"/>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B50710"/>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B50710"/>
    <w:rPr>
      <w:rFonts w:ascii="Times New Roman" w:eastAsia="Times New Roman" w:hAnsi="Times New Roman"/>
      <w:b/>
      <w:lang w:val="en-GB" w:eastAsia="x-none"/>
    </w:rPr>
  </w:style>
  <w:style w:type="character" w:customStyle="1" w:styleId="msoins1">
    <w:name w:val="msoins"/>
    <w:rsid w:val="00B50710"/>
  </w:style>
  <w:style w:type="paragraph" w:styleId="2c">
    <w:name w:val="Body Text 2"/>
    <w:basedOn w:val="a1"/>
    <w:link w:val="2d"/>
    <w:rsid w:val="00B50710"/>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B50710"/>
    <w:rPr>
      <w:rFonts w:eastAsia="Malgun Gothic"/>
      <w:i/>
      <w:lang w:val="en-GB" w:eastAsia="ko-KR"/>
    </w:rPr>
  </w:style>
  <w:style w:type="paragraph" w:styleId="37">
    <w:name w:val="Body Text 3"/>
    <w:basedOn w:val="a1"/>
    <w:link w:val="38"/>
    <w:rsid w:val="00B5071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B5071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50710"/>
    <w:rPr>
      <w:b/>
      <w:lang w:val="en-GB" w:eastAsia="en-US" w:bidi="ar-SA"/>
    </w:rPr>
  </w:style>
  <w:style w:type="paragraph" w:customStyle="1" w:styleId="DAText">
    <w:name w:val="DA_Text"/>
    <w:basedOn w:val="a1"/>
    <w:link w:val="DATextZchn"/>
    <w:rsid w:val="00B5071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50710"/>
    <w:rPr>
      <w:rFonts w:eastAsia="Malgun Gothic"/>
      <w:szCs w:val="24"/>
      <w:lang w:val="de-DE" w:eastAsia="de-DE"/>
    </w:rPr>
  </w:style>
  <w:style w:type="paragraph" w:customStyle="1" w:styleId="JK-text-simpledoc">
    <w:name w:val="JK - text - simple doc"/>
    <w:basedOn w:val="aff0"/>
    <w:autoRedefine/>
    <w:rsid w:val="00B5071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5071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50710"/>
    <w:rPr>
      <w:rFonts w:eastAsia="Times New Roman"/>
      <w:lang w:val="x-none" w:eastAsia="x-none"/>
    </w:rPr>
  </w:style>
  <w:style w:type="paragraph" w:customStyle="1" w:styleId="BL">
    <w:name w:val="BL"/>
    <w:basedOn w:val="a1"/>
    <w:rsid w:val="00B5071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50710"/>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B5071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B50710"/>
    <w:rPr>
      <w:rFonts w:eastAsia="ＭＳ 明朝"/>
      <w:lang w:val="en-GB" w:eastAsia="en-GB"/>
    </w:rPr>
  </w:style>
  <w:style w:type="paragraph" w:styleId="afff1">
    <w:name w:val="Normal Indent"/>
    <w:aliases w:val="d"/>
    <w:basedOn w:val="a1"/>
    <w:rsid w:val="00B50710"/>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B5071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B50710"/>
    <w:rPr>
      <w:rFonts w:ascii="Times New Roman" w:eastAsia="ＭＳ 明朝" w:hAnsi="Times New Roman"/>
      <w:lang w:val="en-GB" w:eastAsia="en-GB"/>
    </w:rPr>
    <w:tblPr/>
  </w:style>
  <w:style w:type="paragraph" w:customStyle="1" w:styleId="Normal1">
    <w:name w:val="Normal 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B5071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B5071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B5071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B5071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B50710"/>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B5071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B5071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50710"/>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B5071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B5071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B5071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B50710"/>
    <w:pPr>
      <w:widowControl w:val="0"/>
      <w:spacing w:after="120"/>
      <w:ind w:left="283" w:hanging="283"/>
    </w:pPr>
    <w:rPr>
      <w:rFonts w:ascii="CG Times (WN)" w:eastAsia="ＭＳ 明朝" w:hAnsi="CG Times (WN)"/>
      <w:lang w:eastAsia="de-DE"/>
    </w:rPr>
  </w:style>
  <w:style w:type="paragraph" w:customStyle="1" w:styleId="b11">
    <w:name w:val="b1"/>
    <w:basedOn w:val="a1"/>
    <w:rsid w:val="00B5071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5071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071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5071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B5071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5071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B5071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B5071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B50710"/>
    <w:rPr>
      <w:rFonts w:ascii="Courier New" w:eastAsia="ＭＳ 明朝" w:hAnsi="Courier New"/>
      <w:lang w:val="en-GB" w:eastAsia="x-none"/>
    </w:rPr>
  </w:style>
  <w:style w:type="character" w:customStyle="1" w:styleId="Char1">
    <w:name w:val="批注主题 Char"/>
    <w:rsid w:val="00B50710"/>
    <w:rPr>
      <w:b/>
      <w:bCs/>
      <w:lang w:val="en-GB" w:eastAsia="en-US" w:bidi="ar-SA"/>
    </w:rPr>
  </w:style>
  <w:style w:type="paragraph" w:customStyle="1" w:styleId="font7">
    <w:name w:val="font7"/>
    <w:basedOn w:val="a1"/>
    <w:rsid w:val="00B5071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5071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5071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5071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5071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5071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50710"/>
  </w:style>
  <w:style w:type="character" w:customStyle="1" w:styleId="B3Char2">
    <w:name w:val="B3 Char2"/>
    <w:qFormat/>
    <w:rsid w:val="00B50710"/>
    <w:rPr>
      <w:rFonts w:ascii="Times New Roman" w:hAnsi="Times New Roman"/>
      <w:lang w:val="en-GB" w:eastAsia="en-US"/>
    </w:rPr>
  </w:style>
  <w:style w:type="paragraph" w:customStyle="1" w:styleId="B7">
    <w:name w:val="B7"/>
    <w:basedOn w:val="B6"/>
    <w:link w:val="B7Char"/>
    <w:qFormat/>
    <w:rsid w:val="00B50710"/>
    <w:pPr>
      <w:ind w:left="2269"/>
    </w:pPr>
  </w:style>
  <w:style w:type="character" w:customStyle="1" w:styleId="B7Char">
    <w:name w:val="B7 Char"/>
    <w:link w:val="B7"/>
    <w:qFormat/>
    <w:rsid w:val="00B50710"/>
    <w:rPr>
      <w:rFonts w:ascii="Times New Roman" w:eastAsia="Times New Roman" w:hAnsi="Times New Roman"/>
      <w:lang w:val="en-GB" w:eastAsia="en-GB"/>
    </w:rPr>
  </w:style>
  <w:style w:type="character" w:customStyle="1" w:styleId="EditorsNoteChar1">
    <w:name w:val="Editor's Note Char1"/>
    <w:locked/>
    <w:rsid w:val="00B50710"/>
    <w:rPr>
      <w:color w:val="FF0000"/>
      <w:lang w:eastAsia="en-US"/>
    </w:rPr>
  </w:style>
  <w:style w:type="character" w:customStyle="1" w:styleId="PlainTextChar1">
    <w:name w:val="Plain Text Char1"/>
    <w:locked/>
    <w:rsid w:val="00B50710"/>
    <w:rPr>
      <w:rFonts w:ascii="Courier New" w:hAnsi="Courier New"/>
      <w:lang w:val="nb-NO"/>
    </w:rPr>
  </w:style>
  <w:style w:type="character" w:customStyle="1" w:styleId="18">
    <w:name w:val="書式なし (文字)1"/>
    <w:rsid w:val="00B50710"/>
    <w:rPr>
      <w:rFonts w:ascii="ＭＳ 明朝" w:eastAsia="ＭＳ 明朝" w:hAnsi="Courier New" w:cs="Courier New" w:hint="eastAsia"/>
      <w:sz w:val="21"/>
      <w:szCs w:val="21"/>
      <w:lang w:val="en-GB" w:eastAsia="en-US"/>
    </w:rPr>
  </w:style>
  <w:style w:type="character" w:customStyle="1" w:styleId="EndnoteTextChar1">
    <w:name w:val="Endnote Text Char1"/>
    <w:locked/>
    <w:rsid w:val="00B50710"/>
    <w:rPr>
      <w:rFonts w:eastAsia="SimSun"/>
    </w:rPr>
  </w:style>
  <w:style w:type="character" w:customStyle="1" w:styleId="19">
    <w:name w:val="文末脚注文字列 (文字)1"/>
    <w:rsid w:val="00B50710"/>
    <w:rPr>
      <w:rFonts w:ascii="Times New Roman" w:hAnsi="Times New Roman" w:cs="Times New Roman" w:hint="default"/>
      <w:lang w:val="en-GB" w:eastAsia="en-US"/>
    </w:rPr>
  </w:style>
  <w:style w:type="character" w:customStyle="1" w:styleId="B2Car">
    <w:name w:val="B2 Car"/>
    <w:rsid w:val="00B50710"/>
    <w:rPr>
      <w:rFonts w:eastAsia="Batang"/>
      <w:lang w:val="en-GB" w:eastAsia="en-US" w:bidi="ar-SA"/>
    </w:rPr>
  </w:style>
  <w:style w:type="character" w:customStyle="1" w:styleId="TFZchn">
    <w:name w:val="TF Zchn"/>
    <w:link w:val="TF1"/>
    <w:locked/>
    <w:rsid w:val="00B50710"/>
    <w:rPr>
      <w:rFonts w:ascii="Arial" w:hAnsi="Arial"/>
      <w:b/>
      <w:lang w:eastAsia="en-US"/>
    </w:rPr>
  </w:style>
  <w:style w:type="paragraph" w:customStyle="1" w:styleId="xl63">
    <w:name w:val="xl63"/>
    <w:basedOn w:val="a1"/>
    <w:rsid w:val="00B5071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B50710"/>
    <w:rPr>
      <w:rFonts w:ascii="Times New Roman" w:hAnsi="Times New Roman"/>
      <w:lang w:val="en-GB"/>
    </w:rPr>
  </w:style>
  <w:style w:type="paragraph" w:customStyle="1" w:styleId="afff2">
    <w:name w:val="修订"/>
    <w:hidden/>
    <w:semiHidden/>
    <w:rsid w:val="00B5071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50710"/>
    <w:rPr>
      <w:rFonts w:ascii="Arial" w:hAnsi="Arial"/>
      <w:sz w:val="36"/>
      <w:lang w:val="en-GB" w:eastAsia="en-US"/>
    </w:rPr>
  </w:style>
  <w:style w:type="paragraph" w:customStyle="1" w:styleId="1Char">
    <w:name w:val="(文字) (文字)1 Char (文字) (文字)"/>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507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50710"/>
    <w:rPr>
      <w:lang w:val="en-GB" w:eastAsia="ja-JP" w:bidi="ar-SA"/>
    </w:rPr>
  </w:style>
  <w:style w:type="character" w:customStyle="1" w:styleId="AndreaLeonardi">
    <w:name w:val="Andrea Leonardi"/>
    <w:semiHidden/>
    <w:rsid w:val="00B50710"/>
    <w:rPr>
      <w:rFonts w:ascii="Arial" w:hAnsi="Arial" w:cs="Arial"/>
      <w:color w:val="auto"/>
      <w:sz w:val="20"/>
      <w:szCs w:val="20"/>
    </w:rPr>
  </w:style>
  <w:style w:type="paragraph" w:customStyle="1" w:styleId="afff3">
    <w:name w:val="(文字) (文字)"/>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50710"/>
    <w:rPr>
      <w:rFonts w:ascii="Arial" w:eastAsia="Batang" w:hAnsi="Arial" w:cs="Times New Roman"/>
      <w:b/>
      <w:bCs/>
      <w:i/>
      <w:iCs/>
      <w:sz w:val="28"/>
      <w:szCs w:val="28"/>
      <w:lang w:val="en-GB" w:eastAsia="en-US" w:bidi="ar-SA"/>
    </w:rPr>
  </w:style>
  <w:style w:type="paragraph" w:customStyle="1" w:styleId="39">
    <w:name w:val="(文字) (文字)3"/>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B50710"/>
    <w:rPr>
      <w:b/>
      <w:bCs/>
    </w:rPr>
  </w:style>
  <w:style w:type="character" w:customStyle="1" w:styleId="ZchnZchn5">
    <w:name w:val="Zchn Zchn5"/>
    <w:rsid w:val="00B5071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50710"/>
    <w:rPr>
      <w:lang w:val="en-GB" w:eastAsia="ja-JP" w:bidi="ar-SA"/>
    </w:rPr>
  </w:style>
  <w:style w:type="paragraph" w:styleId="afff5">
    <w:name w:val="Date"/>
    <w:basedOn w:val="a1"/>
    <w:next w:val="a1"/>
    <w:link w:val="afff6"/>
    <w:rsid w:val="00B50710"/>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B50710"/>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50710"/>
    <w:rPr>
      <w:rFonts w:ascii="Times New Roman" w:hAnsi="Times New Roman"/>
      <w:b/>
      <w:lang w:val="en-GB"/>
    </w:rPr>
  </w:style>
  <w:style w:type="paragraph" w:customStyle="1" w:styleId="AutoCorrect">
    <w:name w:val="AutoCorrect"/>
    <w:rsid w:val="00B50710"/>
    <w:rPr>
      <w:rFonts w:ascii="Times New Roman" w:eastAsia="ＭＳ 明朝" w:hAnsi="Times New Roman"/>
      <w:sz w:val="24"/>
      <w:szCs w:val="24"/>
      <w:lang w:val="en-GB" w:eastAsia="ko-KR"/>
    </w:rPr>
  </w:style>
  <w:style w:type="paragraph" w:customStyle="1" w:styleId="-PAGE-">
    <w:name w:val="- PAGE -"/>
    <w:rsid w:val="00B50710"/>
    <w:rPr>
      <w:rFonts w:ascii="Times New Roman" w:eastAsia="ＭＳ 明朝" w:hAnsi="Times New Roman"/>
      <w:sz w:val="24"/>
      <w:szCs w:val="24"/>
      <w:lang w:val="en-GB" w:eastAsia="ko-KR"/>
    </w:rPr>
  </w:style>
  <w:style w:type="paragraph" w:customStyle="1" w:styleId="PageXofY">
    <w:name w:val="Page X of Y"/>
    <w:rsid w:val="00B50710"/>
    <w:rPr>
      <w:rFonts w:ascii="Times New Roman" w:eastAsia="ＭＳ 明朝" w:hAnsi="Times New Roman"/>
      <w:sz w:val="24"/>
      <w:szCs w:val="24"/>
      <w:lang w:val="en-GB" w:eastAsia="ko-KR"/>
    </w:rPr>
  </w:style>
  <w:style w:type="paragraph" w:customStyle="1" w:styleId="Createdby">
    <w:name w:val="Created by"/>
    <w:rsid w:val="00B50710"/>
    <w:rPr>
      <w:rFonts w:ascii="Times New Roman" w:eastAsia="ＭＳ 明朝" w:hAnsi="Times New Roman"/>
      <w:sz w:val="24"/>
      <w:szCs w:val="24"/>
      <w:lang w:val="en-GB" w:eastAsia="ko-KR"/>
    </w:rPr>
  </w:style>
  <w:style w:type="paragraph" w:customStyle="1" w:styleId="Createdon">
    <w:name w:val="Created on"/>
    <w:rsid w:val="00B50710"/>
    <w:rPr>
      <w:rFonts w:ascii="Times New Roman" w:eastAsia="ＭＳ 明朝" w:hAnsi="Times New Roman"/>
      <w:sz w:val="24"/>
      <w:szCs w:val="24"/>
      <w:lang w:val="en-GB" w:eastAsia="ko-KR"/>
    </w:rPr>
  </w:style>
  <w:style w:type="paragraph" w:customStyle="1" w:styleId="Lastprinted">
    <w:name w:val="Last printed"/>
    <w:rsid w:val="00B50710"/>
    <w:rPr>
      <w:rFonts w:ascii="Times New Roman" w:eastAsia="ＭＳ 明朝" w:hAnsi="Times New Roman"/>
      <w:sz w:val="24"/>
      <w:szCs w:val="24"/>
      <w:lang w:val="en-GB" w:eastAsia="ko-KR"/>
    </w:rPr>
  </w:style>
  <w:style w:type="paragraph" w:customStyle="1" w:styleId="Lastsavedby">
    <w:name w:val="Last saved by"/>
    <w:rsid w:val="00B50710"/>
    <w:rPr>
      <w:rFonts w:ascii="Times New Roman" w:eastAsia="ＭＳ 明朝" w:hAnsi="Times New Roman"/>
      <w:sz w:val="24"/>
      <w:szCs w:val="24"/>
      <w:lang w:val="en-GB" w:eastAsia="ko-KR"/>
    </w:rPr>
  </w:style>
  <w:style w:type="paragraph" w:customStyle="1" w:styleId="Filename">
    <w:name w:val="Filename"/>
    <w:rsid w:val="00B50710"/>
    <w:rPr>
      <w:rFonts w:ascii="Times New Roman" w:eastAsia="ＭＳ 明朝" w:hAnsi="Times New Roman"/>
      <w:sz w:val="24"/>
      <w:szCs w:val="24"/>
      <w:lang w:val="en-GB" w:eastAsia="ko-KR"/>
    </w:rPr>
  </w:style>
  <w:style w:type="paragraph" w:customStyle="1" w:styleId="Filenameandpath">
    <w:name w:val="Filename and path"/>
    <w:rsid w:val="00B50710"/>
    <w:rPr>
      <w:rFonts w:ascii="Times New Roman" w:eastAsia="ＭＳ 明朝" w:hAnsi="Times New Roman"/>
      <w:sz w:val="24"/>
      <w:szCs w:val="24"/>
      <w:lang w:val="en-GB" w:eastAsia="ko-KR"/>
    </w:rPr>
  </w:style>
  <w:style w:type="paragraph" w:customStyle="1" w:styleId="AuthorPageDate">
    <w:name w:val="Author  Page #  Date"/>
    <w:rsid w:val="00B50710"/>
    <w:rPr>
      <w:rFonts w:ascii="Times New Roman" w:eastAsia="ＭＳ 明朝" w:hAnsi="Times New Roman"/>
      <w:sz w:val="24"/>
      <w:szCs w:val="24"/>
      <w:lang w:val="en-GB" w:eastAsia="ko-KR"/>
    </w:rPr>
  </w:style>
  <w:style w:type="paragraph" w:customStyle="1" w:styleId="ConfidentialPageDate">
    <w:name w:val="Confidential  Page #  Date"/>
    <w:rsid w:val="00B50710"/>
    <w:rPr>
      <w:rFonts w:ascii="Times New Roman" w:eastAsia="ＭＳ 明朝" w:hAnsi="Times New Roman"/>
      <w:sz w:val="24"/>
      <w:szCs w:val="24"/>
      <w:lang w:val="en-GB" w:eastAsia="ko-KR"/>
    </w:rPr>
  </w:style>
  <w:style w:type="paragraph" w:customStyle="1" w:styleId="Figure">
    <w:name w:val="Figure"/>
    <w:basedOn w:val="a1"/>
    <w:rsid w:val="00B507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B5071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B5071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B50710"/>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B50710"/>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507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5071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0710"/>
    <w:rPr>
      <w:rFonts w:ascii="Arial" w:hAnsi="Arial"/>
      <w:sz w:val="28"/>
      <w:lang w:val="en-GB" w:eastAsia="en-US" w:bidi="ar-SA"/>
    </w:rPr>
  </w:style>
  <w:style w:type="paragraph" w:customStyle="1" w:styleId="3a">
    <w:name w:val="吹き出し3"/>
    <w:basedOn w:val="a1"/>
    <w:semiHidden/>
    <w:rsid w:val="00B5071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B50710"/>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B5071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B5071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B5071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B507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071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B50710"/>
    <w:rPr>
      <w:rFonts w:ascii="Times New Roman" w:eastAsia="ＭＳ 明朝" w:hAnsi="Times New Roman"/>
      <w:lang w:val="en-GB" w:eastAsia="en-US"/>
    </w:rPr>
  </w:style>
  <w:style w:type="paragraph" w:customStyle="1" w:styleId="afff7">
    <w:name w:val="수정"/>
    <w:hidden/>
    <w:semiHidden/>
    <w:rsid w:val="00B50710"/>
    <w:rPr>
      <w:rFonts w:ascii="Times New Roman" w:eastAsia="Batang" w:hAnsi="Times New Roman"/>
      <w:lang w:val="en-GB" w:eastAsia="en-US"/>
    </w:rPr>
  </w:style>
  <w:style w:type="paragraph" w:customStyle="1" w:styleId="1b">
    <w:name w:val="无间隔1"/>
    <w:qFormat/>
    <w:rsid w:val="00B50710"/>
    <w:rPr>
      <w:rFonts w:ascii="Times New Roman" w:eastAsia="SimSun" w:hAnsi="Times New Roman"/>
      <w:lang w:val="en-GB" w:eastAsia="en-US"/>
    </w:rPr>
  </w:style>
  <w:style w:type="paragraph" w:customStyle="1" w:styleId="Arial">
    <w:name w:val="Arial"/>
    <w:basedOn w:val="a1"/>
    <w:rsid w:val="00B5071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B50710"/>
    <w:rPr>
      <w:rFonts w:ascii="Times New Roman" w:eastAsia="SimSun" w:hAnsi="Times New Roman"/>
      <w:lang w:val="en-GB" w:eastAsia="en-US"/>
    </w:rPr>
  </w:style>
  <w:style w:type="paragraph" w:customStyle="1" w:styleId="72">
    <w:name w:val="吹き出し7"/>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B507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507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50710"/>
    <w:rPr>
      <w:rFonts w:ascii="Arial" w:hAnsi="Arial" w:cs="Arial"/>
      <w:color w:val="auto"/>
      <w:sz w:val="20"/>
      <w:szCs w:val="20"/>
    </w:rPr>
  </w:style>
  <w:style w:type="paragraph" w:customStyle="1" w:styleId="Arial0">
    <w:name w:val="正文 + Arial"/>
    <w:aliases w:val="8 磅,加粗,段后: 0 磅"/>
    <w:basedOn w:val="TAL"/>
    <w:rsid w:val="00B5071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B507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507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507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507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507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507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507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B50710"/>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50710"/>
    <w:rPr>
      <w:sz w:val="18"/>
      <w:szCs w:val="18"/>
    </w:rPr>
  </w:style>
  <w:style w:type="character" w:customStyle="1" w:styleId="Heading7Char3">
    <w:name w:val="Heading 7 Char3"/>
    <w:rsid w:val="00B50710"/>
    <w:rPr>
      <w:rFonts w:ascii="Arial" w:eastAsia="SimSun" w:hAnsi="Arial" w:cs="Times New Roman"/>
      <w:kern w:val="0"/>
      <w:sz w:val="20"/>
      <w:szCs w:val="20"/>
      <w:lang w:val="en-GB" w:eastAsia="en-US"/>
    </w:rPr>
  </w:style>
  <w:style w:type="character" w:customStyle="1" w:styleId="Heading8Char3">
    <w:name w:val="Heading 8 Char3"/>
    <w:rsid w:val="00B50710"/>
    <w:rPr>
      <w:rFonts w:ascii="Arial" w:eastAsia="SimSun" w:hAnsi="Arial" w:cs="Times New Roman"/>
      <w:kern w:val="0"/>
      <w:sz w:val="36"/>
      <w:szCs w:val="20"/>
      <w:lang w:val="en-GB" w:eastAsia="en-US"/>
    </w:rPr>
  </w:style>
  <w:style w:type="character" w:customStyle="1" w:styleId="Heading9Char2">
    <w:name w:val="Heading 9 Char2"/>
    <w:rsid w:val="00B50710"/>
    <w:rPr>
      <w:rFonts w:ascii="Arial" w:eastAsia="SimSun" w:hAnsi="Arial" w:cs="Times New Roman"/>
      <w:kern w:val="0"/>
      <w:sz w:val="36"/>
      <w:szCs w:val="20"/>
      <w:lang w:val="en-GB" w:eastAsia="en-US"/>
    </w:rPr>
  </w:style>
  <w:style w:type="character" w:customStyle="1" w:styleId="BalloonTextChar1">
    <w:name w:val="Balloon Text Char1"/>
    <w:uiPriority w:val="99"/>
    <w:rsid w:val="00B5071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5071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50710"/>
    <w:rPr>
      <w:rFonts w:ascii="Courier New" w:eastAsia="SimSun" w:hAnsi="Courier New" w:cs="Times New Roman"/>
      <w:kern w:val="0"/>
      <w:sz w:val="20"/>
      <w:szCs w:val="20"/>
      <w:lang w:val="nb-NO" w:eastAsia="ja-JP"/>
    </w:rPr>
  </w:style>
  <w:style w:type="character" w:customStyle="1" w:styleId="Titre3Car">
    <w:name w:val="Titre 3 Car"/>
    <w:rsid w:val="00B50710"/>
    <w:rPr>
      <w:rFonts w:ascii="Arial" w:hAnsi="Arial"/>
      <w:sz w:val="28"/>
      <w:szCs w:val="28"/>
      <w:lang w:val="en-GB" w:eastAsia="en-GB"/>
    </w:rPr>
  </w:style>
  <w:style w:type="character" w:styleId="afff9">
    <w:name w:val="Emphasis"/>
    <w:qFormat/>
    <w:rsid w:val="00B50710"/>
    <w:rPr>
      <w:i/>
      <w:iCs/>
    </w:rPr>
  </w:style>
  <w:style w:type="paragraph" w:customStyle="1" w:styleId="IBN">
    <w:name w:val="IBN"/>
    <w:basedOn w:val="a1"/>
    <w:rsid w:val="00B5071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5071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50710"/>
    <w:rPr>
      <w:rFonts w:ascii="Times New Roman" w:eastAsia="Times New Roman" w:hAnsi="Times New Roman"/>
      <w:noProof/>
      <w:szCs w:val="18"/>
      <w:lang w:val="en-GB" w:eastAsia="x-none"/>
    </w:rPr>
  </w:style>
  <w:style w:type="paragraph" w:customStyle="1" w:styleId="Npr">
    <w:name w:val="Npr"/>
    <w:basedOn w:val="a1"/>
    <w:rsid w:val="00B5071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5071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50710"/>
    <w:rPr>
      <w:rFonts w:ascii="Arial" w:hAnsi="Arial"/>
      <w:sz w:val="22"/>
      <w:lang w:val="en-GB"/>
    </w:rPr>
  </w:style>
  <w:style w:type="paragraph" w:customStyle="1" w:styleId="B3H6">
    <w:name w:val="B3H6"/>
    <w:basedOn w:val="B3"/>
    <w:rsid w:val="00B50710"/>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B50710"/>
    <w:rPr>
      <w:rFonts w:eastAsia="ＭＳ 明朝"/>
      <w:lang w:val="en-GB" w:eastAsia="en-US" w:bidi="ar-SA"/>
    </w:rPr>
  </w:style>
  <w:style w:type="character" w:customStyle="1" w:styleId="BodyText2Char3">
    <w:name w:val="Body Text 2 Char3"/>
    <w:rsid w:val="00B50710"/>
    <w:rPr>
      <w:rFonts w:ascii="Times New Roman" w:eastAsia="SimSun" w:hAnsi="Times New Roman" w:cs="Times New Roman"/>
      <w:kern w:val="0"/>
      <w:sz w:val="20"/>
      <w:szCs w:val="20"/>
      <w:lang w:val="en-GB" w:eastAsia="ja-JP"/>
    </w:rPr>
  </w:style>
  <w:style w:type="character" w:customStyle="1" w:styleId="BodyText3Char3">
    <w:name w:val="Body Text 3 Char3"/>
    <w:rsid w:val="00B50710"/>
    <w:rPr>
      <w:rFonts w:ascii="Times New Roman" w:eastAsia="SimSun" w:hAnsi="Times New Roman" w:cs="Times New Roman"/>
      <w:kern w:val="0"/>
      <w:sz w:val="20"/>
      <w:szCs w:val="20"/>
      <w:lang w:val="en-GB" w:eastAsia="ja-JP"/>
    </w:rPr>
  </w:style>
  <w:style w:type="character" w:customStyle="1" w:styleId="afffa">
    <w:name w:val="+"/>
    <w:aliases w:val="superscript"/>
    <w:rsid w:val="00B50710"/>
    <w:rPr>
      <w:vertAlign w:val="superscript"/>
    </w:rPr>
  </w:style>
  <w:style w:type="paragraph" w:customStyle="1" w:styleId="berschrift1H1">
    <w:name w:val="Überschrift 1.H1"/>
    <w:basedOn w:val="a1"/>
    <w:next w:val="a1"/>
    <w:rsid w:val="00B507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50710"/>
    <w:pPr>
      <w:widowControl/>
      <w:tabs>
        <w:tab w:val="num" w:pos="992"/>
      </w:tabs>
      <w:spacing w:after="120"/>
      <w:ind w:left="992" w:hanging="425"/>
    </w:pPr>
    <w:rPr>
      <w:rFonts w:eastAsia="ＭＳ 明朝"/>
      <w:lang w:val="en-US"/>
    </w:rPr>
  </w:style>
  <w:style w:type="paragraph" w:customStyle="1" w:styleId="text">
    <w:name w:val="text"/>
    <w:basedOn w:val="a1"/>
    <w:rsid w:val="00B5071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50710"/>
    <w:pPr>
      <w:widowControl/>
      <w:tabs>
        <w:tab w:val="num" w:pos="1418"/>
      </w:tabs>
      <w:spacing w:after="120"/>
      <w:ind w:left="1418" w:hanging="426"/>
    </w:pPr>
    <w:rPr>
      <w:rFonts w:eastAsia="ＭＳ 明朝"/>
      <w:lang w:val="en-US"/>
    </w:rPr>
  </w:style>
  <w:style w:type="paragraph" w:customStyle="1" w:styleId="textintend3">
    <w:name w:val="text intend 3"/>
    <w:basedOn w:val="text"/>
    <w:rsid w:val="00B50710"/>
    <w:pPr>
      <w:widowControl/>
      <w:tabs>
        <w:tab w:val="num" w:pos="1843"/>
      </w:tabs>
      <w:spacing w:after="120"/>
      <w:ind w:left="1843" w:hanging="425"/>
    </w:pPr>
    <w:rPr>
      <w:rFonts w:eastAsia="ＭＳ 明朝"/>
      <w:lang w:val="en-US"/>
    </w:rPr>
  </w:style>
  <w:style w:type="paragraph" w:customStyle="1" w:styleId="normalpuce">
    <w:name w:val="normal puce"/>
    <w:basedOn w:val="a1"/>
    <w:rsid w:val="00B5071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B5071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B5071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50710"/>
    <w:rPr>
      <w:rFonts w:ascii="Arial" w:hAnsi="Arial"/>
      <w:sz w:val="28"/>
      <w:lang w:val="en-GB"/>
    </w:rPr>
  </w:style>
  <w:style w:type="paragraph" w:customStyle="1" w:styleId="H60">
    <w:name w:val="样式 H6"/>
    <w:basedOn w:val="H6"/>
    <w:rsid w:val="00B5071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5071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50710"/>
    <w:rPr>
      <w:rFonts w:ascii="Arial" w:hAnsi="Arial"/>
      <w:sz w:val="28"/>
      <w:lang w:val="en-GB" w:eastAsia="en-US" w:bidi="ar-SA"/>
    </w:rPr>
  </w:style>
  <w:style w:type="paragraph" w:customStyle="1" w:styleId="TAH8pt">
    <w:name w:val="TAH + 8 pt"/>
    <w:basedOn w:val="TAH"/>
    <w:rsid w:val="00B5071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50710"/>
    <w:rPr>
      <w:sz w:val="28"/>
      <w:lang w:val="en-GB" w:eastAsia="en-US"/>
    </w:rPr>
  </w:style>
  <w:style w:type="character" w:customStyle="1" w:styleId="apple-style-span">
    <w:name w:val="apple-style-span"/>
    <w:rsid w:val="00B50710"/>
  </w:style>
  <w:style w:type="character" w:customStyle="1" w:styleId="apple-converted-space">
    <w:name w:val="apple-converted-space"/>
    <w:qFormat/>
    <w:rsid w:val="00B50710"/>
  </w:style>
  <w:style w:type="character" w:customStyle="1" w:styleId="ad">
    <w:name w:val="一覧 (文字)"/>
    <w:link w:val="ac"/>
    <w:rsid w:val="00B50710"/>
    <w:rPr>
      <w:rFonts w:ascii="Times New Roman" w:hAnsi="Times New Roman"/>
      <w:lang w:val="en-GB" w:eastAsia="en-US"/>
    </w:rPr>
  </w:style>
  <w:style w:type="paragraph" w:customStyle="1" w:styleId="TableEntry0">
    <w:name w:val="Table Entry"/>
    <w:basedOn w:val="a1"/>
    <w:next w:val="a1"/>
    <w:rsid w:val="00B5071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50710"/>
    <w:rPr>
      <w:rFonts w:ascii="Times New Roman" w:eastAsia="SimSun" w:hAnsi="Times New Roman" w:cs="Times New Roman"/>
      <w:kern w:val="0"/>
      <w:sz w:val="20"/>
      <w:szCs w:val="20"/>
      <w:lang w:val="en-GB" w:eastAsia="ja-JP"/>
    </w:rPr>
  </w:style>
  <w:style w:type="paragraph" w:customStyle="1" w:styleId="tac0">
    <w:name w:val="tac0"/>
    <w:basedOn w:val="a1"/>
    <w:rsid w:val="00B5071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5071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5071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50710"/>
    <w:rPr>
      <w:rFonts w:ascii="Arial" w:eastAsia="ＭＳ 明朝" w:hAnsi="Arial" w:cs="Times New Roman"/>
      <w:kern w:val="0"/>
      <w:sz w:val="20"/>
      <w:szCs w:val="20"/>
      <w:lang w:val="en-GB" w:eastAsia="ja-JP"/>
    </w:rPr>
  </w:style>
  <w:style w:type="character" w:customStyle="1" w:styleId="EditorsNoteCharCharChar">
    <w:name w:val="Editor's Note Char Char Char"/>
    <w:rsid w:val="00B50710"/>
    <w:rPr>
      <w:color w:val="FF0000"/>
      <w:lang w:val="en-GB" w:eastAsia="en-US" w:bidi="ar-SA"/>
    </w:rPr>
  </w:style>
  <w:style w:type="paragraph" w:customStyle="1" w:styleId="msolistparagraph0">
    <w:name w:val="msolistparagraph"/>
    <w:basedOn w:val="a1"/>
    <w:rsid w:val="00B5071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5071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5071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5071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50710"/>
    <w:rPr>
      <w:rFonts w:ascii="Courier New" w:eastAsia="ＭＳ ゴシック" w:hAnsi="Courier New"/>
      <w:b/>
      <w:bCs/>
      <w:noProof/>
      <w:sz w:val="16"/>
      <w:lang w:val="en-GB" w:eastAsia="ja-JP"/>
    </w:rPr>
  </w:style>
  <w:style w:type="paragraph" w:customStyle="1" w:styleId="PLBold0">
    <w:name w:val="PL + Bold"/>
    <w:basedOn w:val="PL"/>
    <w:link w:val="PLBoldChar0"/>
    <w:rsid w:val="00B5071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50710"/>
    <w:rPr>
      <w:rFonts w:ascii="Courier New" w:eastAsia="Times New Roman" w:hAnsi="Courier New"/>
      <w:noProof/>
      <w:sz w:val="16"/>
      <w:lang w:val="en-GB" w:eastAsia="ja-JP"/>
    </w:rPr>
  </w:style>
  <w:style w:type="character" w:customStyle="1" w:styleId="mediumtext1">
    <w:name w:val="medium_text1"/>
    <w:rsid w:val="00B50710"/>
    <w:rPr>
      <w:sz w:val="18"/>
      <w:szCs w:val="18"/>
    </w:rPr>
  </w:style>
  <w:style w:type="character" w:customStyle="1" w:styleId="shorttext1">
    <w:name w:val="short_text1"/>
    <w:rsid w:val="00B5071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071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50710"/>
    <w:rPr>
      <w:rFonts w:ascii="Arial" w:hAnsi="Arial"/>
      <w:sz w:val="28"/>
      <w:lang w:val="en-GB" w:eastAsia="en-US"/>
    </w:rPr>
  </w:style>
  <w:style w:type="character" w:customStyle="1" w:styleId="CharChar18">
    <w:name w:val="Char Char18"/>
    <w:rsid w:val="00B5071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0710"/>
    <w:rPr>
      <w:rFonts w:eastAsia="ＭＳ 明朝"/>
      <w:sz w:val="32"/>
      <w:lang w:val="en-GB" w:eastAsia="en-US"/>
    </w:rPr>
  </w:style>
  <w:style w:type="paragraph" w:customStyle="1" w:styleId="Char10">
    <w:name w:val="Char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507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071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0710"/>
    <w:rPr>
      <w:rFonts w:ascii="Arial" w:hAnsi="Arial"/>
      <w:sz w:val="24"/>
      <w:szCs w:val="28"/>
      <w:lang w:val="en-GB" w:eastAsia="en-GB" w:bidi="ar-SA"/>
    </w:rPr>
  </w:style>
  <w:style w:type="character" w:customStyle="1" w:styleId="Heading7Char2">
    <w:name w:val="Heading 7 Char2"/>
    <w:rsid w:val="00B50710"/>
    <w:rPr>
      <w:rFonts w:ascii="Arial" w:hAnsi="Arial"/>
      <w:lang w:val="en-GB" w:eastAsia="en-GB" w:bidi="ar-SA"/>
    </w:rPr>
  </w:style>
  <w:style w:type="character" w:customStyle="1" w:styleId="Heading8Char2">
    <w:name w:val="Heading 8 Char2"/>
    <w:rsid w:val="00B50710"/>
    <w:rPr>
      <w:rFonts w:ascii="Arial" w:hAnsi="Arial"/>
      <w:sz w:val="36"/>
      <w:lang w:val="en-GB" w:eastAsia="en-GB" w:bidi="ar-SA"/>
    </w:rPr>
  </w:style>
  <w:style w:type="character" w:customStyle="1" w:styleId="ListChar2">
    <w:name w:val="List Char2"/>
    <w:rsid w:val="00B50710"/>
    <w:rPr>
      <w:lang w:val="en-GB" w:eastAsia="en-GB" w:bidi="ar-SA"/>
    </w:rPr>
  </w:style>
  <w:style w:type="character" w:customStyle="1" w:styleId="PlainTextChar2">
    <w:name w:val="Plain Text Char2"/>
    <w:rsid w:val="00B50710"/>
    <w:rPr>
      <w:rFonts w:ascii="Courier New" w:hAnsi="Courier New"/>
      <w:lang w:val="nb-NO" w:eastAsia="en-US" w:bidi="ar-SA"/>
    </w:rPr>
  </w:style>
  <w:style w:type="character" w:customStyle="1" w:styleId="CommentTextChar2">
    <w:name w:val="Comment Text Char2"/>
    <w:semiHidden/>
    <w:rsid w:val="00B50710"/>
    <w:rPr>
      <w:lang w:val="en-GB" w:eastAsia="en-US" w:bidi="ar-SA"/>
    </w:rPr>
  </w:style>
  <w:style w:type="character" w:customStyle="1" w:styleId="BodyText2Char2">
    <w:name w:val="Body Text 2 Char2"/>
    <w:rsid w:val="00B50710"/>
    <w:rPr>
      <w:lang w:val="en-GB" w:eastAsia="ja-JP" w:bidi="ar-SA"/>
    </w:rPr>
  </w:style>
  <w:style w:type="character" w:customStyle="1" w:styleId="BodyText3Char2">
    <w:name w:val="Body Text 3 Char2"/>
    <w:rsid w:val="00B5071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0710"/>
    <w:rPr>
      <w:rFonts w:ascii="Arial" w:eastAsia="SimSun" w:hAnsi="Arial"/>
      <w:sz w:val="32"/>
      <w:lang w:val="en-GB" w:eastAsia="en-US" w:bidi="ar-SA"/>
    </w:rPr>
  </w:style>
  <w:style w:type="character" w:customStyle="1" w:styleId="BodyTextIndentChar2">
    <w:name w:val="Body Text Indent Char2"/>
    <w:rsid w:val="00B50710"/>
    <w:rPr>
      <w:lang w:val="en-GB" w:eastAsia="en-US" w:bidi="ar-SA"/>
    </w:rPr>
  </w:style>
  <w:style w:type="character" w:customStyle="1" w:styleId="BodyTextIndent2Char2">
    <w:name w:val="Body Text Indent 2 Char2"/>
    <w:rsid w:val="00B5071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5071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0710"/>
    <w:rPr>
      <w:rFonts w:ascii="Arial" w:hAnsi="Arial"/>
      <w:sz w:val="28"/>
      <w:lang w:val="en-GB" w:eastAsia="en-GB" w:bidi="ar-SA"/>
    </w:rPr>
  </w:style>
  <w:style w:type="character" w:customStyle="1" w:styleId="CarCar9">
    <w:name w:val="Car Car9"/>
    <w:rsid w:val="00B50710"/>
    <w:rPr>
      <w:rFonts w:ascii="Arial" w:hAnsi="Arial"/>
      <w:lang w:val="en-GB" w:eastAsia="ja-JP" w:bidi="ar-SA"/>
    </w:rPr>
  </w:style>
  <w:style w:type="character" w:customStyle="1" w:styleId="Heading9Char1">
    <w:name w:val="Heading 9 Char1"/>
    <w:aliases w:val="Figure Heading Char,FH Char"/>
    <w:rsid w:val="00B5071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50710"/>
    <w:rPr>
      <w:rFonts w:ascii="Arial" w:hAnsi="Arial"/>
      <w:sz w:val="32"/>
      <w:lang w:val="en-GB" w:eastAsia="ja-JP" w:bidi="ar-SA"/>
    </w:rPr>
  </w:style>
  <w:style w:type="character" w:customStyle="1" w:styleId="Heading7Char1">
    <w:name w:val="Heading 7 Char1"/>
    <w:rsid w:val="00B50710"/>
    <w:rPr>
      <w:rFonts w:ascii="Arial" w:hAnsi="Arial"/>
      <w:lang w:val="en-GB" w:eastAsia="ja-JP" w:bidi="ar-SA"/>
    </w:rPr>
  </w:style>
  <w:style w:type="character" w:customStyle="1" w:styleId="Heading8Char1">
    <w:name w:val="Heading 8 Char1"/>
    <w:rsid w:val="00B50710"/>
    <w:rPr>
      <w:rFonts w:ascii="Arial" w:hAnsi="Arial"/>
      <w:sz w:val="36"/>
      <w:lang w:val="en-GB" w:eastAsia="ja-JP" w:bidi="ar-SA"/>
    </w:rPr>
  </w:style>
  <w:style w:type="character" w:customStyle="1" w:styleId="ListChar1">
    <w:name w:val="List Char1"/>
    <w:rsid w:val="00B50710"/>
    <w:rPr>
      <w:lang w:val="en-GB" w:eastAsia="ja-JP" w:bidi="ar-SA"/>
    </w:rPr>
  </w:style>
  <w:style w:type="character" w:customStyle="1" w:styleId="CommentTextChar1">
    <w:name w:val="Comment Text Char1"/>
    <w:rsid w:val="00B50710"/>
    <w:rPr>
      <w:lang w:val="en-GB" w:eastAsia="en-US" w:bidi="ar-SA"/>
    </w:rPr>
  </w:style>
  <w:style w:type="character" w:customStyle="1" w:styleId="BodyText2Char1">
    <w:name w:val="Body Text 2 Char1"/>
    <w:rsid w:val="00B50710"/>
    <w:rPr>
      <w:lang w:val="en-GB" w:eastAsia="ja-JP" w:bidi="ar-SA"/>
    </w:rPr>
  </w:style>
  <w:style w:type="character" w:customStyle="1" w:styleId="BodyText3Char1">
    <w:name w:val="Body Text 3 Char1"/>
    <w:rsid w:val="00B50710"/>
    <w:rPr>
      <w:lang w:val="en-GB" w:eastAsia="ja-JP" w:bidi="ar-SA"/>
    </w:rPr>
  </w:style>
  <w:style w:type="character" w:customStyle="1" w:styleId="BodyTextIndentChar1">
    <w:name w:val="Body Text Indent Char1"/>
    <w:rsid w:val="00B50710"/>
    <w:rPr>
      <w:lang w:val="en-GB" w:eastAsia="en-US" w:bidi="ar-SA"/>
    </w:rPr>
  </w:style>
  <w:style w:type="character" w:customStyle="1" w:styleId="BodyTextIndent2Char1">
    <w:name w:val="Body Text Indent 2 Char1"/>
    <w:rsid w:val="00B5071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50710"/>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B5071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B5071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5071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50710"/>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B5071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B5071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B5071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B5071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50710"/>
  </w:style>
  <w:style w:type="character" w:customStyle="1" w:styleId="WW-Absatz-Standardschriftart">
    <w:name w:val="WW-Absatz-Standardschriftart"/>
    <w:rsid w:val="00B50710"/>
  </w:style>
  <w:style w:type="character" w:customStyle="1" w:styleId="WW8Num1z0">
    <w:name w:val="WW8Num1z0"/>
    <w:rsid w:val="00B50710"/>
    <w:rPr>
      <w:rFonts w:ascii="Symbol" w:hAnsi="Symbol"/>
    </w:rPr>
  </w:style>
  <w:style w:type="character" w:customStyle="1" w:styleId="WW8Num5z0">
    <w:name w:val="WW8Num5z0"/>
    <w:rsid w:val="00B50710"/>
    <w:rPr>
      <w:rFonts w:ascii="Times New Roman" w:eastAsia="ＭＳ 明朝" w:hAnsi="Times New Roman" w:cs="Times New Roman"/>
    </w:rPr>
  </w:style>
  <w:style w:type="character" w:customStyle="1" w:styleId="WW8Num5z1">
    <w:name w:val="WW8Num5z1"/>
    <w:rsid w:val="00B50710"/>
    <w:rPr>
      <w:rFonts w:ascii="Courier New" w:hAnsi="Courier New" w:cs="Courier New"/>
    </w:rPr>
  </w:style>
  <w:style w:type="character" w:customStyle="1" w:styleId="WW8Num5z2">
    <w:name w:val="WW8Num5z2"/>
    <w:rsid w:val="00B50710"/>
    <w:rPr>
      <w:rFonts w:ascii="Wingdings" w:hAnsi="Wingdings"/>
    </w:rPr>
  </w:style>
  <w:style w:type="character" w:customStyle="1" w:styleId="WW8Num5z3">
    <w:name w:val="WW8Num5z3"/>
    <w:rsid w:val="00B50710"/>
    <w:rPr>
      <w:rFonts w:ascii="Symbol" w:hAnsi="Symbol"/>
    </w:rPr>
  </w:style>
  <w:style w:type="character" w:customStyle="1" w:styleId="WW8Num6z0">
    <w:name w:val="WW8Num6z0"/>
    <w:rsid w:val="00B50710"/>
    <w:rPr>
      <w:rFonts w:ascii="Arial" w:eastAsia="ＭＳ 明朝" w:hAnsi="Arial" w:cs="Arial"/>
    </w:rPr>
  </w:style>
  <w:style w:type="character" w:customStyle="1" w:styleId="WW8Num6z1">
    <w:name w:val="WW8Num6z1"/>
    <w:rsid w:val="00B50710"/>
    <w:rPr>
      <w:rFonts w:ascii="Courier New" w:hAnsi="Courier New" w:cs="Courier New"/>
    </w:rPr>
  </w:style>
  <w:style w:type="character" w:customStyle="1" w:styleId="WW8Num6z2">
    <w:name w:val="WW8Num6z2"/>
    <w:rsid w:val="00B50710"/>
    <w:rPr>
      <w:rFonts w:ascii="Wingdings" w:hAnsi="Wingdings"/>
    </w:rPr>
  </w:style>
  <w:style w:type="character" w:customStyle="1" w:styleId="WW8Num6z3">
    <w:name w:val="WW8Num6z3"/>
    <w:rsid w:val="00B50710"/>
    <w:rPr>
      <w:rFonts w:ascii="Symbol" w:hAnsi="Symbol"/>
    </w:rPr>
  </w:style>
  <w:style w:type="character" w:customStyle="1" w:styleId="WW8Num9z0">
    <w:name w:val="WW8Num9z0"/>
    <w:rsid w:val="00B50710"/>
    <w:rPr>
      <w:rFonts w:ascii="Times New Roman" w:eastAsia="ＭＳ 明朝" w:hAnsi="Times New Roman" w:cs="Times New Roman"/>
    </w:rPr>
  </w:style>
  <w:style w:type="character" w:customStyle="1" w:styleId="WW8Num9z1">
    <w:name w:val="WW8Num9z1"/>
    <w:rsid w:val="00B50710"/>
    <w:rPr>
      <w:rFonts w:ascii="Courier New" w:hAnsi="Courier New" w:cs="Courier New"/>
    </w:rPr>
  </w:style>
  <w:style w:type="character" w:customStyle="1" w:styleId="WW8Num9z2">
    <w:name w:val="WW8Num9z2"/>
    <w:rsid w:val="00B50710"/>
    <w:rPr>
      <w:rFonts w:ascii="Wingdings" w:hAnsi="Wingdings"/>
    </w:rPr>
  </w:style>
  <w:style w:type="character" w:customStyle="1" w:styleId="WW8Num9z3">
    <w:name w:val="WW8Num9z3"/>
    <w:rsid w:val="00B50710"/>
    <w:rPr>
      <w:rFonts w:ascii="Symbol" w:hAnsi="Symbol"/>
    </w:rPr>
  </w:style>
  <w:style w:type="character" w:customStyle="1" w:styleId="WW8Num11z0">
    <w:name w:val="WW8Num11z0"/>
    <w:rsid w:val="00B50710"/>
    <w:rPr>
      <w:rFonts w:ascii="Times New Roman" w:eastAsia="ＭＳ 明朝" w:hAnsi="Times New Roman" w:cs="Times New Roman"/>
    </w:rPr>
  </w:style>
  <w:style w:type="character" w:customStyle="1" w:styleId="WW8Num11z1">
    <w:name w:val="WW8Num11z1"/>
    <w:rsid w:val="00B50710"/>
    <w:rPr>
      <w:rFonts w:ascii="Courier New" w:hAnsi="Courier New" w:cs="Courier New"/>
    </w:rPr>
  </w:style>
  <w:style w:type="character" w:customStyle="1" w:styleId="WW8Num11z2">
    <w:name w:val="WW8Num11z2"/>
    <w:rsid w:val="00B50710"/>
    <w:rPr>
      <w:rFonts w:ascii="Wingdings" w:hAnsi="Wingdings"/>
    </w:rPr>
  </w:style>
  <w:style w:type="character" w:customStyle="1" w:styleId="WW8Num11z3">
    <w:name w:val="WW8Num11z3"/>
    <w:rsid w:val="00B50710"/>
    <w:rPr>
      <w:rFonts w:ascii="Symbol" w:hAnsi="Symbol"/>
    </w:rPr>
  </w:style>
  <w:style w:type="character" w:customStyle="1" w:styleId="WW8Num15z0">
    <w:name w:val="WW8Num15z0"/>
    <w:rsid w:val="00B50710"/>
    <w:rPr>
      <w:rFonts w:ascii="Times New Roman" w:eastAsia="Times New Roman" w:hAnsi="Times New Roman" w:cs="Times New Roman"/>
    </w:rPr>
  </w:style>
  <w:style w:type="character" w:customStyle="1" w:styleId="WW8Num15z1">
    <w:name w:val="WW8Num15z1"/>
    <w:rsid w:val="00B50710"/>
    <w:rPr>
      <w:rFonts w:ascii="Courier New" w:hAnsi="Courier New" w:cs="Courier New"/>
    </w:rPr>
  </w:style>
  <w:style w:type="character" w:customStyle="1" w:styleId="WW8Num15z2">
    <w:name w:val="WW8Num15z2"/>
    <w:rsid w:val="00B50710"/>
    <w:rPr>
      <w:rFonts w:ascii="Wingdings" w:hAnsi="Wingdings"/>
    </w:rPr>
  </w:style>
  <w:style w:type="character" w:customStyle="1" w:styleId="WW8Num15z3">
    <w:name w:val="WW8Num15z3"/>
    <w:rsid w:val="00B50710"/>
    <w:rPr>
      <w:rFonts w:ascii="Symbol" w:hAnsi="Symbol"/>
    </w:rPr>
  </w:style>
  <w:style w:type="character" w:customStyle="1" w:styleId="WW8Num16z0">
    <w:name w:val="WW8Num16z0"/>
    <w:rsid w:val="00B50710"/>
    <w:rPr>
      <w:rFonts w:ascii="Times New Roman" w:eastAsia="ＭＳ 明朝" w:hAnsi="Times New Roman" w:cs="Times New Roman"/>
    </w:rPr>
  </w:style>
  <w:style w:type="character" w:customStyle="1" w:styleId="WW8Num16z1">
    <w:name w:val="WW8Num16z1"/>
    <w:rsid w:val="00B50710"/>
    <w:rPr>
      <w:rFonts w:ascii="Courier New" w:hAnsi="Courier New" w:cs="Courier New"/>
    </w:rPr>
  </w:style>
  <w:style w:type="character" w:customStyle="1" w:styleId="WW8Num16z2">
    <w:name w:val="WW8Num16z2"/>
    <w:rsid w:val="00B50710"/>
    <w:rPr>
      <w:rFonts w:ascii="Wingdings" w:hAnsi="Wingdings"/>
    </w:rPr>
  </w:style>
  <w:style w:type="character" w:customStyle="1" w:styleId="WW8Num16z3">
    <w:name w:val="WW8Num16z3"/>
    <w:rsid w:val="00B50710"/>
    <w:rPr>
      <w:rFonts w:ascii="Symbol" w:hAnsi="Symbol"/>
    </w:rPr>
  </w:style>
  <w:style w:type="character" w:customStyle="1" w:styleId="WW8Num18z0">
    <w:name w:val="WW8Num18z0"/>
    <w:rsid w:val="00B50710"/>
    <w:rPr>
      <w:rFonts w:ascii="Times New Roman" w:eastAsia="Times New Roman" w:hAnsi="Times New Roman" w:cs="Times New Roman"/>
    </w:rPr>
  </w:style>
  <w:style w:type="character" w:customStyle="1" w:styleId="WW8Num18z1">
    <w:name w:val="WW8Num18z1"/>
    <w:rsid w:val="00B50710"/>
    <w:rPr>
      <w:rFonts w:ascii="Courier New" w:hAnsi="Courier New" w:cs="Courier New"/>
    </w:rPr>
  </w:style>
  <w:style w:type="character" w:customStyle="1" w:styleId="WW8Num18z2">
    <w:name w:val="WW8Num18z2"/>
    <w:rsid w:val="00B50710"/>
    <w:rPr>
      <w:rFonts w:ascii="Wingdings" w:hAnsi="Wingdings"/>
    </w:rPr>
  </w:style>
  <w:style w:type="character" w:customStyle="1" w:styleId="WW8Num18z3">
    <w:name w:val="WW8Num18z3"/>
    <w:rsid w:val="00B50710"/>
    <w:rPr>
      <w:rFonts w:ascii="Symbol" w:hAnsi="Symbol"/>
    </w:rPr>
  </w:style>
  <w:style w:type="character" w:customStyle="1" w:styleId="WW8Num19z0">
    <w:name w:val="WW8Num19z0"/>
    <w:rsid w:val="00B50710"/>
    <w:rPr>
      <w:rFonts w:ascii="Times New Roman" w:eastAsia="ＭＳ 明朝" w:hAnsi="Times New Roman" w:cs="Times New Roman"/>
    </w:rPr>
  </w:style>
  <w:style w:type="character" w:customStyle="1" w:styleId="WW8Num19z1">
    <w:name w:val="WW8Num19z1"/>
    <w:rsid w:val="00B50710"/>
    <w:rPr>
      <w:rFonts w:ascii="Wingdings" w:hAnsi="Wingdings"/>
    </w:rPr>
  </w:style>
  <w:style w:type="character" w:customStyle="1" w:styleId="WW8Num25z0">
    <w:name w:val="WW8Num25z0"/>
    <w:rsid w:val="00B50710"/>
    <w:rPr>
      <w:rFonts w:ascii="Arial" w:eastAsia="SimSun" w:hAnsi="Arial" w:cs="Arial"/>
    </w:rPr>
  </w:style>
  <w:style w:type="character" w:customStyle="1" w:styleId="WW8Num25z1">
    <w:name w:val="WW8Num25z1"/>
    <w:rsid w:val="00B50710"/>
    <w:rPr>
      <w:rFonts w:ascii="Wingdings" w:hAnsi="Wingdings"/>
    </w:rPr>
  </w:style>
  <w:style w:type="character" w:customStyle="1" w:styleId="WW8Num28z0">
    <w:name w:val="WW8Num28z0"/>
    <w:rsid w:val="00B50710"/>
    <w:rPr>
      <w:rFonts w:ascii="Times New Roman" w:eastAsia="ＭＳ 明朝" w:hAnsi="Times New Roman" w:cs="Times New Roman"/>
    </w:rPr>
  </w:style>
  <w:style w:type="character" w:customStyle="1" w:styleId="WW8Num28z1">
    <w:name w:val="WW8Num28z1"/>
    <w:rsid w:val="00B50710"/>
    <w:rPr>
      <w:rFonts w:ascii="Courier New" w:hAnsi="Courier New" w:cs="Courier New"/>
    </w:rPr>
  </w:style>
  <w:style w:type="character" w:customStyle="1" w:styleId="WW8Num28z2">
    <w:name w:val="WW8Num28z2"/>
    <w:rsid w:val="00B50710"/>
    <w:rPr>
      <w:rFonts w:ascii="Wingdings" w:hAnsi="Wingdings"/>
    </w:rPr>
  </w:style>
  <w:style w:type="character" w:customStyle="1" w:styleId="WW8Num28z3">
    <w:name w:val="WW8Num28z3"/>
    <w:rsid w:val="00B50710"/>
    <w:rPr>
      <w:rFonts w:ascii="Symbol" w:hAnsi="Symbol"/>
    </w:rPr>
  </w:style>
  <w:style w:type="character" w:customStyle="1" w:styleId="WW8Num32z0">
    <w:name w:val="WW8Num32z0"/>
    <w:rsid w:val="00B50710"/>
    <w:rPr>
      <w:rFonts w:ascii="Times New Roman" w:eastAsia="Times New Roman" w:hAnsi="Times New Roman" w:cs="Times New Roman"/>
    </w:rPr>
  </w:style>
  <w:style w:type="character" w:customStyle="1" w:styleId="WW8Num32z1">
    <w:name w:val="WW8Num32z1"/>
    <w:rsid w:val="00B50710"/>
    <w:rPr>
      <w:rFonts w:ascii="Courier New" w:hAnsi="Courier New" w:cs="Courier New"/>
    </w:rPr>
  </w:style>
  <w:style w:type="character" w:customStyle="1" w:styleId="WW8Num32z2">
    <w:name w:val="WW8Num32z2"/>
    <w:rsid w:val="00B50710"/>
    <w:rPr>
      <w:rFonts w:ascii="Wingdings" w:hAnsi="Wingdings"/>
    </w:rPr>
  </w:style>
  <w:style w:type="character" w:customStyle="1" w:styleId="WW8Num32z3">
    <w:name w:val="WW8Num32z3"/>
    <w:rsid w:val="00B50710"/>
    <w:rPr>
      <w:rFonts w:ascii="Symbol" w:hAnsi="Symbol"/>
    </w:rPr>
  </w:style>
  <w:style w:type="character" w:customStyle="1" w:styleId="WW8Num34z0">
    <w:name w:val="WW8Num34z0"/>
    <w:rsid w:val="00B50710"/>
    <w:rPr>
      <w:rFonts w:ascii="Times New Roman" w:eastAsia="SimSun" w:hAnsi="Times New Roman" w:cs="Times New Roman"/>
    </w:rPr>
  </w:style>
  <w:style w:type="character" w:customStyle="1" w:styleId="WW8Num34z1">
    <w:name w:val="WW8Num34z1"/>
    <w:rsid w:val="00B50710"/>
    <w:rPr>
      <w:rFonts w:ascii="Wingdings" w:hAnsi="Wingdings"/>
    </w:rPr>
  </w:style>
  <w:style w:type="character" w:customStyle="1" w:styleId="WW8Num35z0">
    <w:name w:val="WW8Num35z0"/>
    <w:rsid w:val="00B50710"/>
    <w:rPr>
      <w:rFonts w:ascii="Times New Roman" w:eastAsia="SimSun" w:hAnsi="Times New Roman" w:cs="Times New Roman"/>
    </w:rPr>
  </w:style>
  <w:style w:type="character" w:customStyle="1" w:styleId="WW8Num35z1">
    <w:name w:val="WW8Num35z1"/>
    <w:rsid w:val="00B50710"/>
    <w:rPr>
      <w:rFonts w:ascii="Wingdings" w:hAnsi="Wingdings"/>
    </w:rPr>
  </w:style>
  <w:style w:type="character" w:customStyle="1" w:styleId="WW8Num36z0">
    <w:name w:val="WW8Num36z0"/>
    <w:rsid w:val="00B50710"/>
    <w:rPr>
      <w:rFonts w:ascii="Times New Roman" w:eastAsia="SimSun" w:hAnsi="Times New Roman" w:cs="Times New Roman"/>
    </w:rPr>
  </w:style>
  <w:style w:type="character" w:customStyle="1" w:styleId="WW8Num36z1">
    <w:name w:val="WW8Num36z1"/>
    <w:rsid w:val="00B50710"/>
    <w:rPr>
      <w:rFonts w:ascii="Wingdings" w:hAnsi="Wingdings"/>
    </w:rPr>
  </w:style>
  <w:style w:type="character" w:customStyle="1" w:styleId="WW8Num39z0">
    <w:name w:val="WW8Num39z0"/>
    <w:rsid w:val="00B50710"/>
    <w:rPr>
      <w:rFonts w:ascii="Times New Roman" w:eastAsia="SimSun" w:hAnsi="Times New Roman" w:cs="Times New Roman"/>
    </w:rPr>
  </w:style>
  <w:style w:type="character" w:customStyle="1" w:styleId="WW8Num39z1">
    <w:name w:val="WW8Num39z1"/>
    <w:rsid w:val="00B50710"/>
    <w:rPr>
      <w:rFonts w:ascii="Wingdings" w:hAnsi="Wingdings"/>
    </w:rPr>
  </w:style>
  <w:style w:type="character" w:customStyle="1" w:styleId="WW8NumSt1z0">
    <w:name w:val="WW8NumSt1z0"/>
    <w:rsid w:val="00B50710"/>
    <w:rPr>
      <w:rFonts w:ascii="Symbol" w:hAnsi="Symbol"/>
    </w:rPr>
  </w:style>
  <w:style w:type="character" w:customStyle="1" w:styleId="WW8NumSt18z0">
    <w:name w:val="WW8NumSt18z0"/>
    <w:rsid w:val="00B50710"/>
    <w:rPr>
      <w:rFonts w:ascii="Geneva" w:hAnsi="Geneva"/>
    </w:rPr>
  </w:style>
  <w:style w:type="character" w:customStyle="1" w:styleId="56">
    <w:name w:val="段落フォント5"/>
    <w:rsid w:val="00B50710"/>
  </w:style>
  <w:style w:type="character" w:customStyle="1" w:styleId="afffc">
    <w:name w:val="脚注番号"/>
    <w:rsid w:val="00B50710"/>
    <w:rPr>
      <w:b/>
      <w:position w:val="3"/>
      <w:sz w:val="16"/>
    </w:rPr>
  </w:style>
  <w:style w:type="character" w:customStyle="1" w:styleId="57">
    <w:name w:val="コメント参照5"/>
    <w:rsid w:val="00B50710"/>
    <w:rPr>
      <w:sz w:val="16"/>
    </w:rPr>
  </w:style>
  <w:style w:type="character" w:customStyle="1" w:styleId="H1">
    <w:name w:val="H1 (文字)"/>
    <w:rsid w:val="00B50710"/>
    <w:rPr>
      <w:rFonts w:ascii="Arial" w:eastAsia="ＭＳ 明朝" w:hAnsi="Arial"/>
      <w:sz w:val="36"/>
      <w:lang w:val="en-GB" w:eastAsia="ar-SA" w:bidi="ar-SA"/>
    </w:rPr>
  </w:style>
  <w:style w:type="character" w:customStyle="1" w:styleId="Head2A">
    <w:name w:val="Head2A (文字)"/>
    <w:rsid w:val="00B50710"/>
    <w:rPr>
      <w:rFonts w:ascii="Arial" w:eastAsia="ＭＳ 明朝" w:hAnsi="Arial"/>
      <w:sz w:val="32"/>
      <w:lang w:val="en-GB" w:eastAsia="ar-SA" w:bidi="ar-SA"/>
    </w:rPr>
  </w:style>
  <w:style w:type="character" w:customStyle="1" w:styleId="Underrubrik2">
    <w:name w:val="Underrubrik2 (文字)"/>
    <w:rsid w:val="00B50710"/>
    <w:rPr>
      <w:rFonts w:ascii="Arial" w:eastAsia="ＭＳ 明朝" w:hAnsi="Arial"/>
      <w:sz w:val="28"/>
      <w:lang w:val="en-GB" w:eastAsia="ar-SA" w:bidi="ar-SA"/>
    </w:rPr>
  </w:style>
  <w:style w:type="character" w:customStyle="1" w:styleId="h4">
    <w:name w:val="h4 (文字)"/>
    <w:rsid w:val="00B50710"/>
    <w:rPr>
      <w:rFonts w:ascii="Arial" w:eastAsia="ＭＳ 明朝" w:hAnsi="Arial" w:cs="Arial"/>
      <w:color w:val="0000FF"/>
      <w:kern w:val="2"/>
      <w:sz w:val="24"/>
      <w:szCs w:val="28"/>
      <w:lang w:val="en-GB" w:eastAsia="ar-SA" w:bidi="ar-SA"/>
    </w:rPr>
  </w:style>
  <w:style w:type="character" w:customStyle="1" w:styleId="M5">
    <w:name w:val="M5 (文字)"/>
    <w:rsid w:val="00B50710"/>
    <w:rPr>
      <w:rFonts w:ascii="Arial" w:eastAsia="ＭＳ 明朝" w:hAnsi="Arial"/>
      <w:sz w:val="22"/>
      <w:lang w:val="en-GB" w:eastAsia="ar-SA" w:bidi="ar-SA"/>
    </w:rPr>
  </w:style>
  <w:style w:type="character" w:customStyle="1" w:styleId="T1">
    <w:name w:val="T1 (文字)"/>
    <w:rsid w:val="00B50710"/>
    <w:rPr>
      <w:rFonts w:ascii="Arial" w:eastAsia="ＭＳ 明朝" w:hAnsi="Arial"/>
      <w:lang w:val="en-GB" w:eastAsia="ar-SA" w:bidi="ar-SA"/>
    </w:rPr>
  </w:style>
  <w:style w:type="character" w:customStyle="1" w:styleId="82">
    <w:name w:val="(文字) (文字)8"/>
    <w:rsid w:val="00B50710"/>
    <w:rPr>
      <w:rFonts w:ascii="Arial" w:eastAsia="ＭＳ 明朝" w:hAnsi="Arial"/>
      <w:lang w:val="en-GB" w:eastAsia="ar-SA" w:bidi="ar-SA"/>
    </w:rPr>
  </w:style>
  <w:style w:type="character" w:customStyle="1" w:styleId="73">
    <w:name w:val="(文字) (文字)7"/>
    <w:rsid w:val="00B50710"/>
    <w:rPr>
      <w:rFonts w:ascii="Arial" w:eastAsia="ＭＳ 明朝" w:hAnsi="Arial"/>
      <w:sz w:val="36"/>
      <w:lang w:val="en-GB" w:eastAsia="ar-SA" w:bidi="ar-SA"/>
    </w:rPr>
  </w:style>
  <w:style w:type="character" w:customStyle="1" w:styleId="headerodd">
    <w:name w:val="header odd (文字)"/>
    <w:rsid w:val="00B50710"/>
    <w:rPr>
      <w:rFonts w:ascii="Arial" w:eastAsia="ＭＳ 明朝" w:hAnsi="Arial"/>
      <w:b/>
      <w:sz w:val="18"/>
      <w:lang w:val="en-GB" w:eastAsia="ar-SA" w:bidi="ar-SA"/>
    </w:rPr>
  </w:style>
  <w:style w:type="character" w:customStyle="1" w:styleId="footnotetext1">
    <w:name w:val="footnote text1 (文字)"/>
    <w:rsid w:val="00B50710"/>
    <w:rPr>
      <w:rFonts w:eastAsia="ＭＳ 明朝"/>
      <w:sz w:val="16"/>
      <w:lang w:val="en-GB" w:eastAsia="ar-SA" w:bidi="ar-SA"/>
    </w:rPr>
  </w:style>
  <w:style w:type="character" w:customStyle="1" w:styleId="62">
    <w:name w:val="(文字) (文字)6"/>
    <w:rsid w:val="00B50710"/>
    <w:rPr>
      <w:rFonts w:eastAsia="ＭＳ 明朝"/>
      <w:lang w:val="en-GB" w:eastAsia="ar-SA" w:bidi="ar-SA"/>
    </w:rPr>
  </w:style>
  <w:style w:type="character" w:customStyle="1" w:styleId="cap">
    <w:name w:val="cap (文字)"/>
    <w:rsid w:val="00B50710"/>
    <w:rPr>
      <w:rFonts w:eastAsia="ＭＳ 明朝"/>
      <w:b/>
      <w:lang w:val="en-GB" w:eastAsia="ar-SA" w:bidi="ar-SA"/>
    </w:rPr>
  </w:style>
  <w:style w:type="character" w:customStyle="1" w:styleId="58">
    <w:name w:val="(文字) (文字)5"/>
    <w:rsid w:val="00B50710"/>
    <w:rPr>
      <w:rFonts w:ascii="Courier New" w:eastAsia="ＭＳ 明朝" w:hAnsi="Courier New"/>
      <w:lang w:val="nb-NO" w:eastAsia="ar-SA" w:bidi="ar-SA"/>
    </w:rPr>
  </w:style>
  <w:style w:type="character" w:customStyle="1" w:styleId="bt">
    <w:name w:val="bt (文字)"/>
    <w:rsid w:val="00B50710"/>
    <w:rPr>
      <w:rFonts w:eastAsia="ＭＳ 明朝"/>
      <w:lang w:val="en-GB" w:eastAsia="ar-SA" w:bidi="ar-SA"/>
    </w:rPr>
  </w:style>
  <w:style w:type="character" w:customStyle="1" w:styleId="afffd">
    <w:name w:val="番号付け記号"/>
    <w:rsid w:val="00B50710"/>
  </w:style>
  <w:style w:type="paragraph" w:customStyle="1" w:styleId="afffe">
    <w:name w:val="見出し"/>
    <w:basedOn w:val="a1"/>
    <w:next w:val="aff0"/>
    <w:rsid w:val="00B5071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B5071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B50710"/>
    <w:pPr>
      <w:ind w:left="851" w:hanging="284"/>
    </w:pPr>
  </w:style>
  <w:style w:type="paragraph" w:customStyle="1" w:styleId="5b">
    <w:name w:val="箇条書き5"/>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B50710"/>
    <w:pPr>
      <w:tabs>
        <w:tab w:val="clear" w:pos="644"/>
        <w:tab w:val="num" w:pos="1494"/>
      </w:tabs>
      <w:ind w:left="851" w:hanging="284"/>
    </w:pPr>
  </w:style>
  <w:style w:type="paragraph" w:customStyle="1" w:styleId="350">
    <w:name w:val="箇条書き 35"/>
    <w:basedOn w:val="251"/>
    <w:rsid w:val="00B50710"/>
    <w:pPr>
      <w:ind w:left="1135"/>
    </w:pPr>
  </w:style>
  <w:style w:type="paragraph" w:customStyle="1" w:styleId="252">
    <w:name w:val="一覧 25"/>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50710"/>
    <w:pPr>
      <w:ind w:left="1135"/>
    </w:pPr>
  </w:style>
  <w:style w:type="paragraph" w:customStyle="1" w:styleId="450">
    <w:name w:val="一覧 45"/>
    <w:basedOn w:val="351"/>
    <w:rsid w:val="00B50710"/>
    <w:pPr>
      <w:ind w:left="1418"/>
    </w:pPr>
  </w:style>
  <w:style w:type="paragraph" w:customStyle="1" w:styleId="550">
    <w:name w:val="一覧 55"/>
    <w:basedOn w:val="450"/>
    <w:rsid w:val="00B50710"/>
    <w:pPr>
      <w:ind w:left="1702"/>
    </w:pPr>
  </w:style>
  <w:style w:type="paragraph" w:customStyle="1" w:styleId="451">
    <w:name w:val="箇条書き 45"/>
    <w:basedOn w:val="350"/>
    <w:rsid w:val="00B50710"/>
    <w:pPr>
      <w:ind w:left="1418"/>
    </w:pPr>
  </w:style>
  <w:style w:type="paragraph" w:customStyle="1" w:styleId="551">
    <w:name w:val="箇条書き 55"/>
    <w:basedOn w:val="451"/>
    <w:rsid w:val="00B50710"/>
    <w:pPr>
      <w:ind w:left="1702"/>
    </w:pPr>
  </w:style>
  <w:style w:type="paragraph" w:customStyle="1" w:styleId="5c">
    <w:name w:val="コメント文字列5"/>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B50710"/>
    <w:rPr>
      <w:b/>
      <w:bCs/>
    </w:rPr>
  </w:style>
  <w:style w:type="paragraph" w:customStyle="1" w:styleId="5e">
    <w:name w:val="見出しマップ5"/>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B5071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B5071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B50710"/>
    <w:pPr>
      <w:jc w:val="center"/>
    </w:pPr>
    <w:rPr>
      <w:b/>
      <w:bCs/>
    </w:rPr>
  </w:style>
  <w:style w:type="character" w:customStyle="1" w:styleId="WW8Num27z0">
    <w:name w:val="WW8Num27z0"/>
    <w:rsid w:val="00B50710"/>
    <w:rPr>
      <w:rFonts w:ascii="Arial" w:eastAsia="Times New Roman" w:hAnsi="Arial" w:cs="Arial"/>
    </w:rPr>
  </w:style>
  <w:style w:type="character" w:customStyle="1" w:styleId="WW8Num27z1">
    <w:name w:val="WW8Num27z1"/>
    <w:rsid w:val="00B50710"/>
    <w:rPr>
      <w:rFonts w:ascii="Courier New" w:hAnsi="Courier New" w:cs="Courier New"/>
    </w:rPr>
  </w:style>
  <w:style w:type="character" w:customStyle="1" w:styleId="WW8Num27z2">
    <w:name w:val="WW8Num27z2"/>
    <w:rsid w:val="00B50710"/>
    <w:rPr>
      <w:rFonts w:ascii="Wingdings" w:hAnsi="Wingdings"/>
    </w:rPr>
  </w:style>
  <w:style w:type="character" w:customStyle="1" w:styleId="WW8Num27z3">
    <w:name w:val="WW8Num27z3"/>
    <w:rsid w:val="00B50710"/>
    <w:rPr>
      <w:rFonts w:ascii="Symbol" w:hAnsi="Symbol"/>
    </w:rPr>
  </w:style>
  <w:style w:type="character" w:customStyle="1" w:styleId="WW8Num29z0">
    <w:name w:val="WW8Num29z0"/>
    <w:rsid w:val="00B50710"/>
    <w:rPr>
      <w:rFonts w:ascii="Times New Roman" w:eastAsia="ＭＳ 明朝" w:hAnsi="Times New Roman" w:cs="Times New Roman"/>
    </w:rPr>
  </w:style>
  <w:style w:type="character" w:customStyle="1" w:styleId="WW8Num29z1">
    <w:name w:val="WW8Num29z1"/>
    <w:rsid w:val="00B50710"/>
    <w:rPr>
      <w:rFonts w:ascii="Courier New" w:hAnsi="Courier New" w:cs="Courier New"/>
    </w:rPr>
  </w:style>
  <w:style w:type="character" w:customStyle="1" w:styleId="WW8Num29z2">
    <w:name w:val="WW8Num29z2"/>
    <w:rsid w:val="00B50710"/>
    <w:rPr>
      <w:rFonts w:ascii="Wingdings" w:hAnsi="Wingdings"/>
    </w:rPr>
  </w:style>
  <w:style w:type="character" w:customStyle="1" w:styleId="WW8Num29z3">
    <w:name w:val="WW8Num29z3"/>
    <w:rsid w:val="00B50710"/>
    <w:rPr>
      <w:rFonts w:ascii="Symbol" w:hAnsi="Symbol"/>
    </w:rPr>
  </w:style>
  <w:style w:type="character" w:customStyle="1" w:styleId="WW8Num31z0">
    <w:name w:val="WW8Num31z0"/>
    <w:rsid w:val="00B50710"/>
    <w:rPr>
      <w:rFonts w:ascii="Symbol" w:hAnsi="Symbol"/>
    </w:rPr>
  </w:style>
  <w:style w:type="character" w:customStyle="1" w:styleId="WW8Num31z1">
    <w:name w:val="WW8Num31z1"/>
    <w:rsid w:val="00B50710"/>
    <w:rPr>
      <w:rFonts w:ascii="Courier New" w:hAnsi="Courier New" w:cs="Courier New"/>
    </w:rPr>
  </w:style>
  <w:style w:type="character" w:customStyle="1" w:styleId="WW8Num31z2">
    <w:name w:val="WW8Num31z2"/>
    <w:rsid w:val="00B50710"/>
    <w:rPr>
      <w:rFonts w:ascii="Wingdings" w:hAnsi="Wingdings"/>
    </w:rPr>
  </w:style>
  <w:style w:type="character" w:customStyle="1" w:styleId="WW8Num34z2">
    <w:name w:val="WW8Num34z2"/>
    <w:rsid w:val="00B50710"/>
    <w:rPr>
      <w:rFonts w:ascii="Wingdings" w:hAnsi="Wingdings"/>
    </w:rPr>
  </w:style>
  <w:style w:type="character" w:customStyle="1" w:styleId="WW8Num34z3">
    <w:name w:val="WW8Num34z3"/>
    <w:rsid w:val="00B50710"/>
    <w:rPr>
      <w:rFonts w:ascii="Symbol" w:hAnsi="Symbol"/>
    </w:rPr>
  </w:style>
  <w:style w:type="character" w:customStyle="1" w:styleId="WW8Num37z0">
    <w:name w:val="WW8Num37z0"/>
    <w:rsid w:val="00B50710"/>
    <w:rPr>
      <w:rFonts w:ascii="Times New Roman" w:eastAsia="SimSun" w:hAnsi="Times New Roman" w:cs="Times New Roman"/>
    </w:rPr>
  </w:style>
  <w:style w:type="character" w:customStyle="1" w:styleId="WW8Num37z1">
    <w:name w:val="WW8Num37z1"/>
    <w:rsid w:val="00B50710"/>
    <w:rPr>
      <w:rFonts w:ascii="Wingdings" w:hAnsi="Wingdings"/>
    </w:rPr>
  </w:style>
  <w:style w:type="character" w:customStyle="1" w:styleId="WW8Num38z0">
    <w:name w:val="WW8Num38z0"/>
    <w:rsid w:val="00B50710"/>
    <w:rPr>
      <w:rFonts w:ascii="Times New Roman" w:eastAsia="SimSun" w:hAnsi="Times New Roman" w:cs="Times New Roman"/>
    </w:rPr>
  </w:style>
  <w:style w:type="character" w:customStyle="1" w:styleId="WW8Num38z1">
    <w:name w:val="WW8Num38z1"/>
    <w:rsid w:val="00B50710"/>
    <w:rPr>
      <w:rFonts w:ascii="Wingdings" w:hAnsi="Wingdings"/>
    </w:rPr>
  </w:style>
  <w:style w:type="character" w:customStyle="1" w:styleId="WW8Num41z0">
    <w:name w:val="WW8Num41z0"/>
    <w:rsid w:val="00B50710"/>
    <w:rPr>
      <w:rFonts w:ascii="Times New Roman" w:eastAsia="SimSun" w:hAnsi="Times New Roman" w:cs="Times New Roman"/>
    </w:rPr>
  </w:style>
  <w:style w:type="character" w:customStyle="1" w:styleId="WW8Num41z1">
    <w:name w:val="WW8Num41z1"/>
    <w:rsid w:val="00B50710"/>
    <w:rPr>
      <w:rFonts w:ascii="Wingdings" w:hAnsi="Wingdings"/>
    </w:rPr>
  </w:style>
  <w:style w:type="character" w:customStyle="1" w:styleId="WW8NumSt20z0">
    <w:name w:val="WW8NumSt20z0"/>
    <w:rsid w:val="00B50710"/>
    <w:rPr>
      <w:rFonts w:ascii="Geneva" w:hAnsi="Geneva"/>
    </w:rPr>
  </w:style>
  <w:style w:type="character" w:customStyle="1" w:styleId="DefaultParagraphFont1">
    <w:name w:val="Default Paragraph Font1"/>
    <w:rsid w:val="00B50710"/>
  </w:style>
  <w:style w:type="character" w:customStyle="1" w:styleId="CommentReference1">
    <w:name w:val="Comment Reference1"/>
    <w:rsid w:val="00B50710"/>
    <w:rPr>
      <w:sz w:val="16"/>
    </w:rPr>
  </w:style>
  <w:style w:type="paragraph" w:customStyle="1" w:styleId="ListBullet1">
    <w:name w:val="List Bullet1"/>
    <w:basedOn w:val="a1"/>
    <w:rsid w:val="00B5071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50710"/>
    <w:pPr>
      <w:tabs>
        <w:tab w:val="clear" w:pos="644"/>
        <w:tab w:val="num" w:pos="1494"/>
      </w:tabs>
      <w:ind w:left="851"/>
    </w:pPr>
  </w:style>
  <w:style w:type="paragraph" w:customStyle="1" w:styleId="ListBullet31">
    <w:name w:val="List Bullet 31"/>
    <w:basedOn w:val="ListBullet21"/>
    <w:rsid w:val="00B50710"/>
    <w:pPr>
      <w:ind w:left="1135"/>
    </w:pPr>
  </w:style>
  <w:style w:type="paragraph" w:customStyle="1" w:styleId="ListBullet41">
    <w:name w:val="List Bullet 41"/>
    <w:basedOn w:val="ListBullet31"/>
    <w:rsid w:val="00B50710"/>
    <w:pPr>
      <w:ind w:left="1418"/>
    </w:pPr>
  </w:style>
  <w:style w:type="paragraph" w:customStyle="1" w:styleId="ListBullet51">
    <w:name w:val="List Bullet 51"/>
    <w:basedOn w:val="ListBullet41"/>
    <w:rsid w:val="00B50710"/>
    <w:pPr>
      <w:ind w:left="1702"/>
    </w:pPr>
  </w:style>
  <w:style w:type="paragraph" w:customStyle="1" w:styleId="DocumentMap1">
    <w:name w:val="Document Map1"/>
    <w:basedOn w:val="a1"/>
    <w:rsid w:val="00B5071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B5071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B5071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B5071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50710"/>
    <w:pPr>
      <w:ind w:left="1418" w:hanging="284"/>
    </w:pPr>
  </w:style>
  <w:style w:type="paragraph" w:customStyle="1" w:styleId="ListNumber1">
    <w:name w:val="List Number1"/>
    <w:basedOn w:val="ac"/>
    <w:rsid w:val="00B5071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B50710"/>
    <w:pPr>
      <w:ind w:left="851" w:hanging="284"/>
    </w:pPr>
  </w:style>
  <w:style w:type="paragraph" w:customStyle="1" w:styleId="List21">
    <w:name w:val="List 21"/>
    <w:basedOn w:val="ac"/>
    <w:rsid w:val="00B5071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B50710"/>
    <w:pPr>
      <w:ind w:left="1702"/>
    </w:pPr>
  </w:style>
  <w:style w:type="paragraph" w:customStyle="1" w:styleId="BodyText21">
    <w:name w:val="Body Text 21"/>
    <w:basedOn w:val="a1"/>
    <w:rsid w:val="00B5071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B5071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B5071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B50710"/>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B50710"/>
  </w:style>
  <w:style w:type="character" w:customStyle="1" w:styleId="CharChar22">
    <w:name w:val="Char Char22"/>
    <w:rsid w:val="00B50710"/>
    <w:rPr>
      <w:rFonts w:ascii="Arial" w:hAnsi="Arial"/>
      <w:lang w:val="en-GB"/>
    </w:rPr>
  </w:style>
  <w:style w:type="paragraph" w:styleId="3c">
    <w:name w:val="Body Text Indent 3"/>
    <w:basedOn w:val="a1"/>
    <w:link w:val="3d"/>
    <w:rsid w:val="00B50710"/>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B50710"/>
    <w:rPr>
      <w:rFonts w:ascii="Times New Roman" w:eastAsia="Times New Roman" w:hAnsi="Times New Roman"/>
      <w:lang w:val="x-none" w:eastAsia="en-GB"/>
    </w:rPr>
  </w:style>
  <w:style w:type="paragraph" w:customStyle="1" w:styleId="numberedlist0">
    <w:name w:val="numbered list"/>
    <w:basedOn w:val="ab"/>
    <w:rsid w:val="00B507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B5071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B507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B5071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B5071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507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5071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50710"/>
    <w:rPr>
      <w:rFonts w:ascii="Arial" w:hAnsi="Arial"/>
      <w:sz w:val="24"/>
      <w:lang w:val="en-GB" w:eastAsia="ja-JP" w:bidi="ar-SA"/>
    </w:rPr>
  </w:style>
  <w:style w:type="paragraph" w:customStyle="1" w:styleId="NormalAfter3pt">
    <w:name w:val="Normal + After:  3 pt"/>
    <w:basedOn w:val="a1"/>
    <w:rsid w:val="00B5071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5071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071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5071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50710"/>
    <w:rPr>
      <w:lang w:val="en-GB" w:eastAsia="ja-JP" w:bidi="ar-SA"/>
    </w:rPr>
  </w:style>
  <w:style w:type="character" w:customStyle="1" w:styleId="CarCar10">
    <w:name w:val="Car Car10"/>
    <w:rsid w:val="00B50710"/>
    <w:rPr>
      <w:rFonts w:ascii="Arial" w:hAnsi="Arial"/>
      <w:lang w:val="en-GB" w:eastAsia="ja-JP" w:bidi="ar-SA"/>
    </w:rPr>
  </w:style>
  <w:style w:type="paragraph" w:customStyle="1" w:styleId="Revision2">
    <w:name w:val="Revision2"/>
    <w:hidden/>
    <w:semiHidden/>
    <w:rsid w:val="00B50710"/>
    <w:rPr>
      <w:rFonts w:ascii="Times New Roman" w:eastAsia="ＭＳ 明朝" w:hAnsi="Times New Roman"/>
      <w:lang w:val="en-GB" w:eastAsia="en-US"/>
    </w:rPr>
  </w:style>
  <w:style w:type="paragraph" w:customStyle="1" w:styleId="ListParagraph1">
    <w:name w:val="List Paragraph1"/>
    <w:basedOn w:val="a1"/>
    <w:qFormat/>
    <w:rsid w:val="00B50710"/>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B50710"/>
  </w:style>
  <w:style w:type="character" w:customStyle="1" w:styleId="1e">
    <w:name w:val="コメント参照1"/>
    <w:rsid w:val="00B50710"/>
    <w:rPr>
      <w:sz w:val="16"/>
    </w:rPr>
  </w:style>
  <w:style w:type="paragraph" w:customStyle="1" w:styleId="1f">
    <w:name w:val="図表番号1"/>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B50710"/>
    <w:pPr>
      <w:ind w:left="851" w:hanging="284"/>
    </w:pPr>
  </w:style>
  <w:style w:type="paragraph" w:customStyle="1" w:styleId="1f1">
    <w:name w:val="箇条書き1"/>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B50710"/>
    <w:pPr>
      <w:tabs>
        <w:tab w:val="clear" w:pos="644"/>
        <w:tab w:val="num" w:pos="1494"/>
      </w:tabs>
      <w:ind w:left="851" w:hanging="284"/>
    </w:pPr>
  </w:style>
  <w:style w:type="paragraph" w:customStyle="1" w:styleId="310">
    <w:name w:val="箇条書き 31"/>
    <w:basedOn w:val="211"/>
    <w:rsid w:val="00B50710"/>
    <w:pPr>
      <w:ind w:left="1135"/>
    </w:pPr>
  </w:style>
  <w:style w:type="paragraph" w:customStyle="1" w:styleId="212">
    <w:name w:val="一覧 21"/>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B50710"/>
    <w:pPr>
      <w:ind w:left="1135"/>
    </w:pPr>
  </w:style>
  <w:style w:type="paragraph" w:customStyle="1" w:styleId="410">
    <w:name w:val="一覧 41"/>
    <w:basedOn w:val="311"/>
    <w:rsid w:val="00B50710"/>
    <w:pPr>
      <w:ind w:left="1418"/>
    </w:pPr>
  </w:style>
  <w:style w:type="paragraph" w:customStyle="1" w:styleId="510">
    <w:name w:val="一覧 51"/>
    <w:basedOn w:val="410"/>
    <w:rsid w:val="00B50710"/>
    <w:pPr>
      <w:ind w:left="1702"/>
    </w:pPr>
  </w:style>
  <w:style w:type="paragraph" w:customStyle="1" w:styleId="411">
    <w:name w:val="箇条書き 41"/>
    <w:basedOn w:val="310"/>
    <w:rsid w:val="00B50710"/>
    <w:pPr>
      <w:ind w:left="1418"/>
    </w:pPr>
  </w:style>
  <w:style w:type="paragraph" w:customStyle="1" w:styleId="511">
    <w:name w:val="箇条書き 51"/>
    <w:basedOn w:val="411"/>
    <w:rsid w:val="00B50710"/>
    <w:pPr>
      <w:ind w:left="1702"/>
    </w:pPr>
  </w:style>
  <w:style w:type="paragraph" w:customStyle="1" w:styleId="1f2">
    <w:name w:val="コメント文字列1"/>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B50710"/>
    <w:rPr>
      <w:b/>
      <w:bCs/>
    </w:rPr>
  </w:style>
  <w:style w:type="paragraph" w:customStyle="1" w:styleId="1f4">
    <w:name w:val="見出しマップ1"/>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B50710"/>
    <w:rPr>
      <w:rFonts w:ascii="Arial" w:hAnsi="Arial"/>
      <w:lang w:val="en-GB" w:eastAsia="en-US"/>
    </w:rPr>
  </w:style>
  <w:style w:type="character" w:customStyle="1" w:styleId="B1C">
    <w:name w:val="B1 C"/>
    <w:rsid w:val="00B50710"/>
    <w:rPr>
      <w:lang w:val="en-GB" w:eastAsia="en-US" w:bidi="ar-SA"/>
    </w:rPr>
  </w:style>
  <w:style w:type="character" w:customStyle="1" w:styleId="Titre3">
    <w:name w:val="Titre 3"/>
    <w:rsid w:val="00B50710"/>
    <w:rPr>
      <w:rFonts w:ascii="Arial" w:hAnsi="Arial"/>
      <w:sz w:val="28"/>
      <w:szCs w:val="28"/>
      <w:lang w:val="en-GB" w:eastAsia="en-GB"/>
    </w:rPr>
  </w:style>
  <w:style w:type="character" w:customStyle="1" w:styleId="B3c">
    <w:name w:val="B3 c"/>
    <w:rsid w:val="00B50710"/>
    <w:rPr>
      <w:lang w:val="en-GB" w:eastAsia="en-GB"/>
    </w:rPr>
  </w:style>
  <w:style w:type="character" w:customStyle="1" w:styleId="B2C">
    <w:name w:val="B2 C"/>
    <w:rsid w:val="00B50710"/>
    <w:rPr>
      <w:lang w:val="en-GB" w:eastAsia="en-GB"/>
    </w:rPr>
  </w:style>
  <w:style w:type="paragraph" w:customStyle="1" w:styleId="1f8">
    <w:name w:val="题注1"/>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5071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0710"/>
    <w:rPr>
      <w:rFonts w:ascii="Arial" w:hAnsi="Arial"/>
      <w:sz w:val="24"/>
      <w:szCs w:val="28"/>
      <w:lang w:val="en-GB" w:eastAsia="en-US"/>
    </w:rPr>
  </w:style>
  <w:style w:type="character" w:customStyle="1" w:styleId="T1Char5">
    <w:name w:val="T1 Char5"/>
    <w:aliases w:val="Header 6 Char Char5"/>
    <w:rsid w:val="00B5071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50710"/>
    <w:rPr>
      <w:rFonts w:ascii="Times New Roman" w:eastAsia="Times New Roman" w:hAnsi="Times New Roman"/>
    </w:rPr>
  </w:style>
  <w:style w:type="character" w:customStyle="1" w:styleId="ListChar">
    <w:name w:val="List Char"/>
    <w:rsid w:val="00B5071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071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071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5071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071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50710"/>
    <w:rPr>
      <w:rFonts w:ascii="Arial" w:eastAsia="ＭＳ 明朝" w:hAnsi="Arial"/>
      <w:sz w:val="22"/>
      <w:lang w:val="en-GB" w:eastAsia="en-US" w:bidi="ar-SA"/>
    </w:rPr>
  </w:style>
  <w:style w:type="character" w:customStyle="1" w:styleId="T1Car">
    <w:name w:val="T1 Car"/>
    <w:aliases w:val="Header 6 Car Car"/>
    <w:rsid w:val="00B50710"/>
    <w:rPr>
      <w:rFonts w:ascii="Arial" w:eastAsia="ＭＳ 明朝" w:hAnsi="Arial"/>
      <w:lang w:val="en-GB" w:eastAsia="en-US" w:bidi="ar-SA"/>
    </w:rPr>
  </w:style>
  <w:style w:type="character" w:customStyle="1" w:styleId="CarCar4">
    <w:name w:val="Car Car4"/>
    <w:rsid w:val="00B50710"/>
    <w:rPr>
      <w:rFonts w:ascii="Arial" w:eastAsia="ＭＳ 明朝" w:hAnsi="Arial"/>
      <w:lang w:val="en-GB" w:eastAsia="en-US" w:bidi="ar-SA"/>
    </w:rPr>
  </w:style>
  <w:style w:type="character" w:customStyle="1" w:styleId="CarCar8">
    <w:name w:val="Car Car8"/>
    <w:rsid w:val="00B50710"/>
    <w:rPr>
      <w:rFonts w:ascii="Arial" w:eastAsia="ＭＳ 明朝" w:hAnsi="Arial"/>
      <w:sz w:val="36"/>
      <w:lang w:val="en-GB" w:eastAsia="en-US" w:bidi="ar-SA"/>
    </w:rPr>
  </w:style>
  <w:style w:type="character" w:customStyle="1" w:styleId="CarCar3">
    <w:name w:val="Car Car3"/>
    <w:rsid w:val="00B50710"/>
    <w:rPr>
      <w:rFonts w:ascii="Arial" w:eastAsia="ＭＳ 明朝" w:hAnsi="Arial"/>
      <w:sz w:val="36"/>
      <w:lang w:val="en-GB" w:eastAsia="en-US" w:bidi="ar-SA"/>
    </w:rPr>
  </w:style>
  <w:style w:type="character" w:customStyle="1" w:styleId="CarCar7">
    <w:name w:val="Car Car7"/>
    <w:rsid w:val="00B5071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071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50710"/>
    <w:rPr>
      <w:b/>
      <w:lang w:val="en-GB" w:eastAsia="ja-JP" w:bidi="ar-SA"/>
    </w:rPr>
  </w:style>
  <w:style w:type="character" w:customStyle="1" w:styleId="CarCar6">
    <w:name w:val="Car Car6"/>
    <w:rsid w:val="00B5071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50710"/>
    <w:rPr>
      <w:lang w:val="en-GB" w:eastAsia="ja-JP" w:bidi="ar-SA"/>
    </w:rPr>
  </w:style>
  <w:style w:type="character" w:customStyle="1" w:styleId="T1Char6">
    <w:name w:val="T1 Char6"/>
    <w:aliases w:val="Header 6 Char Char6"/>
    <w:rsid w:val="00B50710"/>
  </w:style>
  <w:style w:type="character" w:customStyle="1" w:styleId="capChar5">
    <w:name w:val="cap Char5"/>
    <w:aliases w:val="cap Char Char5,Caption Char Char4,Caption Char1 Char Char4,cap Char Char1 Char4,Caption Char Char1 Char Char4,cap Char2 Char Char Char4"/>
    <w:rsid w:val="00B50710"/>
    <w:rPr>
      <w:b/>
      <w:lang w:val="en-GB" w:eastAsia="en-US" w:bidi="ar-SA"/>
    </w:rPr>
  </w:style>
  <w:style w:type="character" w:customStyle="1" w:styleId="Head2AZchn">
    <w:name w:val="Head2A Zchn"/>
    <w:aliases w:val="2 Zchn,H2 Zchn,h2 Zchn,DO NOT USE_h2 Zchn,h21 Zchn,UNDERRUBRIK 1-2 Zchn Zchn"/>
    <w:rsid w:val="00B507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507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07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0710"/>
    <w:rPr>
      <w:rFonts w:ascii="Arial" w:hAnsi="Arial"/>
      <w:sz w:val="22"/>
      <w:lang w:val="en-GB" w:eastAsia="en-GB" w:bidi="ar-SA"/>
    </w:rPr>
  </w:style>
  <w:style w:type="character" w:customStyle="1" w:styleId="T1Zchn">
    <w:name w:val="T1 Zchn"/>
    <w:aliases w:val="Header 6 Zchn Zchn"/>
    <w:rsid w:val="00B50710"/>
  </w:style>
  <w:style w:type="character" w:customStyle="1" w:styleId="capChar3">
    <w:name w:val="cap Char3"/>
    <w:aliases w:val="cap Char Char3,Caption Char Char2,Caption Char1 Char Char2,cap Char Char1 Char2,Caption Char Char1 Char Char2,cap Char2 Char Char Char2"/>
    <w:rsid w:val="00B50710"/>
    <w:rPr>
      <w:rFonts w:ascii="Times New Roman" w:eastAsia="Batang" w:hAnsi="Times New Roman"/>
      <w:b/>
      <w:lang w:val="en-GB"/>
    </w:rPr>
  </w:style>
  <w:style w:type="character" w:customStyle="1" w:styleId="Heading6Char2">
    <w:name w:val="Heading 6 Char2"/>
    <w:rsid w:val="00B50710"/>
  </w:style>
  <w:style w:type="character" w:customStyle="1" w:styleId="capChar4">
    <w:name w:val="cap Char4"/>
    <w:aliases w:val="cap Char Char4,Caption Char Char3,Caption Char1 Char Char3,cap Char Char1 Char3,Caption Char Char1 Char Char3,cap Char2 Char Char Char3"/>
    <w:rsid w:val="00B50710"/>
    <w:rPr>
      <w:rFonts w:ascii="Times New Roman" w:eastAsia="ＭＳ 明朝" w:hAnsi="Times New Roman"/>
      <w:b/>
      <w:lang w:val="en-GB"/>
    </w:rPr>
  </w:style>
  <w:style w:type="character" w:customStyle="1" w:styleId="T1Char8">
    <w:name w:val="T1 Char8"/>
    <w:aliases w:val="Header 6 Char Char7"/>
    <w:rsid w:val="00B5071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507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0710"/>
    <w:rPr>
      <w:rFonts w:ascii="Arial" w:hAnsi="Arial"/>
      <w:sz w:val="24"/>
      <w:szCs w:val="28"/>
      <w:lang w:val="en-GB" w:eastAsia="en-US"/>
    </w:rPr>
  </w:style>
  <w:style w:type="character" w:customStyle="1" w:styleId="T1Char7">
    <w:name w:val="T1 Char7"/>
    <w:aliases w:val="Header 6 Char Char8"/>
    <w:rsid w:val="00B5071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507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07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0710"/>
    <w:rPr>
      <w:rFonts w:ascii="Arial" w:hAnsi="Arial" w:cs="Arial"/>
      <w:sz w:val="24"/>
      <w:szCs w:val="24"/>
      <w:lang w:val="en-GB" w:eastAsia="en-US" w:bidi="he-IL"/>
    </w:rPr>
  </w:style>
  <w:style w:type="character" w:customStyle="1" w:styleId="T1Char9">
    <w:name w:val="T1 Char9"/>
    <w:aliases w:val="Header 6 Char Char9"/>
    <w:rsid w:val="00B50710"/>
    <w:rPr>
      <w:rFonts w:ascii="Arial" w:hAnsi="Arial" w:cs="Arial"/>
      <w:lang w:val="en-GB" w:eastAsia="en-US" w:bidi="he-IL"/>
    </w:rPr>
  </w:style>
  <w:style w:type="character" w:customStyle="1" w:styleId="36">
    <w:name w:val="一覧 3 (文字)"/>
    <w:link w:val="35"/>
    <w:rsid w:val="00B50710"/>
    <w:rPr>
      <w:rFonts w:ascii="Times New Roman" w:hAnsi="Times New Roman"/>
      <w:lang w:val="en-GB" w:eastAsia="en-US"/>
    </w:rPr>
  </w:style>
  <w:style w:type="paragraph" w:customStyle="1" w:styleId="CharChar3CharCharCharCharCharChar">
    <w:name w:val="Char Char3 Char Char Char Char Char Char"/>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B50710"/>
    <w:rPr>
      <w:rFonts w:ascii="Times New Roman" w:eastAsia="SimSun" w:hAnsi="Times New Roman"/>
      <w:lang w:val="en-GB" w:eastAsia="en-US"/>
    </w:rPr>
  </w:style>
  <w:style w:type="character" w:customStyle="1" w:styleId="Absatz-Standardschriftart1">
    <w:name w:val="Absatz-Standardschriftart1"/>
    <w:rsid w:val="00B50710"/>
  </w:style>
  <w:style w:type="character" w:customStyle="1" w:styleId="Absatz-Standardschriftart2">
    <w:name w:val="Absatz-Standardschriftart2"/>
    <w:rsid w:val="00B50710"/>
  </w:style>
  <w:style w:type="paragraph" w:customStyle="1" w:styleId="editorsnote0">
    <w:name w:val="editorsnote"/>
    <w:basedOn w:val="a1"/>
    <w:rsid w:val="00B5071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50710"/>
    <w:rPr>
      <w:rFonts w:ascii="ＭＳ 明朝" w:eastAsia="ＭＳ 明朝" w:hAnsi="ＭＳ 明朝" w:hint="eastAsia"/>
      <w:lang w:val="en-GB" w:eastAsia="ar-SA" w:bidi="ar-SA"/>
    </w:rPr>
  </w:style>
  <w:style w:type="character" w:customStyle="1" w:styleId="110">
    <w:name w:val="(文字) (文字)11"/>
    <w:rsid w:val="00B50710"/>
    <w:rPr>
      <w:rFonts w:ascii="ＭＳ 明朝" w:eastAsia="ＭＳ 明朝" w:hAnsi="ＭＳ 明朝" w:hint="eastAsia"/>
      <w:lang w:val="en-GB" w:eastAsia="ar-SA" w:bidi="ar-SA"/>
    </w:rPr>
  </w:style>
  <w:style w:type="character" w:customStyle="1" w:styleId="Absatz-Standardschriftart3">
    <w:name w:val="Absatz-Standardschriftart3"/>
    <w:rsid w:val="00B50710"/>
  </w:style>
  <w:style w:type="paragraph" w:customStyle="1" w:styleId="3e">
    <w:name w:val="修订3"/>
    <w:hidden/>
    <w:semiHidden/>
    <w:rsid w:val="00B50710"/>
    <w:rPr>
      <w:rFonts w:ascii="Times New Roman" w:eastAsia="Batang" w:hAnsi="Times New Roman"/>
      <w:lang w:val="en-GB" w:eastAsia="en-US"/>
    </w:rPr>
  </w:style>
  <w:style w:type="paragraph" w:customStyle="1" w:styleId="TTan">
    <w:name w:val="TTan"/>
    <w:basedOn w:val="FP"/>
    <w:qFormat/>
    <w:rsid w:val="00B5071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50710"/>
    <w:rPr>
      <w:rFonts w:ascii="Arial" w:hAnsi="Arial"/>
      <w:sz w:val="36"/>
      <w:lang w:val="en-GB" w:eastAsia="en-US" w:bidi="ar-SA"/>
    </w:rPr>
  </w:style>
  <w:style w:type="paragraph" w:customStyle="1" w:styleId="5f2">
    <w:name w:val="修订5"/>
    <w:hidden/>
    <w:semiHidden/>
    <w:rsid w:val="00B50710"/>
    <w:rPr>
      <w:rFonts w:ascii="Times New Roman" w:eastAsia="Batang" w:hAnsi="Times New Roman"/>
      <w:lang w:val="en-GB" w:eastAsia="en-US"/>
    </w:rPr>
  </w:style>
  <w:style w:type="character" w:customStyle="1" w:styleId="Char11">
    <w:name w:val="批注文字 Char1"/>
    <w:uiPriority w:val="99"/>
    <w:rsid w:val="00B50710"/>
    <w:rPr>
      <w:rFonts w:eastAsia="SimSun"/>
      <w:lang w:eastAsia="en-US"/>
    </w:rPr>
  </w:style>
  <w:style w:type="character" w:customStyle="1" w:styleId="Char2">
    <w:name w:val="批注主题 Char2"/>
    <w:rsid w:val="00B50710"/>
    <w:rPr>
      <w:rFonts w:eastAsia="SimSun"/>
      <w:b/>
      <w:bCs/>
      <w:lang w:eastAsia="en-US"/>
    </w:rPr>
  </w:style>
  <w:style w:type="character" w:customStyle="1" w:styleId="Char12">
    <w:name w:val="注释标题 Char1"/>
    <w:rsid w:val="00B50710"/>
    <w:rPr>
      <w:rFonts w:eastAsia="ＭＳ 明朝"/>
      <w:lang w:eastAsia="en-US"/>
    </w:rPr>
  </w:style>
  <w:style w:type="character" w:customStyle="1" w:styleId="Char3">
    <w:name w:val="日期 Char"/>
    <w:rsid w:val="00B50710"/>
    <w:rPr>
      <w:lang w:val="en-GB" w:eastAsia="en-US"/>
    </w:rPr>
  </w:style>
  <w:style w:type="character" w:customStyle="1" w:styleId="9Char1">
    <w:name w:val="标题 9 Char1"/>
    <w:rsid w:val="00B50710"/>
    <w:rPr>
      <w:rFonts w:ascii="Arial" w:hAnsi="Arial"/>
      <w:sz w:val="36"/>
      <w:lang w:val="en-GB"/>
    </w:rPr>
  </w:style>
  <w:style w:type="character" w:customStyle="1" w:styleId="Char13">
    <w:name w:val="页脚 Char1"/>
    <w:uiPriority w:val="99"/>
    <w:rsid w:val="00B50710"/>
    <w:rPr>
      <w:rFonts w:ascii="Arial" w:hAnsi="Arial"/>
      <w:b/>
      <w:i/>
      <w:noProof/>
      <w:sz w:val="18"/>
      <w:lang w:val="en-GB"/>
    </w:rPr>
  </w:style>
  <w:style w:type="character" w:customStyle="1" w:styleId="Char14">
    <w:name w:val="文档结构图 Char1"/>
    <w:uiPriority w:val="99"/>
    <w:semiHidden/>
    <w:rsid w:val="00B50710"/>
    <w:rPr>
      <w:rFonts w:ascii="Tahoma" w:hAnsi="Tahoma" w:cs="Tahoma"/>
      <w:shd w:val="clear" w:color="auto" w:fill="000080"/>
      <w:lang w:val="en-GB"/>
    </w:rPr>
  </w:style>
  <w:style w:type="character" w:customStyle="1" w:styleId="Char15">
    <w:name w:val="纯文本 Char1"/>
    <w:rsid w:val="00B50710"/>
    <w:rPr>
      <w:rFonts w:ascii="Courier New" w:eastAsia="SimSun" w:hAnsi="Courier New"/>
      <w:lang w:val="nb-NO"/>
    </w:rPr>
  </w:style>
  <w:style w:type="character" w:customStyle="1" w:styleId="Char16">
    <w:name w:val="批注框文本 Char1"/>
    <w:uiPriority w:val="99"/>
    <w:rsid w:val="00B50710"/>
    <w:rPr>
      <w:rFonts w:ascii="Tahoma" w:hAnsi="Tahoma" w:cs="Tahoma"/>
      <w:sz w:val="16"/>
      <w:szCs w:val="16"/>
      <w:lang w:val="en-GB"/>
    </w:rPr>
  </w:style>
  <w:style w:type="character" w:customStyle="1" w:styleId="Char17">
    <w:name w:val="尾注文本 Char1"/>
    <w:rsid w:val="00B50710"/>
    <w:rPr>
      <w:rFonts w:eastAsia="SimSun"/>
      <w:lang w:val="en-GB"/>
    </w:rPr>
  </w:style>
  <w:style w:type="character" w:customStyle="1" w:styleId="Char18">
    <w:name w:val="正文文本缩进 Char1"/>
    <w:rsid w:val="00B50710"/>
    <w:rPr>
      <w:rFonts w:eastAsia="Batang"/>
      <w:lang w:val="en-GB"/>
    </w:rPr>
  </w:style>
  <w:style w:type="character" w:customStyle="1" w:styleId="2Char1">
    <w:name w:val="正文文本 2 Char1"/>
    <w:rsid w:val="00B50710"/>
    <w:rPr>
      <w:rFonts w:ascii="CG Times (WN)" w:eastAsia="Malgun Gothic" w:hAnsi="CG Times (WN)"/>
      <w:i/>
      <w:lang w:val="en-GB" w:eastAsia="ko-KR"/>
    </w:rPr>
  </w:style>
  <w:style w:type="character" w:customStyle="1" w:styleId="3Char1">
    <w:name w:val="正文文本 3 Char1"/>
    <w:rsid w:val="00B50710"/>
    <w:rPr>
      <w:rFonts w:ascii="CG Times (WN)" w:eastAsia="Osaka" w:hAnsi="CG Times (WN)"/>
      <w:color w:val="000000"/>
      <w:lang w:val="en-GB" w:eastAsia="ko-KR"/>
    </w:rPr>
  </w:style>
  <w:style w:type="character" w:customStyle="1" w:styleId="2Char10">
    <w:name w:val="正文文本缩进 2 Char1"/>
    <w:rsid w:val="00B50710"/>
    <w:rPr>
      <w:rFonts w:ascii="CG Times (WN)" w:eastAsia="ＭＳ 明朝" w:hAnsi="CG Times (WN)"/>
      <w:lang w:val="en-GB"/>
    </w:rPr>
  </w:style>
  <w:style w:type="character" w:customStyle="1" w:styleId="HTMLChar1">
    <w:name w:val="HTML 预设格式 Char1"/>
    <w:rsid w:val="00B50710"/>
    <w:rPr>
      <w:rFonts w:ascii="Courier New" w:eastAsia="ＭＳ 明朝" w:hAnsi="Courier New"/>
      <w:lang w:val="en-GB" w:eastAsia="x-none"/>
    </w:rPr>
  </w:style>
  <w:style w:type="character" w:customStyle="1" w:styleId="textbodybold1">
    <w:name w:val="textbodybold1"/>
    <w:rsid w:val="00B50710"/>
    <w:rPr>
      <w:rFonts w:ascii="Arial" w:hAnsi="Arial" w:cs="Arial" w:hint="default"/>
      <w:b/>
      <w:bCs/>
      <w:color w:val="902630"/>
      <w:sz w:val="18"/>
      <w:szCs w:val="18"/>
      <w:bdr w:val="none" w:sz="0" w:space="0" w:color="auto" w:frame="1"/>
    </w:rPr>
  </w:style>
  <w:style w:type="paragraph" w:customStyle="1" w:styleId="3f">
    <w:name w:val="変更箇所3"/>
    <w:hidden/>
    <w:semiHidden/>
    <w:rsid w:val="00B50710"/>
    <w:rPr>
      <w:rFonts w:ascii="Times New Roman" w:eastAsia="ＭＳ 明朝" w:hAnsi="Times New Roman"/>
      <w:lang w:val="en-GB" w:eastAsia="en-US"/>
    </w:rPr>
  </w:style>
  <w:style w:type="paragraph" w:customStyle="1" w:styleId="2f4">
    <w:name w:val="変更箇所2"/>
    <w:hidden/>
    <w:semiHidden/>
    <w:rsid w:val="00B50710"/>
    <w:rPr>
      <w:rFonts w:ascii="Times New Roman" w:eastAsia="ＭＳ 明朝" w:hAnsi="Times New Roman"/>
      <w:lang w:val="en-GB" w:eastAsia="en-US"/>
    </w:rPr>
  </w:style>
  <w:style w:type="paragraph" w:customStyle="1" w:styleId="47">
    <w:name w:val="修订4"/>
    <w:hidden/>
    <w:semiHidden/>
    <w:rsid w:val="00B50710"/>
    <w:rPr>
      <w:rFonts w:ascii="Times New Roman" w:eastAsia="Batang" w:hAnsi="Times New Roman"/>
      <w:lang w:val="en-GB" w:eastAsia="en-US"/>
    </w:rPr>
  </w:style>
  <w:style w:type="character" w:customStyle="1" w:styleId="gt-baf-word-clickable1">
    <w:name w:val="gt-baf-word-clickable1"/>
    <w:rsid w:val="00B50710"/>
    <w:rPr>
      <w:color w:val="000000"/>
    </w:rPr>
  </w:style>
  <w:style w:type="paragraph" w:customStyle="1" w:styleId="911">
    <w:name w:val="目錄 91"/>
    <w:basedOn w:val="81"/>
    <w:rsid w:val="00B50710"/>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50710"/>
    <w:rPr>
      <w:rFonts w:ascii="Arial" w:hAnsi="Arial"/>
      <w:b/>
      <w:sz w:val="18"/>
      <w:lang w:val="en-GB" w:eastAsia="en-US"/>
    </w:rPr>
  </w:style>
  <w:style w:type="paragraph" w:customStyle="1" w:styleId="Verzeichnis91">
    <w:name w:val="Verzeichnis 91"/>
    <w:basedOn w:val="81"/>
    <w:rsid w:val="00B5071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B5071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B50710"/>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B50710"/>
    <w:rPr>
      <w:rFonts w:ascii="Times New Roman" w:eastAsia="Batang" w:hAnsi="Times New Roman"/>
      <w:lang w:val="en-GB" w:eastAsia="en-US"/>
    </w:rPr>
  </w:style>
  <w:style w:type="paragraph" w:customStyle="1" w:styleId="3f0">
    <w:name w:val="无间隔3"/>
    <w:qFormat/>
    <w:rsid w:val="00B50710"/>
    <w:rPr>
      <w:rFonts w:ascii="Times New Roman" w:eastAsia="SimSun" w:hAnsi="Times New Roman"/>
      <w:lang w:val="en-GB" w:eastAsia="en-US"/>
    </w:rPr>
  </w:style>
  <w:style w:type="paragraph" w:customStyle="1" w:styleId="3f1">
    <w:name w:val="수정3"/>
    <w:hidden/>
    <w:semiHidden/>
    <w:rsid w:val="00B50710"/>
    <w:rPr>
      <w:rFonts w:ascii="Times New Roman" w:eastAsia="Batang" w:hAnsi="Times New Roman"/>
      <w:lang w:val="en-GB" w:eastAsia="en-US"/>
    </w:rPr>
  </w:style>
  <w:style w:type="character" w:customStyle="1" w:styleId="Char20">
    <w:name w:val="메모 주제 Char2"/>
    <w:rsid w:val="00B50710"/>
    <w:rPr>
      <w:rFonts w:ascii="Times New Roman" w:eastAsia="Times New Roman" w:hAnsi="Times New Roman"/>
      <w:b/>
      <w:bCs/>
      <w:lang w:val="en-GB" w:eastAsia="en-US"/>
    </w:rPr>
  </w:style>
  <w:style w:type="paragraph" w:customStyle="1" w:styleId="48">
    <w:name w:val="수정4"/>
    <w:hidden/>
    <w:semiHidden/>
    <w:rsid w:val="00B50710"/>
    <w:rPr>
      <w:rFonts w:ascii="Times New Roman" w:eastAsia="Batang" w:hAnsi="Times New Roman"/>
      <w:lang w:val="en-GB" w:eastAsia="en-US"/>
    </w:rPr>
  </w:style>
  <w:style w:type="character" w:customStyle="1" w:styleId="11BodyTextChar">
    <w:name w:val="11 BodyText Char"/>
    <w:link w:val="11BodyText"/>
    <w:rsid w:val="00B50710"/>
    <w:rPr>
      <w:rFonts w:ascii="Arial" w:eastAsia="Times New Roman" w:hAnsi="Arial"/>
      <w:lang w:val="x-none" w:eastAsia="x-none"/>
    </w:rPr>
  </w:style>
  <w:style w:type="paragraph" w:customStyle="1" w:styleId="TableContent-Bulleted">
    <w:name w:val="Table Content - Bulleted"/>
    <w:basedOn w:val="a1"/>
    <w:rsid w:val="00B5071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50710"/>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B5071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50710"/>
    <w:rPr>
      <w:sz w:val="13"/>
      <w:szCs w:val="13"/>
    </w:rPr>
  </w:style>
  <w:style w:type="paragraph" w:customStyle="1" w:styleId="Es">
    <w:name w:val="Es"/>
    <w:basedOn w:val="B1"/>
    <w:rsid w:val="00B5071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5071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5071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B5071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5071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5071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5071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507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50710"/>
    <w:rPr>
      <w:sz w:val="24"/>
    </w:rPr>
  </w:style>
  <w:style w:type="table" w:customStyle="1" w:styleId="TableGrid4">
    <w:name w:val="Table Grid4"/>
    <w:basedOn w:val="a3"/>
    <w:next w:val="aff4"/>
    <w:rsid w:val="00B507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B5071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50710"/>
    <w:rPr>
      <w:rFonts w:ascii="Times New Roman" w:eastAsia="Times New Roman" w:hAnsi="Times New Roman"/>
      <w:lang w:val="en-GB" w:eastAsia="en-GB"/>
    </w:rPr>
    <w:tblPr/>
  </w:style>
  <w:style w:type="table" w:customStyle="1" w:styleId="TableGrid11">
    <w:name w:val="Table Grid11"/>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5071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B507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B507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50710"/>
    <w:rPr>
      <w:rFonts w:ascii="MingLiU" w:eastAsia="MingLiU" w:hAnsi="Courier New" w:cs="Courier New"/>
      <w:sz w:val="24"/>
      <w:szCs w:val="24"/>
      <w:lang w:val="en-GB" w:eastAsia="en-US"/>
    </w:rPr>
  </w:style>
  <w:style w:type="character" w:customStyle="1" w:styleId="1fd">
    <w:name w:val="章節附註文字 字元1"/>
    <w:rsid w:val="00B5071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0710"/>
    <w:rPr>
      <w:rFonts w:ascii="Arial" w:eastAsia="Times New Roman" w:hAnsi="Arial"/>
      <w:sz w:val="36"/>
      <w:lang w:val="en-GB" w:eastAsia="ja-JP" w:bidi="ar-SA"/>
    </w:rPr>
  </w:style>
  <w:style w:type="paragraph" w:customStyle="1" w:styleId="220">
    <w:name w:val="本文 22"/>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50710"/>
    <w:rPr>
      <w:rFonts w:eastAsia="Times New Roman"/>
      <w:b/>
      <w:bCs/>
      <w:lang w:val="en-GB"/>
    </w:rPr>
  </w:style>
  <w:style w:type="paragraph" w:customStyle="1" w:styleId="49">
    <w:name w:val="吹き出し4"/>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B50710"/>
  </w:style>
  <w:style w:type="character" w:customStyle="1" w:styleId="2f6">
    <w:name w:val="コメント参照2"/>
    <w:rsid w:val="00B50710"/>
    <w:rPr>
      <w:sz w:val="16"/>
    </w:rPr>
  </w:style>
  <w:style w:type="paragraph" w:customStyle="1" w:styleId="2f7">
    <w:name w:val="図表番号2"/>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B50710"/>
    <w:pPr>
      <w:ind w:left="851" w:hanging="284"/>
    </w:pPr>
  </w:style>
  <w:style w:type="paragraph" w:customStyle="1" w:styleId="2f9">
    <w:name w:val="箇条書き2"/>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B50710"/>
    <w:pPr>
      <w:tabs>
        <w:tab w:val="clear" w:pos="644"/>
        <w:tab w:val="num" w:pos="1494"/>
      </w:tabs>
      <w:ind w:left="851" w:hanging="284"/>
    </w:pPr>
  </w:style>
  <w:style w:type="paragraph" w:customStyle="1" w:styleId="321">
    <w:name w:val="箇条書き 32"/>
    <w:basedOn w:val="222"/>
    <w:rsid w:val="00B50710"/>
    <w:pPr>
      <w:ind w:left="1135"/>
    </w:pPr>
  </w:style>
  <w:style w:type="paragraph" w:customStyle="1" w:styleId="223">
    <w:name w:val="一覧 22"/>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B50710"/>
    <w:pPr>
      <w:ind w:left="1135"/>
    </w:pPr>
  </w:style>
  <w:style w:type="paragraph" w:customStyle="1" w:styleId="420">
    <w:name w:val="一覧 42"/>
    <w:basedOn w:val="322"/>
    <w:rsid w:val="00B50710"/>
    <w:pPr>
      <w:ind w:left="1418"/>
    </w:pPr>
  </w:style>
  <w:style w:type="paragraph" w:customStyle="1" w:styleId="520">
    <w:name w:val="一覧 52"/>
    <w:basedOn w:val="420"/>
    <w:rsid w:val="00B50710"/>
    <w:pPr>
      <w:ind w:left="1702"/>
    </w:pPr>
  </w:style>
  <w:style w:type="paragraph" w:customStyle="1" w:styleId="421">
    <w:name w:val="箇条書き 42"/>
    <w:basedOn w:val="321"/>
    <w:rsid w:val="00B50710"/>
    <w:pPr>
      <w:ind w:left="1418"/>
    </w:pPr>
  </w:style>
  <w:style w:type="paragraph" w:customStyle="1" w:styleId="521">
    <w:name w:val="箇条書き 52"/>
    <w:basedOn w:val="421"/>
    <w:rsid w:val="00B50710"/>
    <w:pPr>
      <w:ind w:left="1702"/>
    </w:pPr>
  </w:style>
  <w:style w:type="paragraph" w:customStyle="1" w:styleId="2fa">
    <w:name w:val="コメント文字列2"/>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B50710"/>
    <w:rPr>
      <w:b/>
      <w:bCs/>
    </w:rPr>
  </w:style>
  <w:style w:type="paragraph" w:customStyle="1" w:styleId="2fc">
    <w:name w:val="見出しマップ2"/>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0710"/>
    <w:rPr>
      <w:rFonts w:ascii="Arial" w:eastAsia="Times New Roman" w:hAnsi="Arial"/>
      <w:sz w:val="36"/>
      <w:lang w:val="en-GB"/>
    </w:rPr>
  </w:style>
  <w:style w:type="paragraph" w:styleId="affff4">
    <w:name w:val="Subtitle"/>
    <w:basedOn w:val="a1"/>
    <w:next w:val="a1"/>
    <w:link w:val="affff5"/>
    <w:qFormat/>
    <w:rsid w:val="00B5071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B50710"/>
    <w:rPr>
      <w:rFonts w:ascii="Cambria" w:eastAsia="PMingLiU" w:hAnsi="Cambria"/>
      <w:i/>
      <w:iCs/>
      <w:sz w:val="24"/>
      <w:szCs w:val="24"/>
      <w:lang w:val="en-GB" w:eastAsia="en-GB"/>
    </w:rPr>
  </w:style>
  <w:style w:type="paragraph" w:styleId="affff6">
    <w:name w:val="No Spacing"/>
    <w:basedOn w:val="a1"/>
    <w:link w:val="affff7"/>
    <w:uiPriority w:val="1"/>
    <w:qFormat/>
    <w:rsid w:val="00B5071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B50710"/>
    <w:rPr>
      <w:rFonts w:ascii="Arial" w:eastAsia="PMingLiU" w:hAnsi="Arial"/>
      <w:lang w:val="x-none" w:eastAsia="x-none"/>
    </w:rPr>
  </w:style>
  <w:style w:type="paragraph" w:styleId="affff8">
    <w:name w:val="Quote"/>
    <w:basedOn w:val="a1"/>
    <w:next w:val="a1"/>
    <w:link w:val="affff9"/>
    <w:uiPriority w:val="29"/>
    <w:qFormat/>
    <w:rsid w:val="00B5071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B50710"/>
    <w:rPr>
      <w:rFonts w:ascii="Arial" w:eastAsia="PMingLiU" w:hAnsi="Arial"/>
      <w:i/>
      <w:iCs/>
      <w:color w:val="000000"/>
      <w:lang w:val="en-GB" w:eastAsia="en-GB"/>
    </w:rPr>
  </w:style>
  <w:style w:type="paragraph" w:styleId="2ff0">
    <w:name w:val="Intense Quote"/>
    <w:basedOn w:val="a1"/>
    <w:next w:val="a1"/>
    <w:link w:val="2ff1"/>
    <w:uiPriority w:val="30"/>
    <w:qFormat/>
    <w:rsid w:val="00B5071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B50710"/>
    <w:rPr>
      <w:rFonts w:ascii="Arial" w:eastAsia="PMingLiU" w:hAnsi="Arial"/>
      <w:b/>
      <w:bCs/>
      <w:i/>
      <w:iCs/>
      <w:color w:val="4F81BD"/>
      <w:lang w:val="en-GB" w:eastAsia="en-GB"/>
    </w:rPr>
  </w:style>
  <w:style w:type="character" w:styleId="affffa">
    <w:name w:val="Subtle Emphasis"/>
    <w:uiPriority w:val="19"/>
    <w:qFormat/>
    <w:rsid w:val="00B50710"/>
    <w:rPr>
      <w:i/>
      <w:iCs/>
      <w:color w:val="808080"/>
    </w:rPr>
  </w:style>
  <w:style w:type="character" w:styleId="2ff2">
    <w:name w:val="Intense Emphasis"/>
    <w:uiPriority w:val="21"/>
    <w:qFormat/>
    <w:rsid w:val="00B50710"/>
    <w:rPr>
      <w:b/>
      <w:bCs/>
      <w:i/>
      <w:iCs/>
      <w:color w:val="4F81BD"/>
    </w:rPr>
  </w:style>
  <w:style w:type="character" w:styleId="affffb">
    <w:name w:val="Subtle Reference"/>
    <w:uiPriority w:val="31"/>
    <w:qFormat/>
    <w:rsid w:val="00B50710"/>
    <w:rPr>
      <w:smallCaps/>
      <w:color w:val="C0504D"/>
      <w:u w:val="single"/>
    </w:rPr>
  </w:style>
  <w:style w:type="character" w:styleId="2ff3">
    <w:name w:val="Intense Reference"/>
    <w:uiPriority w:val="32"/>
    <w:qFormat/>
    <w:rsid w:val="00B50710"/>
    <w:rPr>
      <w:b/>
      <w:bCs/>
      <w:smallCaps/>
      <w:color w:val="C0504D"/>
      <w:spacing w:val="5"/>
      <w:u w:val="single"/>
    </w:rPr>
  </w:style>
  <w:style w:type="character" w:styleId="affffc">
    <w:name w:val="Book Title"/>
    <w:uiPriority w:val="33"/>
    <w:qFormat/>
    <w:rsid w:val="00B50710"/>
    <w:rPr>
      <w:b/>
      <w:bCs/>
      <w:smallCaps/>
      <w:spacing w:val="5"/>
    </w:rPr>
  </w:style>
  <w:style w:type="paragraph" w:styleId="affffd">
    <w:name w:val="TOC Heading"/>
    <w:basedOn w:val="11"/>
    <w:next w:val="a1"/>
    <w:uiPriority w:val="39"/>
    <w:unhideWhenUsed/>
    <w:qFormat/>
    <w:rsid w:val="00B507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5071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50710"/>
    <w:rPr>
      <w:rFonts w:ascii="Times New Roman" w:eastAsia="PMingLiU" w:hAnsi="Times New Roman"/>
      <w:lang w:val="x-none" w:eastAsia="x-none" w:bidi="en-US"/>
    </w:rPr>
  </w:style>
  <w:style w:type="paragraph" w:customStyle="1" w:styleId="Highlight">
    <w:name w:val="Highlight"/>
    <w:basedOn w:val="a1"/>
    <w:uiPriority w:val="99"/>
    <w:qFormat/>
    <w:rsid w:val="00B507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50710"/>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50710"/>
  </w:style>
  <w:style w:type="paragraph" w:customStyle="1" w:styleId="StyleHeading5Firstline0cm">
    <w:name w:val="Style Heading 5 + First line:  0 cm"/>
    <w:basedOn w:val="5"/>
    <w:qFormat/>
    <w:rsid w:val="00B5071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5071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50710"/>
    <w:rPr>
      <w:rFonts w:ascii="Times New Roman" w:eastAsia="Times New Roman" w:hAnsi="Times New Roman"/>
      <w:sz w:val="16"/>
      <w:szCs w:val="16"/>
      <w:lang w:val="x-none" w:eastAsia="x-none"/>
    </w:rPr>
  </w:style>
  <w:style w:type="numbering" w:customStyle="1" w:styleId="Style1">
    <w:name w:val="Style1"/>
    <w:uiPriority w:val="99"/>
    <w:rsid w:val="00B50710"/>
    <w:pPr>
      <w:numPr>
        <w:numId w:val="13"/>
      </w:numPr>
    </w:pPr>
  </w:style>
  <w:style w:type="table" w:customStyle="1" w:styleId="SGSTableBasic2">
    <w:name w:val="SGS Table Basic 2"/>
    <w:basedOn w:val="a3"/>
    <w:uiPriority w:val="99"/>
    <w:qFormat/>
    <w:rsid w:val="00B507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0710"/>
    <w:pPr>
      <w:numPr>
        <w:numId w:val="14"/>
      </w:numPr>
    </w:pPr>
  </w:style>
  <w:style w:type="table" w:styleId="2ff4">
    <w:name w:val="Table Classic 2"/>
    <w:basedOn w:val="a3"/>
    <w:rsid w:val="00B5071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B5071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507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507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0710"/>
    <w:rPr>
      <w:rFonts w:ascii="Arial" w:hAnsi="Arial"/>
      <w:sz w:val="36"/>
      <w:lang w:val="en-GB" w:eastAsia="en-US"/>
    </w:rPr>
  </w:style>
  <w:style w:type="paragraph" w:customStyle="1" w:styleId="5f3">
    <w:name w:val="吹き出し5"/>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50710"/>
  </w:style>
  <w:style w:type="character" w:customStyle="1" w:styleId="3f4">
    <w:name w:val="コメント参照3"/>
    <w:rsid w:val="00B50710"/>
    <w:rPr>
      <w:sz w:val="16"/>
    </w:rPr>
  </w:style>
  <w:style w:type="paragraph" w:customStyle="1" w:styleId="3f5">
    <w:name w:val="図表番号3"/>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B50710"/>
    <w:pPr>
      <w:ind w:left="851" w:hanging="284"/>
    </w:pPr>
  </w:style>
  <w:style w:type="paragraph" w:customStyle="1" w:styleId="3f7">
    <w:name w:val="箇条書き3"/>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B50710"/>
    <w:pPr>
      <w:tabs>
        <w:tab w:val="clear" w:pos="644"/>
        <w:tab w:val="num" w:pos="1494"/>
      </w:tabs>
      <w:ind w:left="851" w:hanging="284"/>
    </w:pPr>
  </w:style>
  <w:style w:type="paragraph" w:customStyle="1" w:styleId="330">
    <w:name w:val="箇条書き 33"/>
    <w:basedOn w:val="231"/>
    <w:rsid w:val="00B50710"/>
    <w:pPr>
      <w:ind w:left="1135"/>
    </w:pPr>
  </w:style>
  <w:style w:type="paragraph" w:customStyle="1" w:styleId="232">
    <w:name w:val="一覧 23"/>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50710"/>
    <w:pPr>
      <w:ind w:left="1135"/>
    </w:pPr>
  </w:style>
  <w:style w:type="paragraph" w:customStyle="1" w:styleId="430">
    <w:name w:val="一覧 43"/>
    <w:basedOn w:val="331"/>
    <w:rsid w:val="00B50710"/>
    <w:pPr>
      <w:ind w:left="1418"/>
    </w:pPr>
  </w:style>
  <w:style w:type="paragraph" w:customStyle="1" w:styleId="530">
    <w:name w:val="一覧 53"/>
    <w:basedOn w:val="430"/>
    <w:rsid w:val="00B50710"/>
    <w:pPr>
      <w:ind w:left="1702"/>
    </w:pPr>
  </w:style>
  <w:style w:type="paragraph" w:customStyle="1" w:styleId="431">
    <w:name w:val="箇条書き 43"/>
    <w:basedOn w:val="330"/>
    <w:rsid w:val="00B50710"/>
    <w:pPr>
      <w:ind w:left="1418"/>
    </w:pPr>
  </w:style>
  <w:style w:type="paragraph" w:customStyle="1" w:styleId="531">
    <w:name w:val="箇条書き 53"/>
    <w:basedOn w:val="431"/>
    <w:rsid w:val="00B50710"/>
    <w:pPr>
      <w:ind w:left="1702"/>
    </w:pPr>
  </w:style>
  <w:style w:type="paragraph" w:customStyle="1" w:styleId="3f8">
    <w:name w:val="コメント文字列3"/>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B50710"/>
    <w:rPr>
      <w:b/>
      <w:bCs/>
    </w:rPr>
  </w:style>
  <w:style w:type="paragraph" w:customStyle="1" w:styleId="3fa">
    <w:name w:val="見出しマップ3"/>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50710"/>
    <w:rPr>
      <w:rFonts w:ascii="Times New Roman" w:hAnsi="Times New Roman"/>
      <w:b/>
      <w:bCs/>
      <w:lang w:val="en-GB" w:eastAsia="en-US"/>
    </w:rPr>
  </w:style>
  <w:style w:type="character" w:customStyle="1" w:styleId="1ff">
    <w:name w:val="吹き出し (文字)1"/>
    <w:uiPriority w:val="99"/>
    <w:semiHidden/>
    <w:rsid w:val="00B50710"/>
    <w:rPr>
      <w:rFonts w:ascii="ＭＳ 明朝" w:eastAsia="ＭＳ 明朝" w:hAnsi="Times New Roman"/>
      <w:sz w:val="18"/>
      <w:szCs w:val="18"/>
      <w:lang w:val="en-GB" w:eastAsia="en-US"/>
    </w:rPr>
  </w:style>
  <w:style w:type="character" w:customStyle="1" w:styleId="1ff0">
    <w:name w:val="見出しマップ (文字)1"/>
    <w:uiPriority w:val="99"/>
    <w:semiHidden/>
    <w:rsid w:val="00B50710"/>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50710"/>
    <w:rPr>
      <w:rFonts w:ascii="Times New Roman" w:eastAsia="Times New Roman" w:hAnsi="Times New Roman"/>
      <w:lang w:val="en-GB" w:eastAsia="en-US"/>
    </w:rPr>
  </w:style>
  <w:style w:type="character" w:customStyle="1" w:styleId="1ff2">
    <w:name w:val="コメント文字列 (文字)1"/>
    <w:uiPriority w:val="99"/>
    <w:semiHidden/>
    <w:rsid w:val="00B50710"/>
    <w:rPr>
      <w:rFonts w:ascii="Times New Roman" w:eastAsia="Times New Roman" w:hAnsi="Times New Roman"/>
      <w:lang w:val="en-GB" w:eastAsia="en-US"/>
    </w:rPr>
  </w:style>
  <w:style w:type="character" w:customStyle="1" w:styleId="1ff3">
    <w:name w:val="コメント内容 (文字)1"/>
    <w:uiPriority w:val="99"/>
    <w:semiHidden/>
    <w:rsid w:val="00B507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5071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50710"/>
    <w:rPr>
      <w:rFonts w:ascii="Arial" w:eastAsia="PMingLiU" w:hAnsi="Arial"/>
      <w:lang w:val="x-none" w:eastAsia="x-none"/>
    </w:rPr>
  </w:style>
  <w:style w:type="character" w:customStyle="1" w:styleId="ColorfulGrid-Accent1Char">
    <w:name w:val="Colorful Grid - Accent 1 Char"/>
    <w:link w:val="140"/>
    <w:uiPriority w:val="29"/>
    <w:rsid w:val="00B50710"/>
    <w:rPr>
      <w:rFonts w:ascii="Arial" w:eastAsia="PMingLiU" w:hAnsi="Arial"/>
      <w:i/>
      <w:iCs/>
      <w:color w:val="000000"/>
      <w:lang w:val="en-GB" w:eastAsia="en-US"/>
    </w:rPr>
  </w:style>
  <w:style w:type="character" w:customStyle="1" w:styleId="LightShading-Accent2Char">
    <w:name w:val="Light Shading - Accent 2 Char"/>
    <w:link w:val="1ff4"/>
    <w:uiPriority w:val="30"/>
    <w:rsid w:val="00B50710"/>
    <w:rPr>
      <w:rFonts w:ascii="Arial" w:eastAsia="PMingLiU" w:hAnsi="Arial"/>
      <w:b/>
      <w:bCs/>
      <w:i/>
      <w:iCs/>
      <w:color w:val="4F81BD"/>
      <w:lang w:val="en-GB" w:eastAsia="en-US"/>
    </w:rPr>
  </w:style>
  <w:style w:type="character" w:customStyle="1" w:styleId="PlainTable32">
    <w:name w:val="Plain Table 32"/>
    <w:uiPriority w:val="19"/>
    <w:qFormat/>
    <w:rsid w:val="00B50710"/>
    <w:rPr>
      <w:i/>
      <w:iCs/>
      <w:color w:val="808080"/>
    </w:rPr>
  </w:style>
  <w:style w:type="character" w:customStyle="1" w:styleId="PlainTable42">
    <w:name w:val="Plain Table 42"/>
    <w:uiPriority w:val="21"/>
    <w:qFormat/>
    <w:rsid w:val="00B50710"/>
    <w:rPr>
      <w:b/>
      <w:bCs/>
      <w:i/>
      <w:iCs/>
      <w:color w:val="4F81BD"/>
    </w:rPr>
  </w:style>
  <w:style w:type="character" w:customStyle="1" w:styleId="PlainTable52">
    <w:name w:val="Plain Table 52"/>
    <w:uiPriority w:val="31"/>
    <w:qFormat/>
    <w:rsid w:val="00B50710"/>
    <w:rPr>
      <w:smallCaps/>
      <w:color w:val="C0504D"/>
      <w:u w:val="single"/>
    </w:rPr>
  </w:style>
  <w:style w:type="character" w:customStyle="1" w:styleId="TableGridLight2">
    <w:name w:val="Table Grid Light2"/>
    <w:uiPriority w:val="32"/>
    <w:qFormat/>
    <w:rsid w:val="00B50710"/>
    <w:rPr>
      <w:b/>
      <w:bCs/>
      <w:smallCaps/>
      <w:color w:val="C0504D"/>
      <w:spacing w:val="5"/>
      <w:u w:val="single"/>
    </w:rPr>
  </w:style>
  <w:style w:type="character" w:customStyle="1" w:styleId="GridTable1Light2">
    <w:name w:val="Grid Table 1 Light2"/>
    <w:uiPriority w:val="33"/>
    <w:qFormat/>
    <w:rsid w:val="00B50710"/>
    <w:rPr>
      <w:b/>
      <w:bCs/>
      <w:smallCaps/>
      <w:spacing w:val="5"/>
    </w:rPr>
  </w:style>
  <w:style w:type="paragraph" w:customStyle="1" w:styleId="GridTable32">
    <w:name w:val="Grid Table 32"/>
    <w:basedOn w:val="11"/>
    <w:next w:val="a1"/>
    <w:uiPriority w:val="39"/>
    <w:unhideWhenUsed/>
    <w:qFormat/>
    <w:rsid w:val="00B507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B507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B507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50710"/>
    <w:rPr>
      <w:rFonts w:ascii="Times New Roman" w:eastAsia="Times New Roman" w:hAnsi="Times New Roman"/>
      <w:lang w:val="en-GB"/>
    </w:rPr>
  </w:style>
  <w:style w:type="character" w:customStyle="1" w:styleId="1ff5">
    <w:name w:val="註解主旨 字元1"/>
    <w:rsid w:val="00B50710"/>
    <w:rPr>
      <w:b/>
      <w:bCs/>
      <w:lang w:val="en-GB" w:eastAsia="sv-SE"/>
    </w:rPr>
  </w:style>
  <w:style w:type="paragraph" w:customStyle="1" w:styleId="4a">
    <w:name w:val="无间隔4"/>
    <w:qFormat/>
    <w:rsid w:val="00B50710"/>
    <w:rPr>
      <w:rFonts w:ascii="Times New Roman" w:eastAsia="SimSun" w:hAnsi="Times New Roman"/>
      <w:lang w:val="en-GB" w:eastAsia="en-US"/>
    </w:rPr>
  </w:style>
  <w:style w:type="character" w:customStyle="1" w:styleId="NurTextZchn1">
    <w:name w:val="Nur Text Zchn1"/>
    <w:rsid w:val="00B50710"/>
    <w:rPr>
      <w:rFonts w:ascii="Courier New" w:hAnsi="Courier New" w:cs="Courier New"/>
      <w:lang w:val="en-GB" w:eastAsia="en-US"/>
    </w:rPr>
  </w:style>
  <w:style w:type="character" w:customStyle="1" w:styleId="EndnotentextZchn1">
    <w:name w:val="Endnotentext Zchn1"/>
    <w:rsid w:val="00B50710"/>
    <w:rPr>
      <w:rFonts w:ascii="Times New Roman" w:hAnsi="Times New Roman"/>
      <w:lang w:val="en-GB" w:eastAsia="en-US"/>
    </w:rPr>
  </w:style>
  <w:style w:type="paragraph" w:customStyle="1" w:styleId="5f4">
    <w:name w:val="无间隔5"/>
    <w:qFormat/>
    <w:rsid w:val="00B50710"/>
    <w:rPr>
      <w:rFonts w:ascii="Times New Roman" w:eastAsia="SimSun" w:hAnsi="Times New Roman"/>
      <w:lang w:val="en-GB" w:eastAsia="en-US"/>
    </w:rPr>
  </w:style>
  <w:style w:type="paragraph" w:customStyle="1" w:styleId="64">
    <w:name w:val="吹き出し6"/>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B50710"/>
    <w:rPr>
      <w:rFonts w:ascii="Times New Roman" w:eastAsia="ＭＳ 明朝" w:hAnsi="Times New Roman"/>
      <w:lang w:val="en-GB" w:eastAsia="en-US"/>
    </w:rPr>
  </w:style>
  <w:style w:type="character" w:customStyle="1" w:styleId="4c">
    <w:name w:val="段落フォント4"/>
    <w:rsid w:val="00B50710"/>
  </w:style>
  <w:style w:type="character" w:customStyle="1" w:styleId="4d">
    <w:name w:val="コメント参照4"/>
    <w:rsid w:val="00B50710"/>
    <w:rPr>
      <w:sz w:val="16"/>
    </w:rPr>
  </w:style>
  <w:style w:type="paragraph" w:customStyle="1" w:styleId="4e">
    <w:name w:val="図表番号4"/>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B50710"/>
    <w:pPr>
      <w:ind w:left="851" w:hanging="284"/>
    </w:pPr>
  </w:style>
  <w:style w:type="paragraph" w:customStyle="1" w:styleId="4f0">
    <w:name w:val="箇条書き4"/>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B50710"/>
    <w:pPr>
      <w:tabs>
        <w:tab w:val="clear" w:pos="644"/>
        <w:tab w:val="num" w:pos="1494"/>
      </w:tabs>
      <w:ind w:left="851" w:hanging="284"/>
    </w:pPr>
  </w:style>
  <w:style w:type="paragraph" w:customStyle="1" w:styleId="341">
    <w:name w:val="箇条書き 34"/>
    <w:basedOn w:val="242"/>
    <w:rsid w:val="00B50710"/>
    <w:pPr>
      <w:ind w:left="1135"/>
    </w:pPr>
  </w:style>
  <w:style w:type="paragraph" w:customStyle="1" w:styleId="243">
    <w:name w:val="一覧 24"/>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50710"/>
    <w:pPr>
      <w:ind w:left="1135"/>
    </w:pPr>
  </w:style>
  <w:style w:type="paragraph" w:customStyle="1" w:styleId="440">
    <w:name w:val="一覧 44"/>
    <w:basedOn w:val="342"/>
    <w:rsid w:val="00B50710"/>
    <w:pPr>
      <w:ind w:left="1418"/>
    </w:pPr>
  </w:style>
  <w:style w:type="paragraph" w:customStyle="1" w:styleId="540">
    <w:name w:val="一覧 54"/>
    <w:basedOn w:val="440"/>
    <w:rsid w:val="00B50710"/>
    <w:pPr>
      <w:ind w:left="1702"/>
    </w:pPr>
  </w:style>
  <w:style w:type="paragraph" w:customStyle="1" w:styleId="441">
    <w:name w:val="箇条書き 44"/>
    <w:basedOn w:val="341"/>
    <w:rsid w:val="00B50710"/>
    <w:pPr>
      <w:ind w:left="1418"/>
    </w:pPr>
  </w:style>
  <w:style w:type="paragraph" w:customStyle="1" w:styleId="541">
    <w:name w:val="箇条書き 54"/>
    <w:basedOn w:val="441"/>
    <w:rsid w:val="00B50710"/>
    <w:pPr>
      <w:ind w:left="1702"/>
    </w:pPr>
  </w:style>
  <w:style w:type="paragraph" w:customStyle="1" w:styleId="4f1">
    <w:name w:val="コメント文字列4"/>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B50710"/>
    <w:rPr>
      <w:b/>
      <w:bCs/>
    </w:rPr>
  </w:style>
  <w:style w:type="paragraph" w:customStyle="1" w:styleId="4f3">
    <w:name w:val="見出しマップ4"/>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B50710"/>
    <w:rPr>
      <w:rFonts w:ascii="Malgun Gothic" w:hAnsi="Courier New" w:cs="Courier New"/>
      <w:lang w:val="en-GB" w:eastAsia="en-US"/>
    </w:rPr>
  </w:style>
  <w:style w:type="character" w:customStyle="1" w:styleId="Char1a">
    <w:name w:val="미주 텍스트 Char1"/>
    <w:uiPriority w:val="99"/>
    <w:semiHidden/>
    <w:rsid w:val="00B50710"/>
    <w:rPr>
      <w:rFonts w:ascii="Times New Roman" w:eastAsia="Times New Roman" w:hAnsi="Times New Roman"/>
      <w:lang w:val="en-GB" w:eastAsia="en-US"/>
    </w:rPr>
  </w:style>
  <w:style w:type="character" w:customStyle="1" w:styleId="Char1b">
    <w:name w:val="풍선 도움말 텍스트 Char1"/>
    <w:uiPriority w:val="99"/>
    <w:semiHidden/>
    <w:rsid w:val="00B5071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50710"/>
    <w:rPr>
      <w:rFonts w:ascii="Malgun Gothic" w:eastAsia="Malgun Gothic" w:hAnsi="Times New Roman"/>
      <w:sz w:val="18"/>
      <w:szCs w:val="18"/>
      <w:lang w:val="en-GB" w:eastAsia="en-US"/>
    </w:rPr>
  </w:style>
  <w:style w:type="character" w:customStyle="1" w:styleId="Char1d">
    <w:name w:val="각주 텍스트 Char1"/>
    <w:uiPriority w:val="99"/>
    <w:semiHidden/>
    <w:rsid w:val="00B50710"/>
    <w:rPr>
      <w:rFonts w:ascii="Times New Roman" w:eastAsia="Times New Roman" w:hAnsi="Times New Roman"/>
      <w:lang w:val="en-GB" w:eastAsia="en-US"/>
    </w:rPr>
  </w:style>
  <w:style w:type="character" w:customStyle="1" w:styleId="Char1e">
    <w:name w:val="메모 텍스트 Char1"/>
    <w:uiPriority w:val="99"/>
    <w:semiHidden/>
    <w:rsid w:val="00B50710"/>
    <w:rPr>
      <w:rFonts w:ascii="Times New Roman" w:eastAsia="Times New Roman" w:hAnsi="Times New Roman"/>
      <w:lang w:val="en-GB" w:eastAsia="en-US"/>
    </w:rPr>
  </w:style>
  <w:style w:type="character" w:customStyle="1" w:styleId="Char1f">
    <w:name w:val="메모 주제 Char1"/>
    <w:uiPriority w:val="99"/>
    <w:semiHidden/>
    <w:rsid w:val="00B50710"/>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B5071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B5071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B5071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507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507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B5071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5071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50710"/>
    <w:rPr>
      <w:rFonts w:ascii="Times New Roman" w:eastAsia="PMingLiU" w:hAnsi="Times New Roman"/>
      <w:lang w:val="en-GB" w:eastAsia="en-GB"/>
    </w:rPr>
    <w:tblPr>
      <w:tblInd w:w="0" w:type="nil"/>
    </w:tblPr>
  </w:style>
  <w:style w:type="table" w:customStyle="1" w:styleId="TableGrid111">
    <w:name w:val="Table Grid1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5071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5071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5071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0710"/>
    <w:pPr>
      <w:numPr>
        <w:numId w:val="9"/>
      </w:numPr>
    </w:pPr>
  </w:style>
  <w:style w:type="numbering" w:customStyle="1" w:styleId="Style11">
    <w:name w:val="Style11"/>
    <w:uiPriority w:val="99"/>
    <w:rsid w:val="00B50710"/>
    <w:pPr>
      <w:numPr>
        <w:numId w:val="10"/>
      </w:numPr>
    </w:pPr>
  </w:style>
  <w:style w:type="character" w:customStyle="1" w:styleId="Absatz-Standardschriftart4">
    <w:name w:val="Absatz-Standardschriftart4"/>
    <w:rsid w:val="00B5071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5071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50710"/>
    <w:rPr>
      <w:rFonts w:ascii="CG Times (WN)" w:eastAsia="Malgun Gothic" w:hAnsi="CG Times (WN)"/>
      <w:b/>
      <w:lang w:val="en-GB" w:eastAsia="en-US"/>
    </w:rPr>
  </w:style>
  <w:style w:type="character" w:customStyle="1" w:styleId="PlainTable31">
    <w:name w:val="Plain Table 31"/>
    <w:uiPriority w:val="19"/>
    <w:qFormat/>
    <w:rsid w:val="00B50710"/>
    <w:rPr>
      <w:i/>
      <w:iCs/>
      <w:color w:val="808080"/>
    </w:rPr>
  </w:style>
  <w:style w:type="character" w:customStyle="1" w:styleId="PlainTable41">
    <w:name w:val="Plain Table 41"/>
    <w:uiPriority w:val="21"/>
    <w:qFormat/>
    <w:rsid w:val="00B50710"/>
    <w:rPr>
      <w:b/>
      <w:bCs/>
      <w:i/>
      <w:iCs/>
      <w:color w:val="4F81BD"/>
    </w:rPr>
  </w:style>
  <w:style w:type="character" w:customStyle="1" w:styleId="PlainTable51">
    <w:name w:val="Plain Table 51"/>
    <w:uiPriority w:val="31"/>
    <w:qFormat/>
    <w:rsid w:val="00B50710"/>
    <w:rPr>
      <w:smallCaps/>
      <w:color w:val="C0504D"/>
      <w:u w:val="single"/>
    </w:rPr>
  </w:style>
  <w:style w:type="character" w:customStyle="1" w:styleId="TableGridLight1">
    <w:name w:val="Table Grid Light1"/>
    <w:uiPriority w:val="32"/>
    <w:qFormat/>
    <w:rsid w:val="00B50710"/>
    <w:rPr>
      <w:b/>
      <w:bCs/>
      <w:smallCaps/>
      <w:color w:val="C0504D"/>
      <w:spacing w:val="5"/>
      <w:u w:val="single"/>
    </w:rPr>
  </w:style>
  <w:style w:type="character" w:customStyle="1" w:styleId="GridTable1Light1">
    <w:name w:val="Grid Table 1 Light1"/>
    <w:uiPriority w:val="33"/>
    <w:qFormat/>
    <w:rsid w:val="00B50710"/>
    <w:rPr>
      <w:b/>
      <w:bCs/>
      <w:smallCaps/>
      <w:spacing w:val="5"/>
    </w:rPr>
  </w:style>
  <w:style w:type="paragraph" w:customStyle="1" w:styleId="GridTable31">
    <w:name w:val="Grid Table 31"/>
    <w:basedOn w:val="11"/>
    <w:next w:val="a1"/>
    <w:uiPriority w:val="39"/>
    <w:unhideWhenUsed/>
    <w:qFormat/>
    <w:rsid w:val="00B507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50710"/>
    <w:rPr>
      <w:rFonts w:ascii="Times New Roman" w:eastAsia="Times New Roman" w:hAnsi="Times New Roman" w:cs="Times New Roman"/>
      <w:kern w:val="0"/>
      <w:sz w:val="18"/>
      <w:szCs w:val="18"/>
      <w:lang w:val="en-GB" w:eastAsia="en-US"/>
    </w:rPr>
  </w:style>
  <w:style w:type="paragraph" w:customStyle="1" w:styleId="65">
    <w:name w:val="无间隔6"/>
    <w:qFormat/>
    <w:rsid w:val="00B50710"/>
    <w:rPr>
      <w:rFonts w:ascii="Times New Roman" w:eastAsia="SimSun" w:hAnsi="Times New Roman"/>
      <w:lang w:val="en-GB" w:eastAsia="en-US"/>
    </w:rPr>
  </w:style>
  <w:style w:type="paragraph" w:customStyle="1" w:styleId="92">
    <w:name w:val="目录 92"/>
    <w:basedOn w:val="81"/>
    <w:rsid w:val="00B5071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B50710"/>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5071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50710"/>
    <w:rPr>
      <w:rFonts w:ascii="Arial" w:eastAsia="Times New Roman" w:hAnsi="Arial"/>
      <w:sz w:val="22"/>
      <w:lang w:val="en-GB" w:eastAsia="zh-CN"/>
    </w:rPr>
  </w:style>
  <w:style w:type="character" w:customStyle="1" w:styleId="MTDisplayEquationChar">
    <w:name w:val="MTDisplayEquation Char"/>
    <w:link w:val="MTDisplayEquation"/>
    <w:locked/>
    <w:rsid w:val="00B50710"/>
    <w:rPr>
      <w:rFonts w:ascii="Times New Roman" w:eastAsia="Times New Roman" w:hAnsi="Times New Roman"/>
      <w:lang w:val="en-GB" w:eastAsia="en-GB"/>
    </w:rPr>
  </w:style>
  <w:style w:type="paragraph" w:customStyle="1" w:styleId="msonormal0">
    <w:name w:val="msonormal"/>
    <w:basedOn w:val="a1"/>
    <w:rsid w:val="00B50710"/>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B5071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50710"/>
    <w:rPr>
      <w:rFonts w:ascii="Arial" w:eastAsia="ＭＳ 明朝" w:hAnsi="Arial" w:cs="Arial"/>
      <w:sz w:val="24"/>
      <w:szCs w:val="24"/>
      <w:lang w:val="en-US" w:eastAsia="en-US"/>
    </w:rPr>
  </w:style>
  <w:style w:type="paragraph" w:styleId="afffff">
    <w:name w:val="table of figures"/>
    <w:basedOn w:val="a1"/>
    <w:next w:val="a1"/>
    <w:unhideWhenUsed/>
    <w:rsid w:val="00B50710"/>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B50710"/>
    <w:rPr>
      <w:rFonts w:ascii="Times New Roman" w:hAnsi="Times New Roman"/>
      <w:lang w:val="en-GB" w:eastAsia="en-US"/>
    </w:rPr>
  </w:style>
  <w:style w:type="character" w:customStyle="1" w:styleId="26">
    <w:name w:val="箇条書き 2 (文字)"/>
    <w:aliases w:val="lb2 (文字)"/>
    <w:link w:val="25"/>
    <w:locked/>
    <w:rsid w:val="00B50710"/>
    <w:rPr>
      <w:rFonts w:ascii="Times New Roman" w:hAnsi="Times New Roman"/>
      <w:lang w:val="en-GB" w:eastAsia="en-US"/>
    </w:rPr>
  </w:style>
  <w:style w:type="character" w:customStyle="1" w:styleId="34">
    <w:name w:val="箇条書き 3 (文字)"/>
    <w:link w:val="33"/>
    <w:locked/>
    <w:rsid w:val="00B50710"/>
    <w:rPr>
      <w:rFonts w:ascii="Times New Roman" w:hAnsi="Times New Roman"/>
      <w:lang w:val="en-GB" w:eastAsia="en-US"/>
    </w:rPr>
  </w:style>
  <w:style w:type="character" w:customStyle="1" w:styleId="TitleChar1">
    <w:name w:val="Title Char1"/>
    <w:aliases w:val="Section Header Char1,标题 Char1"/>
    <w:rsid w:val="00B50710"/>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B50710"/>
    <w:rPr>
      <w:rFonts w:ascii="Times New Roman" w:eastAsia="Times New Roman" w:hAnsi="Times New Roman"/>
      <w:lang w:val="en-GB" w:eastAsia="en-GB"/>
    </w:rPr>
  </w:style>
  <w:style w:type="paragraph" w:customStyle="1" w:styleId="TB1">
    <w:name w:val="TB1"/>
    <w:basedOn w:val="a1"/>
    <w:qFormat/>
    <w:rsid w:val="00B5071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B5071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50710"/>
    <w:rPr>
      <w:rFonts w:ascii="Times New Roman" w:hAnsi="Times New Roman"/>
      <w:lang w:val="en-GB" w:eastAsia="ja-JP"/>
    </w:rPr>
  </w:style>
  <w:style w:type="paragraph" w:customStyle="1" w:styleId="84">
    <w:name w:val="吹き出し8"/>
    <w:basedOn w:val="a1"/>
    <w:rsid w:val="00B50710"/>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B50710"/>
    <w:pPr>
      <w:autoSpaceDN w:val="0"/>
    </w:pPr>
    <w:rPr>
      <w:rFonts w:ascii="Times New Roman" w:eastAsia="ＭＳ 明朝" w:hAnsi="Times New Roman"/>
      <w:lang w:val="en-GB" w:eastAsia="en-US"/>
    </w:rPr>
  </w:style>
  <w:style w:type="character" w:customStyle="1" w:styleId="Char4">
    <w:name w:val="样式 页眉 Char"/>
    <w:link w:val="afffff0"/>
    <w:locked/>
    <w:rsid w:val="00B50710"/>
    <w:rPr>
      <w:rFonts w:ascii="Arial" w:eastAsia="Arial" w:hAnsi="Arial" w:cs="Arial"/>
      <w:b/>
      <w:bCs/>
      <w:noProof/>
      <w:sz w:val="22"/>
    </w:rPr>
  </w:style>
  <w:style w:type="paragraph" w:customStyle="1" w:styleId="afffff0">
    <w:name w:val="样式 页眉"/>
    <w:basedOn w:val="a6"/>
    <w:link w:val="Char4"/>
    <w:rsid w:val="00B5071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B50710"/>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B5071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50710"/>
    <w:rPr>
      <w:rFonts w:ascii="Batang" w:eastAsia="Batang" w:hAnsi="Batang"/>
      <w:sz w:val="24"/>
    </w:rPr>
  </w:style>
  <w:style w:type="paragraph" w:customStyle="1" w:styleId="enumlev1">
    <w:name w:val="enumlev1"/>
    <w:basedOn w:val="a1"/>
    <w:link w:val="enumlev1Char"/>
    <w:semiHidden/>
    <w:rsid w:val="00B5071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B5071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5071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5071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50710"/>
    <w:rPr>
      <w:rFonts w:ascii="Arial" w:eastAsia="Arial" w:hAnsi="Arial" w:cs="Arial"/>
      <w:sz w:val="28"/>
    </w:rPr>
  </w:style>
  <w:style w:type="paragraph" w:customStyle="1" w:styleId="Heading4">
    <w:name w:val="Heading4"/>
    <w:basedOn w:val="30"/>
    <w:link w:val="Heading4Char"/>
    <w:semiHidden/>
    <w:rsid w:val="00B5071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B50710"/>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B50710"/>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B5071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50710"/>
    <w:rPr>
      <w:rFonts w:ascii="Arial" w:hAnsi="Arial" w:cs="Arial"/>
      <w:sz w:val="18"/>
      <w:lang w:val="x-none" w:eastAsia="ja-JP"/>
    </w:rPr>
  </w:style>
  <w:style w:type="paragraph" w:customStyle="1" w:styleId="10">
    <w:name w:val="样式1"/>
    <w:basedOn w:val="TAN"/>
    <w:link w:val="1Char0"/>
    <w:qFormat/>
    <w:rsid w:val="00B50710"/>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B50710"/>
    <w:pPr>
      <w:autoSpaceDN w:val="0"/>
      <w:spacing w:before="120" w:after="0"/>
      <w:jc w:val="both"/>
    </w:pPr>
    <w:rPr>
      <w:rFonts w:eastAsia="SimSun"/>
      <w:lang w:val="en-US"/>
    </w:rPr>
  </w:style>
  <w:style w:type="paragraph" w:customStyle="1" w:styleId="centered">
    <w:name w:val="centered"/>
    <w:basedOn w:val="a1"/>
    <w:rsid w:val="00B5071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5071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5071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50710"/>
    <w:pPr>
      <w:autoSpaceDN w:val="0"/>
    </w:pPr>
    <w:rPr>
      <w:rFonts w:ascii="Times New Roman" w:eastAsia="Batang" w:hAnsi="Times New Roman"/>
      <w:lang w:val="en-GB" w:eastAsia="en-US"/>
    </w:rPr>
  </w:style>
  <w:style w:type="paragraph" w:customStyle="1" w:styleId="810">
    <w:name w:val="表 (赤)  81"/>
    <w:basedOn w:val="a1"/>
    <w:uiPriority w:val="34"/>
    <w:qFormat/>
    <w:rsid w:val="00B50710"/>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5071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50710"/>
    <w:pPr>
      <w:autoSpaceDN w:val="0"/>
    </w:pPr>
    <w:rPr>
      <w:rFonts w:ascii="Times New Roman" w:eastAsia="SimSun" w:hAnsi="Times New Roman"/>
      <w:lang w:val="en-GB" w:eastAsia="en-US"/>
    </w:rPr>
  </w:style>
  <w:style w:type="paragraph" w:customStyle="1" w:styleId="LGTdoc">
    <w:name w:val="LGTdoc_본문"/>
    <w:basedOn w:val="a1"/>
    <w:rsid w:val="00B5071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50710"/>
    <w:rPr>
      <w:rFonts w:ascii="Arial" w:hAnsi="Arial" w:cs="Arial"/>
      <w:szCs w:val="24"/>
    </w:rPr>
  </w:style>
  <w:style w:type="paragraph" w:customStyle="1" w:styleId="ECCParagraph">
    <w:name w:val="ECC Paragraph"/>
    <w:basedOn w:val="a1"/>
    <w:link w:val="ECCParagraphZchn"/>
    <w:qFormat/>
    <w:rsid w:val="00B5071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B50710"/>
    <w:pPr>
      <w:autoSpaceDN w:val="0"/>
      <w:spacing w:after="0"/>
      <w:ind w:left="454" w:hanging="454"/>
    </w:pPr>
    <w:rPr>
      <w:rFonts w:ascii="Arial" w:eastAsia="SimSun" w:hAnsi="Arial"/>
      <w:sz w:val="16"/>
      <w:szCs w:val="24"/>
      <w:lang w:val="en-US"/>
    </w:rPr>
  </w:style>
  <w:style w:type="paragraph" w:customStyle="1" w:styleId="Text1">
    <w:name w:val="Text 1"/>
    <w:basedOn w:val="a1"/>
    <w:rsid w:val="00B50710"/>
    <w:pPr>
      <w:autoSpaceDN w:val="0"/>
      <w:spacing w:after="240"/>
      <w:ind w:left="482"/>
      <w:jc w:val="both"/>
    </w:pPr>
    <w:rPr>
      <w:rFonts w:eastAsia="SimSun"/>
      <w:sz w:val="24"/>
      <w:lang w:eastAsia="fr-BE"/>
    </w:rPr>
  </w:style>
  <w:style w:type="paragraph" w:customStyle="1" w:styleId="NumPar4">
    <w:name w:val="NumPar 4"/>
    <w:basedOn w:val="40"/>
    <w:next w:val="a1"/>
    <w:uiPriority w:val="99"/>
    <w:rsid w:val="00B5071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5071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5071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B5071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5071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5071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50710"/>
    <w:rPr>
      <w:rFonts w:ascii="SimSun" w:hAnsi="SimSun"/>
      <w:sz w:val="22"/>
      <w:szCs w:val="22"/>
      <w:lang w:val="x-none" w:eastAsia="x-none"/>
    </w:rPr>
  </w:style>
  <w:style w:type="paragraph" w:customStyle="1" w:styleId="Equation">
    <w:name w:val="Equation"/>
    <w:basedOn w:val="a1"/>
    <w:next w:val="a1"/>
    <w:link w:val="EquationChar"/>
    <w:qFormat/>
    <w:rsid w:val="00B5071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50710"/>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B5071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50710"/>
    <w:pPr>
      <w:autoSpaceDN w:val="0"/>
    </w:pPr>
    <w:rPr>
      <w:rFonts w:ascii="Times New Roman" w:eastAsia="SimSun" w:hAnsi="Times New Roman"/>
      <w:lang w:val="en-GB" w:eastAsia="en-US"/>
    </w:rPr>
  </w:style>
  <w:style w:type="paragraph" w:customStyle="1" w:styleId="74">
    <w:name w:val="修订7"/>
    <w:semiHidden/>
    <w:rsid w:val="00B50710"/>
    <w:pPr>
      <w:autoSpaceDN w:val="0"/>
    </w:pPr>
    <w:rPr>
      <w:rFonts w:ascii="Times New Roman" w:eastAsia="Batang" w:hAnsi="Times New Roman"/>
      <w:lang w:val="en-GB" w:eastAsia="en-US"/>
    </w:rPr>
  </w:style>
  <w:style w:type="paragraph" w:customStyle="1" w:styleId="66">
    <w:name w:val="図表番号6"/>
    <w:basedOn w:val="a1"/>
    <w:rsid w:val="00B5071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B5071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B50710"/>
    <w:pPr>
      <w:ind w:left="851" w:hanging="284"/>
    </w:pPr>
  </w:style>
  <w:style w:type="paragraph" w:customStyle="1" w:styleId="68">
    <w:name w:val="箇条書き6"/>
    <w:basedOn w:val="ac"/>
    <w:rsid w:val="00B5071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B50710"/>
    <w:pPr>
      <w:tabs>
        <w:tab w:val="clear" w:pos="644"/>
        <w:tab w:val="num" w:pos="1494"/>
      </w:tabs>
      <w:ind w:left="851" w:hanging="284"/>
    </w:pPr>
  </w:style>
  <w:style w:type="paragraph" w:customStyle="1" w:styleId="360">
    <w:name w:val="箇条書き 36"/>
    <w:basedOn w:val="261"/>
    <w:rsid w:val="00B50710"/>
    <w:pPr>
      <w:ind w:left="1135"/>
    </w:pPr>
  </w:style>
  <w:style w:type="paragraph" w:customStyle="1" w:styleId="262">
    <w:name w:val="一覧 26"/>
    <w:basedOn w:val="ac"/>
    <w:rsid w:val="00B5071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50710"/>
    <w:pPr>
      <w:ind w:left="1135"/>
    </w:pPr>
  </w:style>
  <w:style w:type="paragraph" w:customStyle="1" w:styleId="460">
    <w:name w:val="一覧 46"/>
    <w:basedOn w:val="361"/>
    <w:rsid w:val="00B50710"/>
    <w:pPr>
      <w:ind w:left="1418"/>
    </w:pPr>
  </w:style>
  <w:style w:type="paragraph" w:customStyle="1" w:styleId="560">
    <w:name w:val="一覧 56"/>
    <w:basedOn w:val="460"/>
    <w:rsid w:val="00B50710"/>
    <w:pPr>
      <w:ind w:left="1702"/>
    </w:pPr>
  </w:style>
  <w:style w:type="paragraph" w:customStyle="1" w:styleId="461">
    <w:name w:val="箇条書き 46"/>
    <w:basedOn w:val="360"/>
    <w:rsid w:val="00B50710"/>
    <w:pPr>
      <w:ind w:left="1418"/>
    </w:pPr>
  </w:style>
  <w:style w:type="paragraph" w:customStyle="1" w:styleId="561">
    <w:name w:val="箇条書き 56"/>
    <w:basedOn w:val="461"/>
    <w:rsid w:val="00B50710"/>
    <w:pPr>
      <w:ind w:left="1702"/>
    </w:pPr>
  </w:style>
  <w:style w:type="paragraph" w:customStyle="1" w:styleId="69">
    <w:name w:val="コメント文字列6"/>
    <w:basedOn w:val="a1"/>
    <w:rsid w:val="00B50710"/>
    <w:pPr>
      <w:suppressAutoHyphens/>
      <w:autoSpaceDN w:val="0"/>
    </w:pPr>
    <w:rPr>
      <w:rFonts w:eastAsia="ＭＳ 明朝" w:cs="CG Times (WN)"/>
      <w:lang w:eastAsia="ar-SA"/>
    </w:rPr>
  </w:style>
  <w:style w:type="paragraph" w:customStyle="1" w:styleId="6a">
    <w:name w:val="コメント内容6"/>
    <w:basedOn w:val="69"/>
    <w:next w:val="69"/>
    <w:rsid w:val="00B50710"/>
    <w:rPr>
      <w:b/>
      <w:bCs/>
    </w:rPr>
  </w:style>
  <w:style w:type="paragraph" w:customStyle="1" w:styleId="6b">
    <w:name w:val="見出しマップ6"/>
    <w:basedOn w:val="a1"/>
    <w:rsid w:val="00B5071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B50710"/>
    <w:pPr>
      <w:suppressAutoHyphens/>
      <w:autoSpaceDN w:val="0"/>
    </w:pPr>
    <w:rPr>
      <w:rFonts w:ascii="Courier New" w:eastAsia="ＭＳ 明朝" w:hAnsi="Courier New" w:cs="CG Times (WN)"/>
      <w:lang w:val="nb-NO" w:eastAsia="ar-SA"/>
    </w:rPr>
  </w:style>
  <w:style w:type="paragraph" w:customStyle="1" w:styleId="254">
    <w:name w:val="本文 25"/>
    <w:basedOn w:val="a1"/>
    <w:rsid w:val="00B50710"/>
    <w:pPr>
      <w:suppressAutoHyphens/>
      <w:autoSpaceDN w:val="0"/>
      <w:spacing w:after="120"/>
    </w:pPr>
    <w:rPr>
      <w:rFonts w:eastAsia="ＭＳ 明朝" w:cs="CG Times (WN)"/>
      <w:lang w:eastAsia="ar-SA"/>
    </w:rPr>
  </w:style>
  <w:style w:type="paragraph" w:customStyle="1" w:styleId="352">
    <w:name w:val="本文 35"/>
    <w:basedOn w:val="a1"/>
    <w:rsid w:val="00B50710"/>
    <w:pPr>
      <w:suppressAutoHyphens/>
      <w:autoSpaceDN w:val="0"/>
      <w:spacing w:after="120"/>
    </w:pPr>
    <w:rPr>
      <w:rFonts w:eastAsia="ＭＳ 明朝" w:cs="CG Times (WN)"/>
      <w:lang w:eastAsia="ar-SA"/>
    </w:rPr>
  </w:style>
  <w:style w:type="paragraph" w:customStyle="1" w:styleId="Web6">
    <w:name w:val="標準 (Web)6"/>
    <w:basedOn w:val="a1"/>
    <w:rsid w:val="00B5071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50710"/>
    <w:pPr>
      <w:suppressAutoHyphens/>
      <w:autoSpaceDN w:val="0"/>
      <w:ind w:left="567"/>
    </w:pPr>
    <w:rPr>
      <w:rFonts w:ascii="Arial" w:eastAsia="ＭＳ 明朝" w:hAnsi="Arial" w:cs="Arial"/>
      <w:lang w:eastAsia="ar-SA"/>
    </w:rPr>
  </w:style>
  <w:style w:type="paragraph" w:customStyle="1" w:styleId="6d">
    <w:name w:val="標準インデント6"/>
    <w:basedOn w:val="a1"/>
    <w:rsid w:val="00B50710"/>
    <w:pPr>
      <w:suppressAutoHyphens/>
      <w:autoSpaceDN w:val="0"/>
      <w:ind w:left="708"/>
    </w:pPr>
    <w:rPr>
      <w:rFonts w:eastAsia="ＭＳ 明朝" w:cs="CG Times (WN)"/>
      <w:lang w:eastAsia="ar-SA"/>
    </w:rPr>
  </w:style>
  <w:style w:type="paragraph" w:customStyle="1" w:styleId="6e">
    <w:name w:val="記6"/>
    <w:basedOn w:val="a1"/>
    <w:next w:val="a1"/>
    <w:rsid w:val="00B50710"/>
    <w:pPr>
      <w:suppressAutoHyphens/>
      <w:autoSpaceDN w:val="0"/>
    </w:pPr>
    <w:rPr>
      <w:rFonts w:eastAsia="ＭＳ 明朝" w:cs="CG Times (WN)"/>
      <w:lang w:eastAsia="ar-SA"/>
    </w:rPr>
  </w:style>
  <w:style w:type="paragraph" w:customStyle="1" w:styleId="HTML6">
    <w:name w:val="HTML 書式付き6"/>
    <w:basedOn w:val="a1"/>
    <w:rsid w:val="00B50710"/>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B5071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B5071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B5071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5071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B5071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B50710"/>
    <w:pPr>
      <w:autoSpaceDN w:val="0"/>
    </w:pPr>
    <w:rPr>
      <w:rFonts w:ascii="Times New Roman" w:eastAsia="Batang" w:hAnsi="Times New Roman"/>
      <w:lang w:val="en-GB" w:eastAsia="en-US"/>
    </w:rPr>
  </w:style>
  <w:style w:type="paragraph" w:customStyle="1" w:styleId="75">
    <w:name w:val="无间隔7"/>
    <w:qFormat/>
    <w:rsid w:val="00B50710"/>
    <w:pPr>
      <w:autoSpaceDN w:val="0"/>
    </w:pPr>
    <w:rPr>
      <w:rFonts w:ascii="Times New Roman" w:eastAsia="SimSun" w:hAnsi="Times New Roman"/>
      <w:lang w:val="en-GB" w:eastAsia="en-US"/>
    </w:rPr>
  </w:style>
  <w:style w:type="paragraph" w:customStyle="1" w:styleId="ZchnZchn3">
    <w:name w:val="Zchn Zchn3"/>
    <w:semiHidden/>
    <w:rsid w:val="00B5071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B5071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50710"/>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B50710"/>
    <w:pPr>
      <w:suppressAutoHyphens/>
      <w:autoSpaceDN w:val="0"/>
      <w:spacing w:before="120" w:after="120"/>
    </w:pPr>
    <w:rPr>
      <w:rFonts w:eastAsia="ＭＳ 明朝"/>
      <w:b/>
      <w:lang w:eastAsia="ar-SA"/>
    </w:rPr>
  </w:style>
  <w:style w:type="paragraph" w:customStyle="1" w:styleId="1Char1">
    <w:name w:val="(文字) (文字)1 Char (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5071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5071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B5071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5071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B50710"/>
    <w:pPr>
      <w:keepNext/>
      <w:keepLines/>
      <w:autoSpaceDN w:val="0"/>
      <w:spacing w:after="0"/>
      <w:jc w:val="both"/>
    </w:pPr>
    <w:rPr>
      <w:rFonts w:ascii="Arial" w:eastAsia="SimSun" w:hAnsi="Arial"/>
      <w:sz w:val="18"/>
      <w:szCs w:val="18"/>
    </w:rPr>
  </w:style>
  <w:style w:type="paragraph" w:customStyle="1" w:styleId="95">
    <w:name w:val="修订9"/>
    <w:semiHidden/>
    <w:rsid w:val="00B50710"/>
    <w:pPr>
      <w:autoSpaceDN w:val="0"/>
    </w:pPr>
    <w:rPr>
      <w:rFonts w:ascii="Times New Roman" w:eastAsia="Batang" w:hAnsi="Times New Roman"/>
      <w:lang w:val="en-GB" w:eastAsia="en-US"/>
    </w:rPr>
  </w:style>
  <w:style w:type="paragraph" w:customStyle="1" w:styleId="tah00">
    <w:name w:val="tah0"/>
    <w:basedOn w:val="a1"/>
    <w:rsid w:val="00B5071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B5071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B5071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50710"/>
    <w:pPr>
      <w:overflowPunct w:val="0"/>
      <w:autoSpaceDE w:val="0"/>
      <w:autoSpaceDN w:val="0"/>
      <w:adjustRightInd w:val="0"/>
    </w:pPr>
    <w:rPr>
      <w:rFonts w:eastAsia="Times New Roman"/>
      <w:lang w:eastAsia="en-GB"/>
    </w:rPr>
  </w:style>
  <w:style w:type="paragraph" w:customStyle="1" w:styleId="100">
    <w:name w:val="修订10"/>
    <w:semiHidden/>
    <w:rsid w:val="00B50710"/>
    <w:pPr>
      <w:autoSpaceDN w:val="0"/>
    </w:pPr>
    <w:rPr>
      <w:rFonts w:ascii="Times New Roman" w:eastAsia="Batang" w:hAnsi="Times New Roman"/>
      <w:lang w:val="en-GB" w:eastAsia="en-US"/>
    </w:rPr>
  </w:style>
  <w:style w:type="paragraph" w:customStyle="1" w:styleId="86">
    <w:name w:val="无间隔8"/>
    <w:qFormat/>
    <w:rsid w:val="00B50710"/>
    <w:pPr>
      <w:autoSpaceDN w:val="0"/>
    </w:pPr>
    <w:rPr>
      <w:rFonts w:ascii="Times New Roman" w:eastAsia="SimSun" w:hAnsi="Times New Roman"/>
      <w:lang w:val="en-GB" w:eastAsia="en-US"/>
    </w:rPr>
  </w:style>
  <w:style w:type="character" w:styleId="afffff1">
    <w:name w:val="Placeholder Text"/>
    <w:uiPriority w:val="99"/>
    <w:rsid w:val="00B50710"/>
    <w:rPr>
      <w:color w:val="808080"/>
    </w:rPr>
  </w:style>
  <w:style w:type="character" w:customStyle="1" w:styleId="fontstyle01">
    <w:name w:val="fontstyle01"/>
    <w:rsid w:val="00B5071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50710"/>
    <w:rPr>
      <w:rFonts w:ascii="Arial" w:hAnsi="Arial" w:cs="Arial" w:hint="default"/>
      <w:sz w:val="36"/>
      <w:lang w:val="en-GB" w:eastAsia="en-US"/>
    </w:rPr>
  </w:style>
  <w:style w:type="character" w:customStyle="1" w:styleId="TF0">
    <w:name w:val="TF字符"/>
    <w:aliases w:val="left字符"/>
    <w:rsid w:val="00B50710"/>
    <w:rPr>
      <w:rFonts w:ascii="Arial" w:hAnsi="Arial" w:cs="Arial" w:hint="default"/>
      <w:b/>
      <w:bCs w:val="0"/>
      <w:lang w:val="en-GB" w:eastAsia="en-US"/>
    </w:rPr>
  </w:style>
  <w:style w:type="character" w:customStyle="1" w:styleId="1-11">
    <w:name w:val="网格表 1 浅色 - 着色 11"/>
    <w:uiPriority w:val="31"/>
    <w:qFormat/>
    <w:rsid w:val="00B50710"/>
    <w:rPr>
      <w:smallCaps/>
      <w:color w:val="5A5A5A"/>
    </w:rPr>
  </w:style>
  <w:style w:type="character" w:customStyle="1" w:styleId="MTEquationSection">
    <w:name w:val="MTEquationSection"/>
    <w:rsid w:val="00B50710"/>
    <w:rPr>
      <w:vanish w:val="0"/>
      <w:webHidden w:val="0"/>
      <w:color w:val="FF0000"/>
      <w:lang w:eastAsia="en-US"/>
      <w:specVanish w:val="0"/>
    </w:rPr>
  </w:style>
  <w:style w:type="character" w:customStyle="1" w:styleId="-21">
    <w:name w:val="浅色网格 - 着色 21"/>
    <w:uiPriority w:val="99"/>
    <w:rsid w:val="00B50710"/>
    <w:rPr>
      <w:color w:val="808080"/>
    </w:rPr>
  </w:style>
  <w:style w:type="character" w:customStyle="1" w:styleId="nowrap1">
    <w:name w:val="nowrap1"/>
    <w:rsid w:val="00B50710"/>
  </w:style>
  <w:style w:type="character" w:customStyle="1" w:styleId="shorttext">
    <w:name w:val="short_text"/>
    <w:rsid w:val="00B50710"/>
  </w:style>
  <w:style w:type="character" w:customStyle="1" w:styleId="UnresolvedMention1">
    <w:name w:val="Unresolved Mention1"/>
    <w:uiPriority w:val="99"/>
    <w:rsid w:val="00B50710"/>
    <w:rPr>
      <w:color w:val="808080"/>
      <w:shd w:val="clear" w:color="auto" w:fill="E6E6E6"/>
    </w:rPr>
  </w:style>
  <w:style w:type="character" w:customStyle="1" w:styleId="-110">
    <w:name w:val="浅色网格 - 着色 11"/>
    <w:uiPriority w:val="99"/>
    <w:rsid w:val="00B50710"/>
    <w:rPr>
      <w:color w:val="808080"/>
    </w:rPr>
  </w:style>
  <w:style w:type="character" w:customStyle="1" w:styleId="UnresolvedMention2">
    <w:name w:val="Unresolved Mention2"/>
    <w:uiPriority w:val="99"/>
    <w:rsid w:val="00B50710"/>
    <w:rPr>
      <w:color w:val="808080"/>
      <w:shd w:val="clear" w:color="auto" w:fill="E6E6E6"/>
    </w:rPr>
  </w:style>
  <w:style w:type="character" w:customStyle="1" w:styleId="UnresolvedMention3">
    <w:name w:val="Unresolved Mention3"/>
    <w:uiPriority w:val="99"/>
    <w:semiHidden/>
    <w:rsid w:val="00B50710"/>
    <w:rPr>
      <w:color w:val="808080"/>
      <w:shd w:val="clear" w:color="auto" w:fill="E6E6E6"/>
    </w:rPr>
  </w:style>
  <w:style w:type="character" w:customStyle="1" w:styleId="afffff2">
    <w:name w:val="未处理的提及"/>
    <w:uiPriority w:val="52"/>
    <w:rsid w:val="00B50710"/>
    <w:rPr>
      <w:color w:val="808080"/>
      <w:shd w:val="clear" w:color="auto" w:fill="E6E6E6"/>
    </w:rPr>
  </w:style>
  <w:style w:type="character" w:customStyle="1" w:styleId="Char30">
    <w:name w:val="批注主题 Char3"/>
    <w:locked/>
    <w:rsid w:val="00B50710"/>
    <w:rPr>
      <w:rFonts w:ascii="Times New Roman" w:eastAsia="ＭＳ 明朝" w:hAnsi="Times New Roman" w:cs="Times New Roman" w:hint="default"/>
      <w:b/>
      <w:bCs/>
      <w:lang w:eastAsia="en-US"/>
    </w:rPr>
  </w:style>
  <w:style w:type="character" w:customStyle="1" w:styleId="CharChar12">
    <w:name w:val="Char Char12"/>
    <w:rsid w:val="00B50710"/>
    <w:rPr>
      <w:lang w:val="en-GB" w:eastAsia="ja-JP" w:bidi="ar-SA"/>
    </w:rPr>
  </w:style>
  <w:style w:type="character" w:customStyle="1" w:styleId="Char1f1">
    <w:name w:val="批注主题 Char1"/>
    <w:rsid w:val="00B50710"/>
    <w:rPr>
      <w:rFonts w:ascii="ＭＳ 明朝" w:eastAsia="ＭＳ 明朝" w:hAnsi="ＭＳ 明朝" w:hint="eastAsia"/>
      <w:b/>
      <w:bCs/>
      <w:lang w:val="en-GB"/>
    </w:rPr>
  </w:style>
  <w:style w:type="character" w:customStyle="1" w:styleId="Char1f2">
    <w:name w:val="日期 Char1"/>
    <w:rsid w:val="00B50710"/>
    <w:rPr>
      <w:rFonts w:ascii="ＭＳ 明朝" w:eastAsia="ＭＳ 明朝" w:hAnsi="ＭＳ 明朝" w:hint="eastAsia"/>
      <w:lang w:val="en-GB"/>
    </w:rPr>
  </w:style>
  <w:style w:type="character" w:customStyle="1" w:styleId="6f">
    <w:name w:val="段落フォント6"/>
    <w:rsid w:val="00B50710"/>
  </w:style>
  <w:style w:type="character" w:customStyle="1" w:styleId="6f0">
    <w:name w:val="コメント参照6"/>
    <w:rsid w:val="00B50710"/>
    <w:rPr>
      <w:sz w:val="16"/>
    </w:rPr>
  </w:style>
  <w:style w:type="character" w:customStyle="1" w:styleId="CharChar210">
    <w:name w:val="Char Char210"/>
    <w:rsid w:val="00B50710"/>
    <w:rPr>
      <w:rFonts w:ascii="Arial" w:hAnsi="Arial" w:cs="Arial" w:hint="default"/>
      <w:lang w:val="en-GB" w:eastAsia="en-US" w:bidi="ar-SA"/>
    </w:rPr>
  </w:style>
  <w:style w:type="character" w:customStyle="1" w:styleId="h48">
    <w:name w:val="h48"/>
    <w:rsid w:val="00B50710"/>
    <w:rPr>
      <w:rFonts w:ascii="Arial" w:hAnsi="Arial" w:cs="Arial" w:hint="default"/>
      <w:sz w:val="24"/>
      <w:lang w:val="en-GB"/>
    </w:rPr>
  </w:style>
  <w:style w:type="character" w:customStyle="1" w:styleId="h510">
    <w:name w:val="h51"/>
    <w:rsid w:val="00B50710"/>
    <w:rPr>
      <w:rFonts w:ascii="Arial" w:eastAsia="SimSun" w:hAnsi="Arial" w:cs="Arial" w:hint="default"/>
      <w:sz w:val="22"/>
      <w:lang w:val="en-GB" w:eastAsia="en-US" w:bidi="ar-SA"/>
    </w:rPr>
  </w:style>
  <w:style w:type="character" w:customStyle="1" w:styleId="PlainTable35">
    <w:name w:val="Plain Table 35"/>
    <w:uiPriority w:val="19"/>
    <w:qFormat/>
    <w:rsid w:val="00B50710"/>
    <w:rPr>
      <w:i/>
      <w:iCs/>
      <w:color w:val="808080"/>
    </w:rPr>
  </w:style>
  <w:style w:type="character" w:customStyle="1" w:styleId="PlainTable45">
    <w:name w:val="Plain Table 45"/>
    <w:uiPriority w:val="21"/>
    <w:qFormat/>
    <w:rsid w:val="00B50710"/>
    <w:rPr>
      <w:b/>
      <w:bCs/>
      <w:i/>
      <w:iCs/>
      <w:color w:val="4F81BD"/>
    </w:rPr>
  </w:style>
  <w:style w:type="character" w:customStyle="1" w:styleId="PlainTable55">
    <w:name w:val="Plain Table 55"/>
    <w:uiPriority w:val="31"/>
    <w:qFormat/>
    <w:rsid w:val="00B50710"/>
    <w:rPr>
      <w:smallCaps/>
      <w:color w:val="C0504D"/>
      <w:u w:val="single"/>
    </w:rPr>
  </w:style>
  <w:style w:type="character" w:customStyle="1" w:styleId="TableGridLight5">
    <w:name w:val="Table Grid Light5"/>
    <w:uiPriority w:val="32"/>
    <w:qFormat/>
    <w:rsid w:val="00B50710"/>
    <w:rPr>
      <w:b/>
      <w:bCs/>
      <w:smallCaps/>
      <w:color w:val="C0504D"/>
      <w:spacing w:val="5"/>
      <w:u w:val="single"/>
    </w:rPr>
  </w:style>
  <w:style w:type="character" w:customStyle="1" w:styleId="GridTable1Light5">
    <w:name w:val="Grid Table 1 Light5"/>
    <w:uiPriority w:val="33"/>
    <w:qFormat/>
    <w:rsid w:val="00B50710"/>
    <w:rPr>
      <w:b/>
      <w:bCs/>
      <w:smallCaps/>
      <w:spacing w:val="5"/>
    </w:rPr>
  </w:style>
  <w:style w:type="character" w:customStyle="1" w:styleId="CommentSubjectChar4">
    <w:name w:val="Comment Subject Char4"/>
    <w:rsid w:val="00B5071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0710"/>
    <w:rPr>
      <w:rFonts w:ascii="Times New Roman" w:hAnsi="Times New Roman" w:cs="Times New Roman" w:hint="default"/>
      <w:b/>
      <w:bCs w:val="0"/>
      <w:lang w:val="en-GB"/>
    </w:rPr>
  </w:style>
  <w:style w:type="character" w:customStyle="1" w:styleId="Absatz-Standardschriftart5">
    <w:name w:val="Absatz-Standardschriftart5"/>
    <w:rsid w:val="00B5071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50710"/>
    <w:rPr>
      <w:rFonts w:ascii="Arial" w:eastAsia="ＭＳ ゴシック" w:hAnsi="Arial" w:cs="Times New Roman" w:hint="default"/>
      <w:lang w:val="en-GB" w:eastAsia="en-US"/>
    </w:rPr>
  </w:style>
  <w:style w:type="character" w:customStyle="1" w:styleId="Absatz-Standardschriftart6">
    <w:name w:val="Absatz-Standardschriftart6"/>
    <w:rsid w:val="00B50710"/>
  </w:style>
  <w:style w:type="character" w:customStyle="1" w:styleId="PlainTable33">
    <w:name w:val="Plain Table 33"/>
    <w:uiPriority w:val="19"/>
    <w:qFormat/>
    <w:rsid w:val="00B50710"/>
    <w:rPr>
      <w:i/>
      <w:iCs/>
      <w:color w:val="808080"/>
    </w:rPr>
  </w:style>
  <w:style w:type="character" w:customStyle="1" w:styleId="PlainTable43">
    <w:name w:val="Plain Table 43"/>
    <w:uiPriority w:val="21"/>
    <w:qFormat/>
    <w:rsid w:val="00B50710"/>
    <w:rPr>
      <w:b/>
      <w:bCs/>
      <w:i/>
      <w:iCs/>
      <w:color w:val="4F81BD"/>
    </w:rPr>
  </w:style>
  <w:style w:type="character" w:customStyle="1" w:styleId="PlainTable53">
    <w:name w:val="Plain Table 53"/>
    <w:uiPriority w:val="31"/>
    <w:qFormat/>
    <w:rsid w:val="00B50710"/>
    <w:rPr>
      <w:smallCaps/>
      <w:color w:val="C0504D"/>
      <w:u w:val="single"/>
    </w:rPr>
  </w:style>
  <w:style w:type="character" w:customStyle="1" w:styleId="TableGridLight3">
    <w:name w:val="Table Grid Light3"/>
    <w:uiPriority w:val="32"/>
    <w:qFormat/>
    <w:rsid w:val="00B50710"/>
    <w:rPr>
      <w:b/>
      <w:bCs/>
      <w:smallCaps/>
      <w:color w:val="C0504D"/>
      <w:spacing w:val="5"/>
      <w:u w:val="single"/>
    </w:rPr>
  </w:style>
  <w:style w:type="character" w:customStyle="1" w:styleId="GridTable1Light3">
    <w:name w:val="Grid Table 1 Light3"/>
    <w:uiPriority w:val="33"/>
    <w:qFormat/>
    <w:rsid w:val="00B50710"/>
    <w:rPr>
      <w:b/>
      <w:bCs/>
      <w:smallCaps/>
      <w:spacing w:val="5"/>
    </w:rPr>
  </w:style>
  <w:style w:type="character" w:customStyle="1" w:styleId="Absatz-Standardschriftart7">
    <w:name w:val="Absatz-Standardschriftart7"/>
    <w:rsid w:val="00B50710"/>
  </w:style>
  <w:style w:type="character" w:customStyle="1" w:styleId="KommentarthemaZchn">
    <w:name w:val="Kommentarthema Zchn"/>
    <w:rsid w:val="00B50710"/>
    <w:rPr>
      <w:b/>
      <w:bCs/>
      <w:lang w:val="en-GB" w:eastAsia="en-US" w:bidi="ar-SA"/>
    </w:rPr>
  </w:style>
  <w:style w:type="character" w:customStyle="1" w:styleId="h49">
    <w:name w:val="h49"/>
    <w:rsid w:val="00B50710"/>
    <w:rPr>
      <w:rFonts w:ascii="Arial" w:hAnsi="Arial" w:cs="Arial" w:hint="default"/>
      <w:sz w:val="24"/>
      <w:lang w:val="en-GB"/>
    </w:rPr>
  </w:style>
  <w:style w:type="character" w:customStyle="1" w:styleId="h52">
    <w:name w:val="h52"/>
    <w:rsid w:val="00B50710"/>
    <w:rPr>
      <w:rFonts w:ascii="Arial" w:eastAsia="SimSun" w:hAnsi="Arial" w:cs="Arial" w:hint="default"/>
      <w:sz w:val="22"/>
      <w:lang w:val="en-GB" w:eastAsia="en-US" w:bidi="ar-SA"/>
    </w:rPr>
  </w:style>
  <w:style w:type="character" w:customStyle="1" w:styleId="PlainTable34">
    <w:name w:val="Plain Table 34"/>
    <w:uiPriority w:val="19"/>
    <w:qFormat/>
    <w:rsid w:val="00B50710"/>
    <w:rPr>
      <w:i/>
      <w:iCs/>
      <w:color w:val="808080"/>
    </w:rPr>
  </w:style>
  <w:style w:type="character" w:customStyle="1" w:styleId="PlainTable44">
    <w:name w:val="Plain Table 44"/>
    <w:uiPriority w:val="21"/>
    <w:qFormat/>
    <w:rsid w:val="00B50710"/>
    <w:rPr>
      <w:b/>
      <w:bCs/>
      <w:i/>
      <w:iCs/>
      <w:color w:val="4F81BD"/>
    </w:rPr>
  </w:style>
  <w:style w:type="character" w:customStyle="1" w:styleId="PlainTable54">
    <w:name w:val="Plain Table 54"/>
    <w:uiPriority w:val="31"/>
    <w:qFormat/>
    <w:rsid w:val="00B50710"/>
    <w:rPr>
      <w:smallCaps/>
      <w:color w:val="C0504D"/>
      <w:u w:val="single"/>
    </w:rPr>
  </w:style>
  <w:style w:type="character" w:customStyle="1" w:styleId="TableGridLight4">
    <w:name w:val="Table Grid Light4"/>
    <w:uiPriority w:val="32"/>
    <w:qFormat/>
    <w:rsid w:val="00B50710"/>
    <w:rPr>
      <w:b/>
      <w:bCs/>
      <w:smallCaps/>
      <w:color w:val="C0504D"/>
      <w:spacing w:val="5"/>
      <w:u w:val="single"/>
    </w:rPr>
  </w:style>
  <w:style w:type="character" w:customStyle="1" w:styleId="GridTable1Light4">
    <w:name w:val="Grid Table 1 Light4"/>
    <w:uiPriority w:val="33"/>
    <w:qFormat/>
    <w:rsid w:val="00B50710"/>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50710"/>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50710"/>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50710"/>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50710"/>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50710"/>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50710"/>
    <w:rPr>
      <w:rFonts w:ascii="Times New Roman" w:eastAsia="游明朝" w:hAnsi="Times New Roman" w:cs="Times New Roman" w:hint="default"/>
      <w:lang w:val="en-GB" w:eastAsia="en-US"/>
    </w:rPr>
  </w:style>
  <w:style w:type="character" w:customStyle="1" w:styleId="1ff8">
    <w:name w:val="註解文字 字元1"/>
    <w:uiPriority w:val="99"/>
    <w:rsid w:val="00B50710"/>
    <w:rPr>
      <w:lang w:eastAsia="en-US"/>
    </w:rPr>
  </w:style>
  <w:style w:type="character" w:customStyle="1" w:styleId="CharChar41">
    <w:name w:val="Char Char41"/>
    <w:rsid w:val="00B50710"/>
    <w:rPr>
      <w:rFonts w:ascii="Courier New" w:hAnsi="Courier New" w:cs="Courier New" w:hint="default"/>
      <w:lang w:val="nb-NO" w:eastAsia="ja-JP"/>
    </w:rPr>
  </w:style>
  <w:style w:type="character" w:customStyle="1" w:styleId="CharChar71">
    <w:name w:val="Char Char71"/>
    <w:rsid w:val="00B50710"/>
    <w:rPr>
      <w:rFonts w:ascii="Tahoma" w:hAnsi="Tahoma" w:cs="Tahoma" w:hint="default"/>
      <w:shd w:val="clear" w:color="auto" w:fill="000080"/>
      <w:lang w:val="en-GB" w:eastAsia="en-US"/>
    </w:rPr>
  </w:style>
  <w:style w:type="character" w:customStyle="1" w:styleId="CharChar101">
    <w:name w:val="Char Char101"/>
    <w:rsid w:val="00B50710"/>
    <w:rPr>
      <w:rFonts w:ascii="Times New Roman" w:hAnsi="Times New Roman" w:cs="Times New Roman" w:hint="default"/>
      <w:lang w:val="en-GB" w:eastAsia="en-US"/>
    </w:rPr>
  </w:style>
  <w:style w:type="character" w:customStyle="1" w:styleId="CharChar91">
    <w:name w:val="Char Char91"/>
    <w:rsid w:val="00B50710"/>
    <w:rPr>
      <w:rFonts w:ascii="Tahoma" w:hAnsi="Tahoma" w:cs="Tahoma" w:hint="default"/>
      <w:sz w:val="16"/>
      <w:lang w:val="en-GB" w:eastAsia="en-US"/>
    </w:rPr>
  </w:style>
  <w:style w:type="character" w:customStyle="1" w:styleId="CharChar81">
    <w:name w:val="Char Char81"/>
    <w:semiHidden/>
    <w:rsid w:val="00B50710"/>
    <w:rPr>
      <w:rFonts w:ascii="Times New Roman" w:hAnsi="Times New Roman" w:cs="Times New Roman" w:hint="default"/>
      <w:b/>
      <w:bCs w:val="0"/>
      <w:lang w:val="en-GB" w:eastAsia="en-US"/>
    </w:rPr>
  </w:style>
  <w:style w:type="character" w:customStyle="1" w:styleId="CharChar31">
    <w:name w:val="Char Char31"/>
    <w:rsid w:val="00B50710"/>
    <w:rPr>
      <w:rFonts w:ascii="Arial" w:hAnsi="Arial" w:cs="Arial" w:hint="default"/>
      <w:sz w:val="22"/>
      <w:lang w:val="en-GB" w:eastAsia="en-US" w:bidi="ar-SA"/>
    </w:rPr>
  </w:style>
  <w:style w:type="character" w:customStyle="1" w:styleId="CharChar51">
    <w:name w:val="Char Char51"/>
    <w:rsid w:val="00B50710"/>
    <w:rPr>
      <w:rFonts w:ascii="Arial" w:hAnsi="Arial" w:cs="Arial" w:hint="default"/>
      <w:sz w:val="28"/>
      <w:lang w:val="en-GB" w:eastAsia="en-US" w:bidi="ar-SA"/>
    </w:rPr>
  </w:style>
  <w:style w:type="character" w:customStyle="1" w:styleId="CharChar211">
    <w:name w:val="Char Char211"/>
    <w:rsid w:val="00B50710"/>
    <w:rPr>
      <w:rFonts w:ascii="Times New Roman" w:hAnsi="Times New Roman" w:cs="Times New Roman" w:hint="default"/>
      <w:lang w:val="en-GB" w:eastAsia="en-US"/>
    </w:rPr>
  </w:style>
  <w:style w:type="character" w:customStyle="1" w:styleId="CharChar61">
    <w:name w:val="Char Char61"/>
    <w:rsid w:val="00B50710"/>
    <w:rPr>
      <w:rFonts w:ascii="Arial" w:eastAsia="SimSun" w:hAnsi="Arial" w:cs="Arial" w:hint="default"/>
      <w:sz w:val="32"/>
      <w:lang w:val="en-GB" w:eastAsia="en-US" w:bidi="ar-SA"/>
    </w:rPr>
  </w:style>
  <w:style w:type="character" w:customStyle="1" w:styleId="CharChar161">
    <w:name w:val="Char Char161"/>
    <w:rsid w:val="00B50710"/>
    <w:rPr>
      <w:rFonts w:ascii="Arial" w:eastAsia="SimSun" w:hAnsi="Arial" w:cs="Arial" w:hint="default"/>
      <w:lang w:val="en-GB" w:eastAsia="en-US" w:bidi="ar-SA"/>
    </w:rPr>
  </w:style>
  <w:style w:type="character" w:customStyle="1" w:styleId="CharChar141">
    <w:name w:val="Char Char141"/>
    <w:rsid w:val="00B50710"/>
    <w:rPr>
      <w:rFonts w:ascii="Arial" w:eastAsia="SimSun" w:hAnsi="Arial" w:cs="Arial" w:hint="default"/>
      <w:sz w:val="36"/>
      <w:lang w:val="en-GB" w:eastAsia="en-US" w:bidi="ar-SA"/>
    </w:rPr>
  </w:style>
  <w:style w:type="character" w:customStyle="1" w:styleId="CharChar251">
    <w:name w:val="Char Char251"/>
    <w:rsid w:val="00B50710"/>
    <w:rPr>
      <w:rFonts w:ascii="Arial" w:hAnsi="Arial" w:cs="Arial" w:hint="default"/>
      <w:lang w:val="en-GB" w:eastAsia="en-US"/>
    </w:rPr>
  </w:style>
  <w:style w:type="character" w:customStyle="1" w:styleId="CharChar171">
    <w:name w:val="Char Char171"/>
    <w:rsid w:val="00B50710"/>
    <w:rPr>
      <w:rFonts w:ascii="Tahoma" w:hAnsi="Tahoma" w:cs="Tahoma" w:hint="default"/>
      <w:shd w:val="clear" w:color="auto" w:fill="000080"/>
      <w:lang w:val="en-GB" w:eastAsia="en-US"/>
    </w:rPr>
  </w:style>
  <w:style w:type="character" w:customStyle="1" w:styleId="CharChar191">
    <w:name w:val="Char Char191"/>
    <w:rsid w:val="00B50710"/>
    <w:rPr>
      <w:rFonts w:ascii="Times New Roman" w:hAnsi="Times New Roman" w:cs="Times New Roman" w:hint="default"/>
      <w:lang w:val="en-GB"/>
    </w:rPr>
  </w:style>
  <w:style w:type="character" w:customStyle="1" w:styleId="CharChar201">
    <w:name w:val="Char Char201"/>
    <w:rsid w:val="00B50710"/>
    <w:rPr>
      <w:rFonts w:ascii="Tahoma" w:hAnsi="Tahoma" w:cs="Tahoma" w:hint="default"/>
      <w:sz w:val="16"/>
      <w:szCs w:val="16"/>
      <w:lang w:val="en-GB" w:eastAsia="en-US"/>
    </w:rPr>
  </w:style>
  <w:style w:type="character" w:customStyle="1" w:styleId="CharChar301">
    <w:name w:val="Char Char301"/>
    <w:rsid w:val="00B50710"/>
    <w:rPr>
      <w:rFonts w:ascii="Arial" w:hAnsi="Arial" w:cs="Arial" w:hint="default"/>
      <w:lang w:val="en-GB" w:eastAsia="en-US"/>
    </w:rPr>
  </w:style>
  <w:style w:type="character" w:customStyle="1" w:styleId="CharChar291">
    <w:name w:val="Char Char291"/>
    <w:rsid w:val="00B50710"/>
    <w:rPr>
      <w:rFonts w:ascii="Arial" w:hAnsi="Arial" w:cs="Arial" w:hint="default"/>
      <w:sz w:val="36"/>
      <w:lang w:val="en-GB" w:eastAsia="en-US"/>
    </w:rPr>
  </w:style>
  <w:style w:type="character" w:customStyle="1" w:styleId="CharChar261">
    <w:name w:val="Char Char261"/>
    <w:rsid w:val="00B50710"/>
    <w:rPr>
      <w:rFonts w:ascii="Times New Roman" w:hAnsi="Times New Roman" w:cs="Times New Roman" w:hint="default"/>
      <w:lang w:val="en-GB" w:eastAsia="en-US"/>
    </w:rPr>
  </w:style>
  <w:style w:type="character" w:customStyle="1" w:styleId="CharChar281">
    <w:name w:val="Char Char281"/>
    <w:rsid w:val="00B50710"/>
    <w:rPr>
      <w:rFonts w:ascii="Arial" w:hAnsi="Arial" w:cs="Arial" w:hint="default"/>
      <w:sz w:val="36"/>
      <w:lang w:val="en-GB" w:eastAsia="en-US"/>
    </w:rPr>
  </w:style>
  <w:style w:type="character" w:customStyle="1" w:styleId="CharChar271">
    <w:name w:val="Char Char271"/>
    <w:rsid w:val="00B50710"/>
    <w:rPr>
      <w:rFonts w:ascii="Arial" w:hAnsi="Arial" w:cs="Arial" w:hint="default"/>
      <w:b/>
      <w:bCs w:val="0"/>
      <w:i/>
      <w:iCs w:val="0"/>
      <w:noProof/>
      <w:sz w:val="18"/>
      <w:lang w:val="en-GB" w:eastAsia="en-US"/>
    </w:rPr>
  </w:style>
  <w:style w:type="character" w:customStyle="1" w:styleId="CharChar111">
    <w:name w:val="Char Char111"/>
    <w:rsid w:val="00B50710"/>
    <w:rPr>
      <w:lang w:val="en-GB" w:eastAsia="en-US" w:bidi="ar-SA"/>
    </w:rPr>
  </w:style>
  <w:style w:type="character" w:customStyle="1" w:styleId="ZchnZchn51">
    <w:name w:val="Zchn Zchn51"/>
    <w:rsid w:val="00B50710"/>
    <w:rPr>
      <w:rFonts w:ascii="Courier New" w:eastAsia="Batang" w:hAnsi="Courier New" w:cs="Courier New" w:hint="default"/>
      <w:lang w:val="nb-NO" w:eastAsia="en-US" w:bidi="ar-SA"/>
    </w:rPr>
  </w:style>
  <w:style w:type="character" w:customStyle="1" w:styleId="CharChar151">
    <w:name w:val="Char Char151"/>
    <w:rsid w:val="00B50710"/>
    <w:rPr>
      <w:rFonts w:ascii="Arial" w:hAnsi="Arial" w:cs="Arial" w:hint="default"/>
      <w:sz w:val="36"/>
      <w:lang w:val="en-GB"/>
    </w:rPr>
  </w:style>
  <w:style w:type="character" w:customStyle="1" w:styleId="CharChar131">
    <w:name w:val="Char Char131"/>
    <w:semiHidden/>
    <w:rsid w:val="00B50710"/>
    <w:rPr>
      <w:rFonts w:ascii="SimSun" w:eastAsia="SimSun" w:hAnsi="SimSun" w:hint="eastAsia"/>
      <w:lang w:val="en-GB" w:eastAsia="en-US" w:bidi="ar-SA"/>
    </w:rPr>
  </w:style>
  <w:style w:type="character" w:customStyle="1" w:styleId="Char40">
    <w:name w:val="批注主题 Char4"/>
    <w:rsid w:val="00B50710"/>
    <w:rPr>
      <w:b/>
      <w:bCs/>
      <w:lang w:eastAsia="en-US"/>
    </w:rPr>
  </w:style>
  <w:style w:type="character" w:customStyle="1" w:styleId="Char22">
    <w:name w:val="日期 Char2"/>
    <w:rsid w:val="00B50710"/>
    <w:rPr>
      <w:rFonts w:ascii="Times New Roman" w:eastAsia="Times New Roman" w:hAnsi="Times New Roman" w:cs="Times New Roman" w:hint="default"/>
      <w:lang w:val="en-GB" w:eastAsia="en-US"/>
    </w:rPr>
  </w:style>
  <w:style w:type="table" w:customStyle="1" w:styleId="TableGrid51">
    <w:name w:val="Table Grid51"/>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5071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5071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B50710"/>
    <w:rPr>
      <w:rFonts w:ascii="Times New Roman" w:hAnsi="Times New Roman" w:cs="Times New Roman"/>
      <w:lang w:val="en-GB"/>
    </w:rPr>
  </w:style>
  <w:style w:type="character" w:customStyle="1" w:styleId="CommentSubjectChar5">
    <w:name w:val="Comment Subject Char5"/>
    <w:rsid w:val="00B50710"/>
    <w:rPr>
      <w:rFonts w:ascii="Osaka" w:hAnsi="Osaka"/>
      <w:b/>
      <w:bCs/>
      <w:lang w:val="en-GB" w:eastAsia="en-US"/>
    </w:rPr>
  </w:style>
  <w:style w:type="paragraph" w:customStyle="1" w:styleId="CharCharCharCharChar2">
    <w:name w:val="Char Char Char Char Char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5071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5071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B507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507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50710"/>
    <w:rPr>
      <w:rFonts w:ascii="游ゴシック Light" w:hAnsi="游ゴシック Light" w:cs="游ゴシック Light" w:hint="default"/>
      <w:lang w:val="nb-NO" w:eastAsia="ja-JP" w:bidi="ar-SA"/>
    </w:rPr>
  </w:style>
  <w:style w:type="character" w:customStyle="1" w:styleId="CharChar72">
    <w:name w:val="Char Char72"/>
    <w:semiHidden/>
    <w:rsid w:val="00B50710"/>
    <w:rPr>
      <w:rFonts w:ascii="Calibri" w:hAnsi="Calibri" w:cs="Calibri" w:hint="default"/>
      <w:shd w:val="clear" w:color="auto" w:fill="000080"/>
      <w:lang w:val="en-GB" w:eastAsia="en-US"/>
    </w:rPr>
  </w:style>
  <w:style w:type="character" w:customStyle="1" w:styleId="CharChar102">
    <w:name w:val="Char Char102"/>
    <w:semiHidden/>
    <w:rsid w:val="00B50710"/>
    <w:rPr>
      <w:rFonts w:ascii="Osaka" w:hAnsi="Osaka" w:cs="Osaka" w:hint="default"/>
      <w:lang w:val="en-GB" w:eastAsia="en-US"/>
    </w:rPr>
  </w:style>
  <w:style w:type="character" w:customStyle="1" w:styleId="CharChar92">
    <w:name w:val="Char Char92"/>
    <w:semiHidden/>
    <w:rsid w:val="00B50710"/>
    <w:rPr>
      <w:rFonts w:ascii="Calibri" w:hAnsi="Calibri" w:cs="Calibri" w:hint="default"/>
      <w:sz w:val="16"/>
      <w:szCs w:val="16"/>
      <w:lang w:val="en-GB" w:eastAsia="en-US"/>
    </w:rPr>
  </w:style>
  <w:style w:type="character" w:customStyle="1" w:styleId="CharChar82">
    <w:name w:val="Char Char82"/>
    <w:semiHidden/>
    <w:rsid w:val="00B50710"/>
    <w:rPr>
      <w:rFonts w:ascii="Osaka" w:hAnsi="Osaka" w:cs="Osaka" w:hint="default"/>
      <w:b/>
      <w:bCs/>
      <w:lang w:val="en-GB" w:eastAsia="en-US"/>
    </w:rPr>
  </w:style>
  <w:style w:type="character" w:customStyle="1" w:styleId="CharChar292">
    <w:name w:val="Char Char292"/>
    <w:rsid w:val="00B50710"/>
    <w:rPr>
      <w:rFonts w:ascii="Helvetica" w:hAnsi="Helvetica" w:cs="Helvetica" w:hint="default"/>
      <w:sz w:val="36"/>
      <w:lang w:val="en-GB" w:eastAsia="en-US" w:bidi="ar-SA"/>
    </w:rPr>
  </w:style>
  <w:style w:type="character" w:customStyle="1" w:styleId="CharChar282">
    <w:name w:val="Char Char282"/>
    <w:rsid w:val="00B50710"/>
    <w:rPr>
      <w:rFonts w:ascii="Helvetica" w:hAnsi="Helvetica" w:cs="Helvetica" w:hint="default"/>
      <w:sz w:val="32"/>
      <w:lang w:val="en-GB"/>
    </w:rPr>
  </w:style>
  <w:style w:type="character" w:customStyle="1" w:styleId="ZchnZchn52">
    <w:name w:val="Zchn Zchn52"/>
    <w:rsid w:val="00B5071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50710"/>
    <w:rPr>
      <w:color w:val="808080"/>
      <w:shd w:val="clear" w:color="auto" w:fill="E6E6E6"/>
    </w:rPr>
  </w:style>
  <w:style w:type="paragraph" w:customStyle="1" w:styleId="Char1f3">
    <w:name w:val="(文字) (文字) Char1"/>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B507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B50710"/>
  </w:style>
  <w:style w:type="character" w:customStyle="1" w:styleId="Char50">
    <w:name w:val="批注主题 Char5"/>
    <w:rsid w:val="00B50710"/>
    <w:rPr>
      <w:b/>
      <w:bCs/>
      <w:lang w:eastAsia="en-US"/>
    </w:rPr>
  </w:style>
  <w:style w:type="character" w:customStyle="1" w:styleId="Char31">
    <w:name w:val="日期 Char3"/>
    <w:rsid w:val="00B50710"/>
    <w:rPr>
      <w:rFonts w:eastAsia="Osaka"/>
      <w:lang w:val="en-GB" w:eastAsia="en-US"/>
    </w:rPr>
  </w:style>
  <w:style w:type="paragraph" w:customStyle="1" w:styleId="112">
    <w:name w:val="修订11"/>
    <w:hidden/>
    <w:semiHidden/>
    <w:rsid w:val="00B50710"/>
    <w:rPr>
      <w:rFonts w:ascii="Osaka" w:eastAsia="Bookman Old Style" w:hAnsi="Osaka" w:cs="Osaka"/>
      <w:lang w:val="en-GB" w:eastAsia="en-US"/>
    </w:rPr>
  </w:style>
  <w:style w:type="paragraph" w:customStyle="1" w:styleId="96">
    <w:name w:val="无间隔9"/>
    <w:qFormat/>
    <w:rsid w:val="00B50710"/>
    <w:rPr>
      <w:rFonts w:ascii="Osaka" w:eastAsia="SimSun" w:hAnsi="Osaka" w:cs="Osaka"/>
      <w:lang w:val="en-GB" w:eastAsia="en-US"/>
    </w:rPr>
  </w:style>
  <w:style w:type="character" w:customStyle="1" w:styleId="UnresolvedMention4">
    <w:name w:val="Unresolved Mention4"/>
    <w:uiPriority w:val="99"/>
    <w:semiHidden/>
    <w:unhideWhenUsed/>
    <w:rsid w:val="00B50710"/>
    <w:rPr>
      <w:color w:val="808080"/>
      <w:shd w:val="clear" w:color="auto" w:fill="E6E6E6"/>
    </w:rPr>
  </w:style>
  <w:style w:type="character" w:customStyle="1" w:styleId="MediumShading1-Accent1Char">
    <w:name w:val="Medium Shading 1 - Accent 1 Char"/>
    <w:link w:val="4f7"/>
    <w:uiPriority w:val="1"/>
    <w:rsid w:val="00B50710"/>
    <w:rPr>
      <w:rFonts w:ascii="Helvetica" w:eastAsia="ＭＳ ゴシック" w:hAnsi="Helvetica"/>
      <w:lang w:val="x-none" w:eastAsia="x-none"/>
    </w:rPr>
  </w:style>
  <w:style w:type="character" w:customStyle="1" w:styleId="MediumGrid2-Accent2Char">
    <w:name w:val="Medium Grid 2 - Accent 2 Char"/>
    <w:link w:val="97"/>
    <w:uiPriority w:val="29"/>
    <w:rsid w:val="00B5071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B50710"/>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B50710"/>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B50710"/>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B5071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B5071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B5071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5071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50710"/>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B5071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50710"/>
    <w:pPr>
      <w:autoSpaceDN w:val="0"/>
    </w:pPr>
    <w:rPr>
      <w:rFonts w:ascii="Osaka" w:eastAsia="SimSun" w:hAnsi="Osaka" w:cs="Osaka"/>
      <w:lang w:val="en-GB" w:eastAsia="en-US"/>
    </w:rPr>
  </w:style>
  <w:style w:type="paragraph" w:customStyle="1" w:styleId="LightList-Accent33">
    <w:name w:val="Light List - Accent 33"/>
    <w:uiPriority w:val="99"/>
    <w:semiHidden/>
    <w:rsid w:val="00B50710"/>
    <w:pPr>
      <w:autoSpaceDN w:val="0"/>
    </w:pPr>
    <w:rPr>
      <w:rFonts w:ascii="Osaka" w:eastAsia="SimSun" w:hAnsi="Osaka" w:cs="Osaka"/>
      <w:lang w:val="en-GB" w:eastAsia="en-US"/>
    </w:rPr>
  </w:style>
  <w:style w:type="paragraph" w:customStyle="1" w:styleId="ColorfulShading-Accent12">
    <w:name w:val="Colorful Shading - Accent 12"/>
    <w:uiPriority w:val="99"/>
    <w:rsid w:val="00B50710"/>
    <w:pPr>
      <w:autoSpaceDN w:val="0"/>
    </w:pPr>
    <w:rPr>
      <w:rFonts w:ascii="Osaka" w:eastAsia="SimSun" w:hAnsi="Osaka" w:cs="Osaka"/>
      <w:lang w:val="en-GB" w:eastAsia="en-US"/>
    </w:rPr>
  </w:style>
  <w:style w:type="paragraph" w:customStyle="1" w:styleId="LightShading-Accent51">
    <w:name w:val="Light Shading - Accent 51"/>
    <w:uiPriority w:val="99"/>
    <w:semiHidden/>
    <w:rsid w:val="00B50710"/>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B5071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50710"/>
    <w:pPr>
      <w:autoSpaceDN w:val="0"/>
    </w:pPr>
    <w:rPr>
      <w:rFonts w:ascii="Osaka" w:eastAsia="SimSun" w:hAnsi="Osaka" w:cs="Osaka"/>
      <w:lang w:val="en-GB" w:eastAsia="en-US"/>
    </w:rPr>
  </w:style>
  <w:style w:type="paragraph" w:customStyle="1" w:styleId="LightList-Accent32">
    <w:name w:val="Light List - Accent 32"/>
    <w:uiPriority w:val="99"/>
    <w:semiHidden/>
    <w:rsid w:val="00B50710"/>
    <w:pPr>
      <w:autoSpaceDN w:val="0"/>
    </w:pPr>
    <w:rPr>
      <w:rFonts w:ascii="Osaka" w:eastAsia="SimSun" w:hAnsi="Osaka" w:cs="Osaka"/>
      <w:lang w:val="en-GB" w:eastAsia="en-US"/>
    </w:rPr>
  </w:style>
  <w:style w:type="paragraph" w:customStyle="1" w:styleId="ColorfulShading-Accent11">
    <w:name w:val="Colorful Shading - Accent 11"/>
    <w:uiPriority w:val="99"/>
    <w:rsid w:val="00B50710"/>
    <w:pPr>
      <w:autoSpaceDN w:val="0"/>
    </w:pPr>
    <w:rPr>
      <w:rFonts w:ascii="Osaka" w:eastAsia="SimSun" w:hAnsi="Osaka" w:cs="Osaka"/>
      <w:lang w:val="en-GB" w:eastAsia="en-US"/>
    </w:rPr>
  </w:style>
  <w:style w:type="character" w:customStyle="1" w:styleId="2ff7">
    <w:name w:val="未处理的提及2"/>
    <w:uiPriority w:val="52"/>
    <w:rsid w:val="00B50710"/>
    <w:rPr>
      <w:color w:val="808080"/>
      <w:shd w:val="clear" w:color="auto" w:fill="E6E6E6"/>
    </w:rPr>
  </w:style>
  <w:style w:type="character" w:customStyle="1" w:styleId="1ff9">
    <w:name w:val="未处理的提及1"/>
    <w:uiPriority w:val="52"/>
    <w:rsid w:val="00B50710"/>
    <w:rPr>
      <w:color w:val="808080"/>
      <w:shd w:val="clear" w:color="auto" w:fill="E6E6E6"/>
    </w:rPr>
  </w:style>
  <w:style w:type="character" w:customStyle="1" w:styleId="tlid-translation">
    <w:name w:val="tlid-translation"/>
    <w:rsid w:val="00B50710"/>
  </w:style>
  <w:style w:type="character" w:customStyle="1" w:styleId="B1Car">
    <w:name w:val="B1+ Car"/>
    <w:link w:val="B10"/>
    <w:rsid w:val="00B50710"/>
    <w:rPr>
      <w:rFonts w:ascii="Times New Roman" w:eastAsia="Times New Roman" w:hAnsi="Times New Roman"/>
      <w:lang w:val="en-GB" w:eastAsia="en-GB"/>
    </w:rPr>
  </w:style>
  <w:style w:type="paragraph" w:customStyle="1" w:styleId="102">
    <w:name w:val="无间隔10"/>
    <w:qFormat/>
    <w:rsid w:val="00B50710"/>
    <w:rPr>
      <w:rFonts w:ascii="Times New Roman" w:eastAsia="SimSun" w:hAnsi="Times New Roman"/>
      <w:lang w:val="en-GB" w:eastAsia="en-US"/>
    </w:rPr>
  </w:style>
  <w:style w:type="paragraph" w:customStyle="1" w:styleId="LightShading-Accent53">
    <w:name w:val="Light Shading - Accent 53"/>
    <w:hidden/>
    <w:uiPriority w:val="99"/>
    <w:semiHidden/>
    <w:rsid w:val="00B50710"/>
    <w:rPr>
      <w:rFonts w:ascii="Times New Roman" w:eastAsia="SimSun" w:hAnsi="Times New Roman"/>
      <w:lang w:val="en-GB" w:eastAsia="en-US"/>
    </w:rPr>
  </w:style>
  <w:style w:type="paragraph" w:customStyle="1" w:styleId="LightList-Accent53">
    <w:name w:val="Light List - Accent 53"/>
    <w:basedOn w:val="a1"/>
    <w:uiPriority w:val="34"/>
    <w:qFormat/>
    <w:rsid w:val="00B5071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50710"/>
    <w:rPr>
      <w:rFonts w:ascii="Times New Roman" w:eastAsia="SimSun" w:hAnsi="Times New Roman"/>
      <w:lang w:val="en-GB" w:eastAsia="en-US"/>
    </w:rPr>
  </w:style>
  <w:style w:type="character" w:customStyle="1" w:styleId="3ff0">
    <w:name w:val="未处理的提及3"/>
    <w:uiPriority w:val="52"/>
    <w:rsid w:val="00B50710"/>
    <w:rPr>
      <w:color w:val="808080"/>
      <w:shd w:val="clear" w:color="auto" w:fill="E6E6E6"/>
    </w:rPr>
  </w:style>
  <w:style w:type="paragraph" w:customStyle="1" w:styleId="LightList-Accent34">
    <w:name w:val="Light List - Accent 34"/>
    <w:hidden/>
    <w:uiPriority w:val="99"/>
    <w:semiHidden/>
    <w:rsid w:val="00B50710"/>
    <w:rPr>
      <w:rFonts w:ascii="Times New Roman" w:eastAsia="SimSun" w:hAnsi="Times New Roman"/>
      <w:lang w:val="en-GB" w:eastAsia="en-US"/>
    </w:rPr>
  </w:style>
  <w:style w:type="paragraph" w:customStyle="1" w:styleId="ColorfulShading-Accent13">
    <w:name w:val="Colorful Shading - Accent 13"/>
    <w:hidden/>
    <w:uiPriority w:val="99"/>
    <w:unhideWhenUsed/>
    <w:rsid w:val="00B50710"/>
    <w:rPr>
      <w:rFonts w:ascii="Times New Roman" w:eastAsia="SimSun" w:hAnsi="Times New Roman"/>
      <w:lang w:val="en-GB" w:eastAsia="en-US"/>
    </w:rPr>
  </w:style>
  <w:style w:type="character" w:customStyle="1" w:styleId="UnresolvedMention5">
    <w:name w:val="Unresolved Mention5"/>
    <w:uiPriority w:val="99"/>
    <w:unhideWhenUsed/>
    <w:rsid w:val="00B50710"/>
    <w:rPr>
      <w:color w:val="808080"/>
      <w:shd w:val="clear" w:color="auto" w:fill="E6E6E6"/>
    </w:rPr>
  </w:style>
  <w:style w:type="character" w:customStyle="1" w:styleId="MediumGrid2Char1">
    <w:name w:val="Medium Grid 2 Char1"/>
    <w:link w:val="98"/>
    <w:uiPriority w:val="1"/>
    <w:rsid w:val="00B50710"/>
    <w:rPr>
      <w:rFonts w:ascii="Arial" w:eastAsia="PMingLiU" w:hAnsi="Arial"/>
      <w:lang w:val="x-none" w:eastAsia="x-none"/>
    </w:rPr>
  </w:style>
  <w:style w:type="character" w:customStyle="1" w:styleId="ColorfulGrid-Accent1Char1">
    <w:name w:val="Colorful Grid - Accent 1 Char1"/>
    <w:uiPriority w:val="29"/>
    <w:rsid w:val="00B50710"/>
    <w:rPr>
      <w:rFonts w:ascii="Arial" w:eastAsia="PMingLiU" w:hAnsi="Arial"/>
      <w:i/>
      <w:iCs/>
      <w:color w:val="000000"/>
      <w:lang w:val="en-GB" w:eastAsia="en-GB"/>
    </w:rPr>
  </w:style>
  <w:style w:type="character" w:customStyle="1" w:styleId="LightShading-Accent2Char1">
    <w:name w:val="Light Shading - Accent 2 Char1"/>
    <w:uiPriority w:val="30"/>
    <w:rsid w:val="00B50710"/>
    <w:rPr>
      <w:rFonts w:ascii="Arial" w:eastAsia="PMingLiU" w:hAnsi="Arial"/>
      <w:b/>
      <w:bCs/>
      <w:i/>
      <w:iCs/>
      <w:color w:val="4F81BD"/>
      <w:lang w:val="en-GB" w:eastAsia="en-GB"/>
    </w:rPr>
  </w:style>
  <w:style w:type="table" w:styleId="130">
    <w:name w:val="Colorful List Accent 3"/>
    <w:basedOn w:val="a3"/>
    <w:uiPriority w:val="29"/>
    <w:unhideWhenUsed/>
    <w:qFormat/>
    <w:rsid w:val="00B507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B507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B507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50710"/>
    <w:rPr>
      <w:rFonts w:ascii="Calibri" w:eastAsia="Calibri" w:hAnsi="Calibri"/>
      <w:sz w:val="22"/>
      <w:szCs w:val="22"/>
      <w:lang w:eastAsia="en-GB"/>
    </w:rPr>
  </w:style>
  <w:style w:type="table" w:styleId="98">
    <w:name w:val="Medium Grid 2"/>
    <w:basedOn w:val="a3"/>
    <w:link w:val="MediumGrid2Char1"/>
    <w:uiPriority w:val="1"/>
    <w:unhideWhenUsed/>
    <w:rsid w:val="00B507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507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50710"/>
    <w:rPr>
      <w:rFonts w:ascii="Times New Roman" w:eastAsia="Batang" w:hAnsi="Times New Roman"/>
      <w:lang w:val="en-GB" w:eastAsia="en-US"/>
    </w:rPr>
  </w:style>
  <w:style w:type="paragraph" w:customStyle="1" w:styleId="113">
    <w:name w:val="无间隔11"/>
    <w:qFormat/>
    <w:rsid w:val="00B5071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071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071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071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071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071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071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50710"/>
    <w:rPr>
      <w:rFonts w:ascii="Times New Roman" w:eastAsia="Times New Roman" w:hAnsi="Times New Roman"/>
      <w:sz w:val="18"/>
      <w:szCs w:val="18"/>
      <w:lang w:val="en-GB" w:eastAsia="en-GB"/>
    </w:rPr>
  </w:style>
  <w:style w:type="character" w:customStyle="1" w:styleId="1ffc">
    <w:name w:val="标题 字符1"/>
    <w:aliases w:val="Section Header 字符1"/>
    <w:rsid w:val="00B50710"/>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0710"/>
    <w:rPr>
      <w:rFonts w:ascii="Times New Roman" w:hAnsi="Times New Roman"/>
      <w:lang w:val="en-GB" w:eastAsia="en-US"/>
    </w:rPr>
  </w:style>
  <w:style w:type="character" w:customStyle="1" w:styleId="MediumGrid2Char2">
    <w:name w:val="Medium Grid 2 Char2"/>
    <w:uiPriority w:val="1"/>
    <w:locked/>
    <w:rsid w:val="00B5071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07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507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50710"/>
    <w:rPr>
      <w:rFonts w:ascii="Arial" w:eastAsia="PMingLiU" w:hAnsi="Arial"/>
      <w:i/>
      <w:iCs/>
      <w:color w:val="000000"/>
      <w:lang w:val="en-GB" w:eastAsia="en-GB"/>
    </w:rPr>
  </w:style>
  <w:style w:type="character" w:customStyle="1" w:styleId="LightShading-Accent2Char2">
    <w:name w:val="Light Shading - Accent 2 Char2"/>
    <w:uiPriority w:val="30"/>
    <w:rsid w:val="00B50710"/>
    <w:rPr>
      <w:rFonts w:ascii="Arial" w:eastAsia="PMingLiU" w:hAnsi="Arial"/>
      <w:b/>
      <w:bCs/>
      <w:i/>
      <w:iCs/>
      <w:color w:val="4F81BD"/>
      <w:lang w:val="en-GB" w:eastAsia="en-GB"/>
    </w:rPr>
  </w:style>
  <w:style w:type="character" w:customStyle="1" w:styleId="MediumGrid11">
    <w:name w:val="Medium Grid 11"/>
    <w:uiPriority w:val="99"/>
    <w:rsid w:val="00B50710"/>
    <w:rPr>
      <w:color w:val="808080"/>
    </w:rPr>
  </w:style>
  <w:style w:type="character" w:customStyle="1" w:styleId="5f6">
    <w:name w:val="未处理的提及5"/>
    <w:uiPriority w:val="52"/>
    <w:rsid w:val="00B50710"/>
    <w:rPr>
      <w:color w:val="808080"/>
      <w:shd w:val="clear" w:color="auto" w:fill="E6E6E6"/>
    </w:rPr>
  </w:style>
  <w:style w:type="character" w:customStyle="1" w:styleId="4f9">
    <w:name w:val="未处理的提及4"/>
    <w:uiPriority w:val="52"/>
    <w:rsid w:val="00B50710"/>
    <w:rPr>
      <w:color w:val="808080"/>
      <w:shd w:val="clear" w:color="auto" w:fill="E6E6E6"/>
    </w:rPr>
  </w:style>
  <w:style w:type="table" w:styleId="87">
    <w:name w:val="Medium Grid 1 Accent 2"/>
    <w:basedOn w:val="a3"/>
    <w:uiPriority w:val="34"/>
    <w:unhideWhenUsed/>
    <w:rsid w:val="00B507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507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B507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B507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50710"/>
    <w:rPr>
      <w:rFonts w:ascii="Arial" w:hAnsi="Arial"/>
      <w:sz w:val="36"/>
      <w:lang w:eastAsia="zh-CN"/>
    </w:rPr>
  </w:style>
  <w:style w:type="character" w:customStyle="1" w:styleId="9Char2">
    <w:name w:val="标题 9 Char2"/>
    <w:rsid w:val="00B50710"/>
    <w:rPr>
      <w:rFonts w:ascii="Arial" w:hAnsi="Arial"/>
      <w:sz w:val="36"/>
      <w:lang w:eastAsia="zh-CN"/>
    </w:rPr>
  </w:style>
  <w:style w:type="character" w:customStyle="1" w:styleId="Char32">
    <w:name w:val="页脚 Char3"/>
    <w:rsid w:val="00B50710"/>
    <w:rPr>
      <w:rFonts w:ascii="Arial" w:hAnsi="Arial"/>
      <w:b/>
      <w:i/>
      <w:noProof/>
      <w:sz w:val="18"/>
      <w:lang w:val="en-US" w:eastAsia="zh-CN"/>
    </w:rPr>
  </w:style>
  <w:style w:type="character" w:customStyle="1" w:styleId="Char23">
    <w:name w:val="批注框文本 Char2"/>
    <w:rsid w:val="00B50710"/>
    <w:rPr>
      <w:rFonts w:ascii="Segoe UI" w:hAnsi="Segoe UI" w:cs="Segoe UI"/>
      <w:sz w:val="18"/>
      <w:szCs w:val="18"/>
      <w:lang w:eastAsia="en-US"/>
    </w:rPr>
  </w:style>
  <w:style w:type="character" w:customStyle="1" w:styleId="Char41">
    <w:name w:val="批注文字 Char4"/>
    <w:qFormat/>
    <w:rsid w:val="00B50710"/>
    <w:rPr>
      <w:lang w:val="en-GB" w:eastAsia="en-US"/>
    </w:rPr>
  </w:style>
  <w:style w:type="character" w:customStyle="1" w:styleId="Char24">
    <w:name w:val="文档结构图 Char2"/>
    <w:rsid w:val="00B50710"/>
    <w:rPr>
      <w:rFonts w:ascii="Tahoma" w:hAnsi="Tahoma" w:cs="Tahoma"/>
      <w:shd w:val="clear" w:color="auto" w:fill="000080"/>
      <w:lang w:val="en-GB" w:eastAsia="en-US"/>
    </w:rPr>
  </w:style>
  <w:style w:type="character" w:customStyle="1" w:styleId="Char25">
    <w:name w:val="纯文本 Char2"/>
    <w:rsid w:val="00B50710"/>
    <w:rPr>
      <w:rFonts w:ascii="Courier New" w:hAnsi="Courier New"/>
      <w:lang w:val="nb-NO" w:eastAsia="en-US"/>
    </w:rPr>
  </w:style>
  <w:style w:type="paragraph" w:customStyle="1" w:styleId="B8">
    <w:name w:val="B8"/>
    <w:basedOn w:val="B7"/>
    <w:link w:val="B8Char"/>
    <w:qFormat/>
    <w:rsid w:val="00B50710"/>
    <w:pPr>
      <w:ind w:left="2552"/>
    </w:pPr>
    <w:rPr>
      <w:rFonts w:eastAsia="ＭＳ 明朝"/>
      <w:lang w:eastAsia="ja-JP"/>
    </w:rPr>
  </w:style>
  <w:style w:type="character" w:customStyle="1" w:styleId="B8Char">
    <w:name w:val="B8 Char"/>
    <w:link w:val="B8"/>
    <w:rsid w:val="00B50710"/>
    <w:rPr>
      <w:rFonts w:ascii="Times New Roman" w:eastAsia="ＭＳ 明朝" w:hAnsi="Times New Roman"/>
      <w:lang w:val="en-GB" w:eastAsia="ja-JP"/>
    </w:rPr>
  </w:style>
  <w:style w:type="paragraph" w:customStyle="1" w:styleId="BalloonText1">
    <w:name w:val="Balloon Text1"/>
    <w:basedOn w:val="a1"/>
    <w:rsid w:val="00B507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50710"/>
    <w:pPr>
      <w:overflowPunct w:val="0"/>
      <w:autoSpaceDE w:val="0"/>
      <w:autoSpaceDN w:val="0"/>
    </w:pPr>
    <w:rPr>
      <w:rFonts w:eastAsia="Calibri"/>
      <w:b/>
      <w:bCs/>
      <w:lang w:val="en-US"/>
    </w:rPr>
  </w:style>
  <w:style w:type="paragraph" w:customStyle="1" w:styleId="870">
    <w:name w:val="87"/>
    <w:basedOn w:val="a1"/>
    <w:rsid w:val="00B5071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50710"/>
    <w:rPr>
      <w:lang w:eastAsia="en-US"/>
    </w:rPr>
  </w:style>
  <w:style w:type="character" w:customStyle="1" w:styleId="TF2">
    <w:name w:val="TF (文字)"/>
    <w:locked/>
    <w:rsid w:val="00B50710"/>
    <w:rPr>
      <w:rFonts w:ascii="Arial" w:hAnsi="Arial"/>
      <w:b/>
      <w:lang w:val="en-GB"/>
    </w:rPr>
  </w:style>
  <w:style w:type="paragraph" w:customStyle="1" w:styleId="TAHLeft">
    <w:name w:val="TAH + Left"/>
    <w:basedOn w:val="TAL"/>
    <w:rsid w:val="00B50710"/>
    <w:rPr>
      <w:rFonts w:eastAsia="SimSun"/>
    </w:rPr>
  </w:style>
  <w:style w:type="paragraph" w:customStyle="1" w:styleId="63-13">
    <w:name w:val=".6.3-13"/>
    <w:basedOn w:val="TAH"/>
    <w:rsid w:val="00B50710"/>
    <w:pPr>
      <w:jc w:val="left"/>
    </w:pPr>
    <w:rPr>
      <w:rFonts w:eastAsia="SimSun"/>
      <w:b w:val="0"/>
    </w:rPr>
  </w:style>
  <w:style w:type="character" w:customStyle="1" w:styleId="B12">
    <w:name w:val="B1 (文字)"/>
    <w:uiPriority w:val="99"/>
    <w:qFormat/>
    <w:locked/>
    <w:rsid w:val="00B50710"/>
    <w:rPr>
      <w:rFonts w:ascii="Times New Roman" w:eastAsia="Times New Roman" w:hAnsi="Times New Roman" w:cs="Times New Roman"/>
      <w:sz w:val="20"/>
      <w:szCs w:val="20"/>
      <w:lang w:val="en-GB" w:eastAsia="en-US"/>
    </w:rPr>
  </w:style>
  <w:style w:type="character" w:customStyle="1" w:styleId="Char1f4">
    <w:name w:val="列表 Char1"/>
    <w:rsid w:val="00B50710"/>
    <w:rPr>
      <w:lang w:eastAsia="zh-CN"/>
    </w:rPr>
  </w:style>
  <w:style w:type="character" w:customStyle="1" w:styleId="H10">
    <w:name w:val="H1_"/>
    <w:rsid w:val="00B50710"/>
    <w:rPr>
      <w:rFonts w:ascii="Arial" w:eastAsia="ＭＳ 明朝" w:hAnsi="Arial"/>
      <w:sz w:val="36"/>
      <w:lang w:val="en-GB" w:eastAsia="en-US" w:bidi="ar-SA"/>
    </w:rPr>
  </w:style>
  <w:style w:type="character" w:customStyle="1" w:styleId="Heading2-">
    <w:name w:val="Heading 2-"/>
    <w:rsid w:val="00B5071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0710"/>
    <w:rPr>
      <w:rFonts w:ascii="Arial" w:hAnsi="Arial"/>
      <w:sz w:val="32"/>
      <w:lang w:val="en-GB" w:eastAsia="en-US"/>
    </w:rPr>
  </w:style>
  <w:style w:type="paragraph" w:customStyle="1" w:styleId="TDC91">
    <w:name w:val="TDC 91"/>
    <w:basedOn w:val="81"/>
    <w:rsid w:val="00B5071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50710"/>
    <w:rPr>
      <w:rFonts w:eastAsia="ＭＳ 明朝"/>
      <w:lang w:val="en-GB" w:eastAsia="x-none"/>
    </w:rPr>
  </w:style>
  <w:style w:type="character" w:customStyle="1" w:styleId="HTMLPreformattedChar1">
    <w:name w:val="HTML Preformatted Char1"/>
    <w:rsid w:val="00B50710"/>
    <w:rPr>
      <w:rFonts w:ascii="Courier New" w:eastAsia="ＭＳ 明朝" w:hAnsi="Courier New"/>
      <w:lang w:val="en-GB" w:eastAsia="x-none"/>
    </w:rPr>
  </w:style>
  <w:style w:type="paragraph" w:customStyle="1" w:styleId="Epgrafe1">
    <w:name w:val="Epígrafe1"/>
    <w:basedOn w:val="a1"/>
    <w:next w:val="a1"/>
    <w:rsid w:val="00B5071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5071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B50710"/>
    <w:pPr>
      <w:ind w:firstLineChars="200" w:firstLine="420"/>
    </w:pPr>
    <w:rPr>
      <w:rFonts w:eastAsia="SimSun"/>
      <w:lang w:eastAsia="zh-CN"/>
    </w:rPr>
  </w:style>
  <w:style w:type="paragraph" w:customStyle="1" w:styleId="B-Body">
    <w:name w:val="B-Body"/>
    <w:link w:val="B-BodyChar"/>
    <w:qFormat/>
    <w:rsid w:val="00B5071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50710"/>
    <w:rPr>
      <w:rFonts w:ascii="Times New Roman" w:eastAsia="SimSun" w:hAnsi="Times New Roman"/>
      <w:sz w:val="22"/>
      <w:lang w:val="en-GB" w:eastAsia="en-GB"/>
    </w:rPr>
  </w:style>
  <w:style w:type="paragraph" w:customStyle="1" w:styleId="4fb">
    <w:name w:val="列出段落4"/>
    <w:basedOn w:val="a1"/>
    <w:qFormat/>
    <w:rsid w:val="00B50710"/>
    <w:pPr>
      <w:ind w:firstLineChars="200" w:firstLine="420"/>
    </w:pPr>
    <w:rPr>
      <w:rFonts w:eastAsia="SimSun"/>
      <w:lang w:eastAsia="zh-CN"/>
    </w:rPr>
  </w:style>
  <w:style w:type="paragraph" w:customStyle="1" w:styleId="TF1">
    <w:name w:val="TF1"/>
    <w:link w:val="TFZchn"/>
    <w:rsid w:val="00B50710"/>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50710"/>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50710"/>
    <w:rPr>
      <w:rFonts w:ascii="Arial" w:hAnsi="Arial"/>
      <w:sz w:val="24"/>
      <w:lang w:val="en-GB"/>
    </w:rPr>
  </w:style>
  <w:style w:type="paragraph" w:customStyle="1" w:styleId="Commentnokia0">
    <w:name w:val="Comment nokia"/>
    <w:basedOn w:val="40"/>
    <w:rsid w:val="00B50710"/>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B50710"/>
    <w:pPr>
      <w:ind w:firstLineChars="200" w:firstLine="420"/>
    </w:pPr>
    <w:rPr>
      <w:rFonts w:eastAsia="SimSun"/>
      <w:lang w:eastAsia="zh-CN"/>
    </w:rPr>
  </w:style>
  <w:style w:type="character" w:customStyle="1" w:styleId="Titre32">
    <w:name w:val="Titre 32"/>
    <w:rsid w:val="00B50710"/>
    <w:rPr>
      <w:rFonts w:ascii="Arial" w:hAnsi="Arial"/>
      <w:sz w:val="28"/>
      <w:szCs w:val="28"/>
      <w:lang w:val="en-GB" w:eastAsia="en-GB"/>
    </w:rPr>
  </w:style>
  <w:style w:type="character" w:customStyle="1" w:styleId="Titre31">
    <w:name w:val="Titre 31"/>
    <w:rsid w:val="00B50710"/>
    <w:rPr>
      <w:rFonts w:ascii="Arial" w:hAnsi="Arial"/>
      <w:sz w:val="28"/>
      <w:szCs w:val="28"/>
      <w:lang w:val="en-GB" w:eastAsia="en-GB"/>
    </w:rPr>
  </w:style>
  <w:style w:type="character" w:customStyle="1" w:styleId="trans">
    <w:name w:val="trans"/>
    <w:rsid w:val="00B50710"/>
  </w:style>
  <w:style w:type="character" w:customStyle="1" w:styleId="Head2A1">
    <w:name w:val="Head2A1"/>
    <w:rsid w:val="00B50710"/>
    <w:rPr>
      <w:rFonts w:ascii="Arial" w:eastAsia="ＭＳ 明朝" w:hAnsi="Arial" w:cs="Arial" w:hint="default"/>
      <w:sz w:val="32"/>
      <w:lang w:val="en-GB" w:eastAsia="en-US" w:bidi="ar-SA"/>
    </w:rPr>
  </w:style>
  <w:style w:type="paragraph" w:customStyle="1" w:styleId="TAHCarNotBold">
    <w:name w:val="TAH Car + Not Bold"/>
    <w:basedOn w:val="a1"/>
    <w:rsid w:val="00B50710"/>
    <w:pPr>
      <w:keepNext/>
      <w:keepLines/>
      <w:spacing w:after="0"/>
    </w:pPr>
    <w:rPr>
      <w:rFonts w:ascii="Arial" w:eastAsia="SimSun" w:hAnsi="Arial"/>
      <w:sz w:val="18"/>
      <w:lang w:eastAsia="zh-CN"/>
    </w:rPr>
  </w:style>
  <w:style w:type="character" w:customStyle="1" w:styleId="Heading7Char4">
    <w:name w:val="Heading 7 Char4"/>
    <w:rsid w:val="00B50710"/>
    <w:rPr>
      <w:rFonts w:ascii="Arial" w:eastAsia="Times New Roman" w:hAnsi="Arial"/>
    </w:rPr>
  </w:style>
  <w:style w:type="character" w:customStyle="1" w:styleId="Heading8Char4">
    <w:name w:val="Heading 8 Char4"/>
    <w:rsid w:val="00B50710"/>
    <w:rPr>
      <w:rFonts w:ascii="Arial" w:eastAsia="Times New Roman" w:hAnsi="Arial"/>
      <w:sz w:val="36"/>
    </w:rPr>
  </w:style>
  <w:style w:type="character" w:customStyle="1" w:styleId="Heading9Char3">
    <w:name w:val="Heading 9 Char3"/>
    <w:rsid w:val="00B50710"/>
    <w:rPr>
      <w:rFonts w:ascii="Arial" w:eastAsia="Times New Roman" w:hAnsi="Arial"/>
      <w:sz w:val="36"/>
    </w:rPr>
  </w:style>
  <w:style w:type="character" w:customStyle="1" w:styleId="FooterChar3">
    <w:name w:val="Footer Char3"/>
    <w:rsid w:val="00B50710"/>
    <w:rPr>
      <w:rFonts w:ascii="Arial" w:eastAsia="Times New Roman" w:hAnsi="Arial"/>
      <w:b/>
      <w:i/>
      <w:noProof/>
      <w:sz w:val="18"/>
    </w:rPr>
  </w:style>
  <w:style w:type="character" w:customStyle="1" w:styleId="CommentTextChar3">
    <w:name w:val="Comment Text Char3"/>
    <w:rsid w:val="00B50710"/>
    <w:rPr>
      <w:rFonts w:eastAsia="SimSun"/>
      <w:lang w:val="en-GB"/>
    </w:rPr>
  </w:style>
  <w:style w:type="character" w:customStyle="1" w:styleId="DocumentMapChar2">
    <w:name w:val="Document Map Char2"/>
    <w:uiPriority w:val="99"/>
    <w:rsid w:val="00B50710"/>
    <w:rPr>
      <w:rFonts w:ascii="Tahoma" w:eastAsia="Times New Roman" w:hAnsi="Tahoma" w:cs="Tahoma"/>
      <w:shd w:val="clear" w:color="auto" w:fill="000080"/>
      <w:lang w:val="en-GB"/>
    </w:rPr>
  </w:style>
  <w:style w:type="character" w:customStyle="1" w:styleId="NoteHeadingChar2">
    <w:name w:val="Note Heading Char2"/>
    <w:rsid w:val="00B50710"/>
    <w:rPr>
      <w:lang w:val="x-none" w:eastAsia="x-none"/>
    </w:rPr>
  </w:style>
  <w:style w:type="character" w:customStyle="1" w:styleId="PlainTextChar4">
    <w:name w:val="Plain Text Char4"/>
    <w:rsid w:val="00B50710"/>
    <w:rPr>
      <w:rFonts w:ascii="Courier New" w:eastAsia="SimSun" w:hAnsi="Courier New"/>
      <w:lang w:val="nb-NO"/>
    </w:rPr>
  </w:style>
  <w:style w:type="character" w:customStyle="1" w:styleId="BalloonTextChar2">
    <w:name w:val="Balloon Text Char2"/>
    <w:uiPriority w:val="99"/>
    <w:rsid w:val="00B50710"/>
    <w:rPr>
      <w:rFonts w:ascii="Tahoma" w:eastAsia="Times New Roman" w:hAnsi="Tahoma" w:cs="Tahoma"/>
      <w:sz w:val="16"/>
      <w:szCs w:val="16"/>
      <w:lang w:val="en-GB"/>
    </w:rPr>
  </w:style>
  <w:style w:type="character" w:customStyle="1" w:styleId="BodyTextIndentChar4">
    <w:name w:val="Body Text Indent Char4"/>
    <w:rsid w:val="00B50710"/>
    <w:rPr>
      <w:rFonts w:eastAsia="Batang"/>
      <w:lang w:val="en-GB"/>
    </w:rPr>
  </w:style>
  <w:style w:type="character" w:customStyle="1" w:styleId="BodyText2Char4">
    <w:name w:val="Body Text 2 Char4"/>
    <w:rsid w:val="00B50710"/>
    <w:rPr>
      <w:rFonts w:ascii="CG Times (WN)" w:eastAsia="Malgun Gothic" w:hAnsi="CG Times (WN)"/>
      <w:i/>
      <w:lang w:val="en-GB" w:eastAsia="ko-KR"/>
    </w:rPr>
  </w:style>
  <w:style w:type="character" w:customStyle="1" w:styleId="BodyText3Char4">
    <w:name w:val="Body Text 3 Char4"/>
    <w:rsid w:val="00B50710"/>
    <w:rPr>
      <w:rFonts w:ascii="CG Times (WN)" w:eastAsia="Osaka" w:hAnsi="CG Times (WN)"/>
      <w:color w:val="000000"/>
      <w:lang w:val="en-GB" w:eastAsia="ko-KR"/>
    </w:rPr>
  </w:style>
  <w:style w:type="character" w:customStyle="1" w:styleId="BodyTextIndent2Char4">
    <w:name w:val="Body Text Indent 2 Char4"/>
    <w:rsid w:val="00B50710"/>
    <w:rPr>
      <w:rFonts w:ascii="CG Times (WN)" w:hAnsi="CG Times (WN)"/>
      <w:lang w:val="en-GB"/>
    </w:rPr>
  </w:style>
  <w:style w:type="character" w:customStyle="1" w:styleId="HTMLPreformattedChar2">
    <w:name w:val="HTML Preformatted Char2"/>
    <w:rsid w:val="00B50710"/>
    <w:rPr>
      <w:rFonts w:ascii="Courier New" w:hAnsi="Courier New"/>
      <w:lang w:val="en-GB" w:eastAsia="x-none"/>
    </w:rPr>
  </w:style>
  <w:style w:type="character" w:customStyle="1" w:styleId="ListChar4">
    <w:name w:val="List Char4"/>
    <w:rsid w:val="00B50710"/>
    <w:rPr>
      <w:rFonts w:eastAsia="Times New Roman"/>
    </w:rPr>
  </w:style>
  <w:style w:type="paragraph" w:customStyle="1" w:styleId="wxs">
    <w:name w:val="wxs_正文"/>
    <w:basedOn w:val="a1"/>
    <w:qFormat/>
    <w:rsid w:val="00B5071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B5071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5071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50710"/>
    <w:rPr>
      <w:rFonts w:ascii="Times New Roman" w:eastAsia="SimSun" w:hAnsi="Times New Roman"/>
      <w:b/>
      <w:bCs/>
      <w:kern w:val="44"/>
      <w:sz w:val="30"/>
      <w:szCs w:val="32"/>
      <w:lang w:val="en-GB" w:eastAsia="en-US"/>
    </w:rPr>
  </w:style>
  <w:style w:type="paragraph" w:customStyle="1" w:styleId="NOTE1">
    <w:name w:val="NOTE"/>
    <w:basedOn w:val="B3"/>
    <w:qFormat/>
    <w:rsid w:val="00B50710"/>
    <w:rPr>
      <w:rFonts w:eastAsia="SimSun"/>
      <w:lang w:eastAsia="zh-CN"/>
    </w:rPr>
  </w:style>
  <w:style w:type="table" w:customStyle="1" w:styleId="1ffe">
    <w:name w:val="网格型1"/>
    <w:basedOn w:val="a3"/>
    <w:next w:val="aff4"/>
    <w:rsid w:val="00B507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5071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B5071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B50710"/>
    <w:pPr>
      <w:spacing w:after="120"/>
      <w:ind w:left="0" w:firstLine="0"/>
    </w:pPr>
    <w:rPr>
      <w:rFonts w:eastAsia="SimSun"/>
      <w:b/>
      <w:lang w:eastAsia="zh-CN"/>
    </w:rPr>
  </w:style>
  <w:style w:type="paragraph" w:customStyle="1" w:styleId="ReferenceLine">
    <w:name w:val="Reference Line"/>
    <w:basedOn w:val="aff0"/>
    <w:rsid w:val="00B50710"/>
    <w:pPr>
      <w:widowControl w:val="0"/>
      <w:spacing w:after="120"/>
    </w:pPr>
    <w:rPr>
      <w:rFonts w:ascii="Arial" w:eastAsia="‚l‚r ‚oƒSƒVƒbƒN" w:hAnsi="Arial"/>
      <w:snapToGrid w:val="0"/>
      <w:lang w:eastAsia="zh-CN"/>
    </w:rPr>
  </w:style>
  <w:style w:type="paragraph" w:customStyle="1" w:styleId="L3">
    <w:name w:val="L3"/>
    <w:rsid w:val="00B5071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5071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50710"/>
    <w:pPr>
      <w:spacing w:before="120" w:after="220"/>
    </w:pPr>
    <w:rPr>
      <w:rFonts w:ascii="Arial" w:eastAsia="ＭＳ 明朝" w:hAnsi="Arial"/>
      <w:noProof/>
      <w:lang w:val="en-US" w:eastAsia="en-US"/>
    </w:rPr>
  </w:style>
  <w:style w:type="paragraph" w:customStyle="1" w:styleId="nroaml">
    <w:name w:val="nroaml"/>
    <w:basedOn w:val="H6"/>
    <w:rsid w:val="00B5071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B5071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B50710"/>
    <w:rPr>
      <w:b/>
    </w:rPr>
  </w:style>
  <w:style w:type="paragraph" w:customStyle="1" w:styleId="ActionPoint">
    <w:name w:val="ActionPoint"/>
    <w:basedOn w:val="a1"/>
    <w:rsid w:val="00B5071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5071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50710"/>
    <w:pPr>
      <w:pBdr>
        <w:top w:val="none" w:sz="0" w:space="0" w:color="auto"/>
      </w:pBdr>
      <w:tabs>
        <w:tab w:val="clear" w:pos="432"/>
        <w:tab w:val="num" w:pos="360"/>
      </w:tabs>
      <w:spacing w:before="480"/>
      <w:ind w:left="578" w:hanging="578"/>
      <w:outlineLvl w:val="1"/>
    </w:pPr>
    <w:rPr>
      <w:sz w:val="24"/>
    </w:rPr>
  </w:style>
  <w:style w:type="character" w:styleId="HTML8">
    <w:name w:val="HTML Code"/>
    <w:rsid w:val="00B50710"/>
    <w:rPr>
      <w:rFonts w:ascii="Arial Unicode MS" w:eastAsia="Arial Unicode MS" w:hAnsi="Arial Unicode MS" w:cs="Arial Unicode MS"/>
      <w:sz w:val="20"/>
      <w:szCs w:val="20"/>
    </w:rPr>
  </w:style>
  <w:style w:type="paragraph" w:customStyle="1" w:styleId="NormalAfter0pt">
    <w:name w:val="Normal + After:  0 pt"/>
    <w:basedOn w:val="a1"/>
    <w:rsid w:val="00B50710"/>
    <w:pPr>
      <w:autoSpaceDE w:val="0"/>
      <w:autoSpaceDN w:val="0"/>
      <w:adjustRightInd w:val="0"/>
      <w:spacing w:after="0"/>
    </w:pPr>
    <w:rPr>
      <w:rFonts w:ascii="Arial" w:eastAsia="SimSun" w:hAnsi="Arial"/>
      <w:lang w:eastAsia="zh-CN"/>
    </w:rPr>
  </w:style>
  <w:style w:type="character" w:customStyle="1" w:styleId="PTK">
    <w:name w:val="PTK"/>
    <w:semiHidden/>
    <w:rsid w:val="00B50710"/>
    <w:rPr>
      <w:rFonts w:ascii="Arial" w:hAnsi="Arial" w:cs="Arial"/>
      <w:color w:val="000080"/>
      <w:sz w:val="20"/>
      <w:szCs w:val="20"/>
    </w:rPr>
  </w:style>
  <w:style w:type="paragraph" w:customStyle="1" w:styleId="TdocList">
    <w:name w:val="Tdoc_List"/>
    <w:basedOn w:val="a1"/>
    <w:rsid w:val="00B5071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50710"/>
    <w:pPr>
      <w:ind w:left="2836"/>
    </w:pPr>
    <w:rPr>
      <w:rFonts w:eastAsia="Times New Roman"/>
      <w:lang w:val="x-none"/>
    </w:rPr>
  </w:style>
  <w:style w:type="table" w:customStyle="1" w:styleId="TableGrid7">
    <w:name w:val="Table Grid7"/>
    <w:basedOn w:val="a3"/>
    <w:next w:val="aff4"/>
    <w:rsid w:val="00B507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50710"/>
    <w:rPr>
      <w:lang w:val="en-GB" w:eastAsia="en-US"/>
    </w:rPr>
  </w:style>
  <w:style w:type="paragraph" w:customStyle="1" w:styleId="T">
    <w:name w:val="T"/>
    <w:basedOn w:val="TAC"/>
    <w:rsid w:val="00B50710"/>
    <w:pPr>
      <w:overflowPunct w:val="0"/>
      <w:autoSpaceDE w:val="0"/>
      <w:autoSpaceDN w:val="0"/>
      <w:adjustRightInd w:val="0"/>
      <w:textAlignment w:val="baseline"/>
    </w:pPr>
    <w:rPr>
      <w:rFonts w:eastAsia="SimSun"/>
      <w:lang w:eastAsia="x-none"/>
    </w:rPr>
  </w:style>
  <w:style w:type="character" w:customStyle="1" w:styleId="Char27">
    <w:name w:val="页脚 Char2"/>
    <w:rsid w:val="00B50710"/>
    <w:rPr>
      <w:rFonts w:ascii="Arial" w:hAnsi="Arial"/>
      <w:b/>
      <w:i/>
      <w:noProof/>
      <w:sz w:val="18"/>
    </w:rPr>
  </w:style>
  <w:style w:type="character" w:customStyle="1" w:styleId="Char33">
    <w:name w:val="批注文字 Char3"/>
    <w:uiPriority w:val="99"/>
    <w:qFormat/>
    <w:rsid w:val="00B50710"/>
    <w:rPr>
      <w:lang w:val="en-GB" w:eastAsia="en-US"/>
    </w:rPr>
  </w:style>
  <w:style w:type="paragraph" w:customStyle="1" w:styleId="Pl0">
    <w:name w:val="Pl"/>
    <w:basedOn w:val="a1"/>
    <w:rsid w:val="00B507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B50710"/>
    <w:pPr>
      <w:spacing w:after="0"/>
    </w:pPr>
    <w:rPr>
      <w:rFonts w:ascii="Calibri" w:eastAsia="Calibri" w:hAnsi="Calibri" w:cs="Calibri"/>
      <w:lang w:val="en-US" w:eastAsia="ja-JP"/>
    </w:rPr>
  </w:style>
  <w:style w:type="paragraph" w:customStyle="1" w:styleId="Caption3">
    <w:name w:val="Caption3"/>
    <w:basedOn w:val="a1"/>
    <w:next w:val="a1"/>
    <w:rsid w:val="00B50710"/>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B50710"/>
  </w:style>
  <w:style w:type="table" w:customStyle="1" w:styleId="TableStyle111">
    <w:name w:val="Table Style111"/>
    <w:basedOn w:val="a3"/>
    <w:rsid w:val="00B50710"/>
    <w:rPr>
      <w:rFonts w:ascii="Times New Roman" w:eastAsia="Times New Roman" w:hAnsi="Times New Roman"/>
      <w:lang w:val="sv-SE" w:eastAsia="sv-SE"/>
    </w:rPr>
    <w:tblPr/>
  </w:style>
  <w:style w:type="table" w:customStyle="1" w:styleId="TableColorful11">
    <w:name w:val="Table Colorful 11"/>
    <w:basedOn w:val="a3"/>
    <w:next w:val="1fe"/>
    <w:rsid w:val="00B507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50710"/>
    <w:rPr>
      <w:rFonts w:ascii="Times New Roman" w:eastAsia="PMingLiU" w:hAnsi="Times New Roman"/>
      <w:lang w:val="sv-SE" w:eastAsia="sv-SE"/>
    </w:rPr>
    <w:tblPr/>
  </w:style>
  <w:style w:type="table" w:customStyle="1" w:styleId="TableGrid43">
    <w:name w:val="Table Grid43"/>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50710"/>
    <w:rPr>
      <w:rFonts w:ascii="Times New Roman" w:eastAsia="Times New Roman" w:hAnsi="Times New Roman"/>
      <w:lang w:val="sv-SE" w:eastAsia="sv-SE"/>
    </w:rPr>
    <w:tblPr/>
  </w:style>
  <w:style w:type="table" w:customStyle="1" w:styleId="TableGrid212">
    <w:name w:val="Table Grid212"/>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507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B507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507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507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507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B507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B50710"/>
    <w:rPr>
      <w:i w:val="0"/>
      <w:color w:val="008000"/>
    </w:rPr>
  </w:style>
  <w:style w:type="character" w:customStyle="1" w:styleId="opdict3lineoneresulttip">
    <w:name w:val="op_dict3_lineone_result_tip"/>
    <w:rsid w:val="00B50710"/>
    <w:rPr>
      <w:color w:val="999999"/>
    </w:rPr>
  </w:style>
  <w:style w:type="character" w:customStyle="1" w:styleId="c-icon">
    <w:name w:val="c-icon"/>
    <w:rsid w:val="00B50710"/>
  </w:style>
  <w:style w:type="paragraph" w:customStyle="1" w:styleId="StyleFPArialLatin9ptCentrGauche5cmDroite50">
    <w:name w:val="Style FP + Arial (Latin) 9 pt Centré Gauche? :  5 cm Droite :  5.."/>
    <w:basedOn w:val="FP"/>
    <w:rsid w:val="00B5071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B507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50710"/>
    <w:rPr>
      <w:rFonts w:ascii="Arial" w:hAnsi="Arial"/>
      <w:b/>
      <w:i/>
      <w:noProof/>
      <w:sz w:val="18"/>
      <w:lang w:val="en-GB"/>
    </w:rPr>
  </w:style>
  <w:style w:type="character" w:customStyle="1" w:styleId="CharChar181">
    <w:name w:val="Char Char181"/>
    <w:rsid w:val="00B50710"/>
    <w:rPr>
      <w:rFonts w:ascii="Arial" w:hAnsi="Arial"/>
      <w:lang w:val="x-none" w:eastAsia="en-US"/>
    </w:rPr>
  </w:style>
  <w:style w:type="paragraph" w:customStyle="1" w:styleId="CharCharCharCharCharCharCharCharCharCharCharChar1">
    <w:name w:val="Char Char Char Char Char Char Char Char 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50710"/>
    <w:rPr>
      <w:rFonts w:ascii="Arial" w:eastAsia="ＭＳ 明朝" w:hAnsi="Arial"/>
      <w:lang w:val="en-GB" w:eastAsia="en-US"/>
    </w:rPr>
  </w:style>
  <w:style w:type="character" w:customStyle="1" w:styleId="CarCar81">
    <w:name w:val="Car Car81"/>
    <w:rsid w:val="00B50710"/>
    <w:rPr>
      <w:rFonts w:ascii="Arial" w:eastAsia="ＭＳ 明朝" w:hAnsi="Arial"/>
      <w:sz w:val="36"/>
      <w:lang w:val="en-GB" w:eastAsia="en-US"/>
    </w:rPr>
  </w:style>
  <w:style w:type="character" w:customStyle="1" w:styleId="CarCar31">
    <w:name w:val="Car Car31"/>
    <w:rsid w:val="00B50710"/>
    <w:rPr>
      <w:rFonts w:ascii="Arial" w:eastAsia="ＭＳ 明朝" w:hAnsi="Arial"/>
      <w:sz w:val="36"/>
      <w:lang w:val="en-GB" w:eastAsia="en-US"/>
    </w:rPr>
  </w:style>
  <w:style w:type="character" w:customStyle="1" w:styleId="CarCar71">
    <w:name w:val="Car Car71"/>
    <w:rsid w:val="00B50710"/>
    <w:rPr>
      <w:rFonts w:eastAsia="ＭＳ 明朝"/>
      <w:lang w:val="en-GB" w:eastAsia="en-US"/>
    </w:rPr>
  </w:style>
  <w:style w:type="character" w:customStyle="1" w:styleId="CarCar61">
    <w:name w:val="Car Car61"/>
    <w:rsid w:val="00B50710"/>
    <w:rPr>
      <w:rFonts w:ascii="Courier New" w:hAnsi="Courier New"/>
      <w:lang w:val="nb-NO" w:eastAsia="ja-JP"/>
    </w:rPr>
  </w:style>
  <w:style w:type="character" w:customStyle="1" w:styleId="CarCar21">
    <w:name w:val="Car Car21"/>
    <w:rsid w:val="00B50710"/>
    <w:rPr>
      <w:rFonts w:eastAsia="ＭＳ 明朝"/>
      <w:lang w:val="en-GB" w:eastAsia="ja-JP"/>
    </w:rPr>
  </w:style>
  <w:style w:type="character" w:customStyle="1" w:styleId="CarCar91">
    <w:name w:val="Car Car91"/>
    <w:rsid w:val="00B50710"/>
    <w:rPr>
      <w:rFonts w:ascii="Arial" w:hAnsi="Arial"/>
      <w:lang w:val="en-GB" w:eastAsia="ja-JP"/>
    </w:rPr>
  </w:style>
  <w:style w:type="character" w:customStyle="1" w:styleId="CarCar101">
    <w:name w:val="Car Car101"/>
    <w:rsid w:val="00B50710"/>
    <w:rPr>
      <w:rFonts w:ascii="Arial" w:hAnsi="Arial"/>
      <w:lang w:val="en-GB" w:eastAsia="ja-JP"/>
    </w:rPr>
  </w:style>
  <w:style w:type="character" w:customStyle="1" w:styleId="811">
    <w:name w:val="(文字) (文字)81"/>
    <w:rsid w:val="00B50710"/>
    <w:rPr>
      <w:rFonts w:ascii="Arial" w:eastAsia="ＭＳ 明朝" w:hAnsi="Arial"/>
      <w:lang w:val="en-GB" w:eastAsia="ar-SA" w:bidi="ar-SA"/>
    </w:rPr>
  </w:style>
  <w:style w:type="character" w:customStyle="1" w:styleId="710">
    <w:name w:val="(文字) (文字)71"/>
    <w:rsid w:val="00B50710"/>
    <w:rPr>
      <w:rFonts w:ascii="Arial" w:eastAsia="ＭＳ 明朝" w:hAnsi="Arial"/>
      <w:sz w:val="36"/>
      <w:lang w:val="en-GB" w:eastAsia="ar-SA" w:bidi="ar-SA"/>
    </w:rPr>
  </w:style>
  <w:style w:type="character" w:customStyle="1" w:styleId="610">
    <w:name w:val="(文字) (文字)61"/>
    <w:rsid w:val="00B50710"/>
    <w:rPr>
      <w:rFonts w:eastAsia="ＭＳ 明朝"/>
      <w:lang w:val="en-GB" w:eastAsia="ar-SA" w:bidi="ar-SA"/>
    </w:rPr>
  </w:style>
  <w:style w:type="character" w:customStyle="1" w:styleId="514">
    <w:name w:val="(文字) (文字)51"/>
    <w:rsid w:val="00B50710"/>
    <w:rPr>
      <w:rFonts w:ascii="Courier New" w:eastAsia="ＭＳ 明朝" w:hAnsi="Courier New"/>
      <w:lang w:val="nb-NO" w:eastAsia="ar-SA" w:bidi="ar-SA"/>
    </w:rPr>
  </w:style>
  <w:style w:type="character" w:customStyle="1" w:styleId="CharChar231">
    <w:name w:val="Char Char231"/>
    <w:rsid w:val="00B50710"/>
    <w:rPr>
      <w:rFonts w:ascii="Arial" w:hAnsi="Arial"/>
      <w:lang w:val="en-GB" w:eastAsia="en-US"/>
    </w:rPr>
  </w:style>
  <w:style w:type="character" w:customStyle="1" w:styleId="Titre33">
    <w:name w:val="Titre 33"/>
    <w:rsid w:val="00B5071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5071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50710"/>
    <w:rPr>
      <w:rFonts w:ascii="Calibri" w:eastAsia="Calibri" w:hAnsi="Calibri" w:cs="Calibri"/>
      <w:lang w:val="en-US" w:eastAsia="ja-JP"/>
    </w:rPr>
  </w:style>
  <w:style w:type="paragraph" w:customStyle="1" w:styleId="xxxxxxxb1">
    <w:name w:val="x_x_x_xxxxb1"/>
    <w:basedOn w:val="a1"/>
    <w:rsid w:val="00B50710"/>
    <w:pPr>
      <w:spacing w:before="100" w:beforeAutospacing="1" w:after="100" w:afterAutospacing="1"/>
    </w:pPr>
    <w:rPr>
      <w:rFonts w:eastAsia="SimSun"/>
      <w:sz w:val="24"/>
      <w:szCs w:val="24"/>
      <w:lang w:val="en-US" w:eastAsia="zh-CN"/>
    </w:rPr>
  </w:style>
  <w:style w:type="paragraph" w:customStyle="1" w:styleId="xxxxxxxb2">
    <w:name w:val="x_x_x_xxxxb2"/>
    <w:basedOn w:val="a1"/>
    <w:rsid w:val="00B50710"/>
    <w:pPr>
      <w:spacing w:before="100" w:beforeAutospacing="1" w:after="100" w:afterAutospacing="1"/>
    </w:pPr>
    <w:rPr>
      <w:rFonts w:eastAsia="SimSun"/>
      <w:sz w:val="24"/>
      <w:szCs w:val="24"/>
      <w:lang w:val="en-US" w:eastAsia="zh-CN"/>
    </w:rPr>
  </w:style>
  <w:style w:type="paragraph" w:customStyle="1" w:styleId="1fff">
    <w:name w:val="正文1"/>
    <w:rsid w:val="00B5071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5071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B50710"/>
    <w:pPr>
      <w:jc w:val="both"/>
    </w:pPr>
    <w:rPr>
      <w:rFonts w:ascii="Times New Roman" w:eastAsia="SimSun" w:hAnsi="Times New Roman"/>
      <w:kern w:val="2"/>
      <w:sz w:val="21"/>
      <w:szCs w:val="21"/>
      <w:lang w:val="en-US" w:eastAsia="zh-CN"/>
    </w:rPr>
  </w:style>
  <w:style w:type="paragraph" w:customStyle="1" w:styleId="afffff4">
    <w:name w:val="文档标题"/>
    <w:basedOn w:val="a1"/>
    <w:rsid w:val="00B5071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B50710"/>
    <w:rPr>
      <w:color w:val="808080"/>
      <w:shd w:val="clear" w:color="auto" w:fill="E6E6E6"/>
    </w:rPr>
  </w:style>
  <w:style w:type="character" w:customStyle="1" w:styleId="Char34">
    <w:name w:val="批注框文本 Char3"/>
    <w:uiPriority w:val="99"/>
    <w:rsid w:val="00B50710"/>
    <w:rPr>
      <w:rFonts w:ascii="Segoe UI" w:hAnsi="Segoe UI" w:cs="Segoe UI"/>
      <w:sz w:val="18"/>
      <w:szCs w:val="18"/>
      <w:lang w:val="en-GB"/>
    </w:rPr>
  </w:style>
  <w:style w:type="character" w:customStyle="1" w:styleId="Char35">
    <w:name w:val="文档结构图 Char3"/>
    <w:uiPriority w:val="99"/>
    <w:rsid w:val="00B50710"/>
    <w:rPr>
      <w:rFonts w:ascii="Tahoma" w:hAnsi="Tahoma" w:cs="Tahoma"/>
      <w:shd w:val="clear" w:color="auto" w:fill="000080"/>
      <w:lang w:val="en-GB"/>
    </w:rPr>
  </w:style>
  <w:style w:type="character" w:customStyle="1" w:styleId="8Char3">
    <w:name w:val="标题 8 Char3"/>
    <w:rsid w:val="00B50710"/>
    <w:rPr>
      <w:rFonts w:ascii="Arial" w:eastAsia="SimSun" w:hAnsi="Arial"/>
      <w:sz w:val="36"/>
      <w:lang w:eastAsia="zh-CN"/>
    </w:rPr>
  </w:style>
  <w:style w:type="character" w:customStyle="1" w:styleId="9Char3">
    <w:name w:val="标题 9 Char3"/>
    <w:rsid w:val="00B50710"/>
    <w:rPr>
      <w:rFonts w:ascii="Arial" w:eastAsia="SimSun" w:hAnsi="Arial"/>
      <w:sz w:val="36"/>
      <w:lang w:eastAsia="zh-CN"/>
    </w:rPr>
  </w:style>
  <w:style w:type="character" w:customStyle="1" w:styleId="Char36">
    <w:name w:val="纯文本 Char3"/>
    <w:uiPriority w:val="99"/>
    <w:rsid w:val="00B5071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50710"/>
    <w:rPr>
      <w:rFonts w:ascii="Times New Roman" w:hAnsi="Times New Roman"/>
      <w:lang w:val="en-GB"/>
    </w:rPr>
  </w:style>
  <w:style w:type="character" w:customStyle="1" w:styleId="T1Char4">
    <w:name w:val="T1 Char4"/>
    <w:aliases w:val="Header 6 Char Char4"/>
    <w:rsid w:val="00B50710"/>
    <w:rPr>
      <w:rFonts w:ascii="Arial" w:eastAsia="Times New Roman" w:hAnsi="Arial" w:cs="Times New Roman"/>
      <w:sz w:val="20"/>
      <w:szCs w:val="20"/>
      <w:lang w:val="en-GB"/>
    </w:rPr>
  </w:style>
  <w:style w:type="table" w:customStyle="1" w:styleId="SGSTableBasic111">
    <w:name w:val="SGS Table Basic 111"/>
    <w:basedOn w:val="a3"/>
    <w:next w:val="aff4"/>
    <w:rsid w:val="00B5071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B507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B50710"/>
    <w:rPr>
      <w:rFonts w:ascii="Times New Roman" w:eastAsia="ＭＳ 明朝" w:hAnsi="Times New Roman"/>
      <w:lang w:val="en-GB" w:eastAsia="en-US"/>
    </w:rPr>
  </w:style>
  <w:style w:type="paragraph" w:customStyle="1" w:styleId="264">
    <w:name w:val="本文 26"/>
    <w:basedOn w:val="a1"/>
    <w:uiPriority w:val="99"/>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B5071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B5071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B507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50710"/>
    <w:rPr>
      <w:rFonts w:ascii="Times New Roman" w:eastAsia="ＭＳ 明朝" w:hAnsi="Times New Roman"/>
      <w:lang w:val="sv-SE" w:eastAsia="sv-SE"/>
    </w:rPr>
    <w:tblPr/>
  </w:style>
  <w:style w:type="table" w:customStyle="1" w:styleId="TableGrid113">
    <w:name w:val="Table Grid113"/>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B507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B5071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B507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B507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507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B507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B507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B507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B507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B507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B507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B50710"/>
    <w:rPr>
      <w:rFonts w:ascii="Times New Roman" w:eastAsia="Times New Roman" w:hAnsi="Times New Roman"/>
      <w:lang w:eastAsia="en-GB"/>
    </w:rPr>
  </w:style>
  <w:style w:type="character" w:customStyle="1" w:styleId="1fff1">
    <w:name w:val="表題 (文字)1"/>
    <w:aliases w:val="Section Header (文字)1"/>
    <w:rsid w:val="00B50710"/>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B50710"/>
    <w:pPr>
      <w:autoSpaceDN w:val="0"/>
    </w:pPr>
    <w:rPr>
      <w:rFonts w:ascii="Times New Roman" w:eastAsia="ＭＳ 明朝" w:hAnsi="Times New Roman"/>
      <w:lang w:val="en-GB" w:eastAsia="en-US"/>
    </w:rPr>
  </w:style>
  <w:style w:type="paragraph" w:customStyle="1" w:styleId="9b">
    <w:name w:val="吹き出し9"/>
    <w:basedOn w:val="a1"/>
    <w:uiPriority w:val="99"/>
    <w:rsid w:val="00B50710"/>
    <w:pPr>
      <w:autoSpaceDN w:val="0"/>
    </w:pPr>
    <w:rPr>
      <w:rFonts w:ascii="Tahoma" w:eastAsia="ＭＳ 明朝" w:hAnsi="Tahoma" w:cs="Tahoma"/>
      <w:sz w:val="16"/>
      <w:szCs w:val="16"/>
      <w:lang w:eastAsia="zh-CN"/>
    </w:rPr>
  </w:style>
  <w:style w:type="paragraph" w:customStyle="1" w:styleId="77">
    <w:name w:val="図表番号7"/>
    <w:basedOn w:val="a1"/>
    <w:uiPriority w:val="99"/>
    <w:rsid w:val="00B5071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B5071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B50710"/>
    <w:pPr>
      <w:ind w:left="851" w:hanging="284"/>
    </w:pPr>
  </w:style>
  <w:style w:type="paragraph" w:customStyle="1" w:styleId="79">
    <w:name w:val="箇条書き7"/>
    <w:basedOn w:val="ac"/>
    <w:uiPriority w:val="99"/>
    <w:rsid w:val="00B5071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B50710"/>
    <w:pPr>
      <w:tabs>
        <w:tab w:val="clear" w:pos="644"/>
        <w:tab w:val="num" w:pos="1494"/>
      </w:tabs>
      <w:ind w:left="851" w:hanging="284"/>
    </w:pPr>
  </w:style>
  <w:style w:type="paragraph" w:customStyle="1" w:styleId="370">
    <w:name w:val="箇条書き 37"/>
    <w:basedOn w:val="271"/>
    <w:uiPriority w:val="99"/>
    <w:rsid w:val="00B50710"/>
    <w:pPr>
      <w:ind w:left="1135"/>
    </w:pPr>
  </w:style>
  <w:style w:type="paragraph" w:customStyle="1" w:styleId="272">
    <w:name w:val="一覧 27"/>
    <w:basedOn w:val="ac"/>
    <w:uiPriority w:val="99"/>
    <w:rsid w:val="00B5071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50710"/>
    <w:pPr>
      <w:ind w:left="1135"/>
    </w:pPr>
  </w:style>
  <w:style w:type="paragraph" w:customStyle="1" w:styleId="470">
    <w:name w:val="一覧 47"/>
    <w:basedOn w:val="371"/>
    <w:uiPriority w:val="99"/>
    <w:rsid w:val="00B50710"/>
    <w:pPr>
      <w:ind w:left="1418"/>
    </w:pPr>
  </w:style>
  <w:style w:type="paragraph" w:customStyle="1" w:styleId="570">
    <w:name w:val="一覧 57"/>
    <w:basedOn w:val="470"/>
    <w:uiPriority w:val="99"/>
    <w:rsid w:val="00B50710"/>
    <w:pPr>
      <w:ind w:left="1702"/>
    </w:pPr>
  </w:style>
  <w:style w:type="paragraph" w:customStyle="1" w:styleId="471">
    <w:name w:val="箇条書き 47"/>
    <w:basedOn w:val="370"/>
    <w:uiPriority w:val="99"/>
    <w:rsid w:val="00B50710"/>
    <w:pPr>
      <w:ind w:left="1418"/>
    </w:pPr>
  </w:style>
  <w:style w:type="paragraph" w:customStyle="1" w:styleId="571">
    <w:name w:val="箇条書き 57"/>
    <w:basedOn w:val="471"/>
    <w:uiPriority w:val="99"/>
    <w:rsid w:val="00B50710"/>
    <w:pPr>
      <w:ind w:left="1702"/>
    </w:pPr>
  </w:style>
  <w:style w:type="paragraph" w:customStyle="1" w:styleId="7a">
    <w:name w:val="コメント文字列7"/>
    <w:basedOn w:val="a1"/>
    <w:uiPriority w:val="99"/>
    <w:rsid w:val="00B50710"/>
    <w:pPr>
      <w:suppressAutoHyphens/>
      <w:autoSpaceDN w:val="0"/>
    </w:pPr>
    <w:rPr>
      <w:rFonts w:eastAsia="ＭＳ 明朝" w:cs="CG Times (WN)"/>
      <w:lang w:eastAsia="ar-SA"/>
    </w:rPr>
  </w:style>
  <w:style w:type="paragraph" w:customStyle="1" w:styleId="7b">
    <w:name w:val="コメント内容7"/>
    <w:basedOn w:val="7a"/>
    <w:next w:val="7a"/>
    <w:uiPriority w:val="99"/>
    <w:rsid w:val="00B50710"/>
  </w:style>
  <w:style w:type="paragraph" w:customStyle="1" w:styleId="7c">
    <w:name w:val="見出しマップ7"/>
    <w:basedOn w:val="a1"/>
    <w:uiPriority w:val="99"/>
    <w:rsid w:val="00B50710"/>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B5071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507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50710"/>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B50710"/>
    <w:pPr>
      <w:suppressAutoHyphens/>
      <w:autoSpaceDN w:val="0"/>
      <w:ind w:left="708"/>
    </w:pPr>
    <w:rPr>
      <w:rFonts w:eastAsia="ＭＳ 明朝" w:cs="CG Times (WN)"/>
      <w:lang w:eastAsia="ar-SA"/>
    </w:rPr>
  </w:style>
  <w:style w:type="paragraph" w:customStyle="1" w:styleId="7f">
    <w:name w:val="記7"/>
    <w:basedOn w:val="a1"/>
    <w:next w:val="a1"/>
    <w:uiPriority w:val="99"/>
    <w:rsid w:val="00B50710"/>
    <w:pPr>
      <w:suppressAutoHyphens/>
      <w:autoSpaceDN w:val="0"/>
    </w:pPr>
    <w:rPr>
      <w:rFonts w:eastAsia="ＭＳ 明朝" w:cs="CG Times (WN)"/>
      <w:lang w:eastAsia="ar-SA"/>
    </w:rPr>
  </w:style>
  <w:style w:type="paragraph" w:customStyle="1" w:styleId="HTML70">
    <w:name w:val="HTML 書式付き7"/>
    <w:basedOn w:val="a1"/>
    <w:uiPriority w:val="99"/>
    <w:rsid w:val="00B5071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50710"/>
    <w:pPr>
      <w:suppressAutoHyphens/>
      <w:autoSpaceDN w:val="0"/>
      <w:spacing w:after="120"/>
    </w:pPr>
    <w:rPr>
      <w:rFonts w:eastAsia="ＭＳ 明朝" w:cs="CG Times (WN)"/>
      <w:lang w:eastAsia="ar-SA"/>
    </w:rPr>
  </w:style>
  <w:style w:type="paragraph" w:customStyle="1" w:styleId="372">
    <w:name w:val="本文 37"/>
    <w:basedOn w:val="a1"/>
    <w:uiPriority w:val="99"/>
    <w:rsid w:val="00B50710"/>
    <w:pPr>
      <w:suppressAutoHyphens/>
      <w:autoSpaceDN w:val="0"/>
      <w:spacing w:after="120"/>
    </w:pPr>
    <w:rPr>
      <w:rFonts w:eastAsia="ＭＳ 明朝" w:cs="CG Times (WN)"/>
      <w:lang w:eastAsia="ar-SA"/>
    </w:rPr>
  </w:style>
  <w:style w:type="character" w:customStyle="1" w:styleId="7f0">
    <w:name w:val="段落フォント7"/>
    <w:rsid w:val="00B50710"/>
  </w:style>
  <w:style w:type="character" w:customStyle="1" w:styleId="7f1">
    <w:name w:val="コメント参照7"/>
    <w:rsid w:val="00B50710"/>
    <w:rPr>
      <w:sz w:val="16"/>
    </w:rPr>
  </w:style>
  <w:style w:type="paragraph" w:customStyle="1" w:styleId="940">
    <w:name w:val="目录 94"/>
    <w:basedOn w:val="81"/>
    <w:rsid w:val="00B5071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B50710"/>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B5071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B50710"/>
    <w:pPr>
      <w:keepNext/>
      <w:keepLines/>
      <w:spacing w:after="0"/>
      <w:ind w:left="851" w:hanging="851"/>
    </w:pPr>
    <w:rPr>
      <w:rFonts w:ascii="Arial" w:eastAsia="SimSun" w:hAnsi="Arial"/>
      <w:sz w:val="18"/>
      <w:lang w:eastAsia="en-GB"/>
    </w:rPr>
  </w:style>
  <w:style w:type="character" w:customStyle="1" w:styleId="search-word-mail">
    <w:name w:val="search-word-mail"/>
    <w:rsid w:val="00B50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3</Pages>
  <Words>13414</Words>
  <Characters>76464</Characters>
  <Application>Microsoft Office Word</Application>
  <DocSecurity>0</DocSecurity>
  <Lines>637</Lines>
  <Paragraphs>179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62</cp:revision>
  <cp:lastPrinted>1899-12-31T23:00:00Z</cp:lastPrinted>
  <dcterms:created xsi:type="dcterms:W3CDTF">2020-02-03T08:32:00Z</dcterms:created>
  <dcterms:modified xsi:type="dcterms:W3CDTF">2023-11-03T07:44:00Z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R5-236792</vt:lpwstr>
  </property>
  <property fmtid="{D5CDD505-2E9C-101B-9397-08002B2CF9AE}" pid="9" name="Spec#">
    <vt:lpwstr>38.903</vt:lpwstr>
  </property>
  <property fmtid="{D5CDD505-2E9C-101B-9397-08002B2CF9AE}" pid="10" name="Cr#">
    <vt:lpwstr>0624</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Editorial correction for MU tables</vt:lpwstr>
  </property>
  <property fmtid="{D5CDD505-2E9C-101B-9397-08002B2CF9AE}" pid="20" name="MtgTitle">
    <vt:lpwstr> </vt:lpwstr>
  </property>
</Properties>
</file>